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0E9FBF" w14:textId="6A29A78F" w:rsidR="00DF6D0C" w:rsidRPr="00DF6D0C" w:rsidRDefault="00624030" w:rsidP="004A23BD">
      <w:pPr>
        <w:tabs>
          <w:tab w:val="right" w:pos="9639"/>
        </w:tabs>
        <w:spacing w:after="0"/>
        <w:rPr>
          <w:rFonts w:ascii="Arial" w:eastAsia="宋体" w:hAnsi="Arial" w:cs="Arial"/>
          <w:b/>
          <w:sz w:val="22"/>
          <w:szCs w:val="22"/>
          <w:lang w:eastAsia="zh-CN"/>
        </w:rPr>
      </w:pPr>
      <w:bookmarkStart w:id="0" w:name="_Toc20955492"/>
      <w:bookmarkStart w:id="1" w:name="_Toc29460918"/>
      <w:bookmarkStart w:id="2" w:name="_Toc29505650"/>
      <w:bookmarkStart w:id="3" w:name="_Toc36556175"/>
      <w:bookmarkStart w:id="4" w:name="_Toc45881614"/>
      <w:bookmarkStart w:id="5" w:name="_Toc51852248"/>
      <w:bookmarkStart w:id="6" w:name="_Toc56620199"/>
      <w:bookmarkStart w:id="7" w:name="_Toc64447839"/>
      <w:bookmarkStart w:id="8" w:name="_Toc74152614"/>
      <w:bookmarkStart w:id="9" w:name="_Toc88656039"/>
      <w:bookmarkStart w:id="10" w:name="_Toc88657098"/>
      <w:bookmarkStart w:id="11" w:name="_Toc99123250"/>
      <w:bookmarkStart w:id="12" w:name="_Toc99662055"/>
      <w:r>
        <w:rPr>
          <w:rFonts w:ascii="Arial" w:eastAsia="宋体" w:hAnsi="Arial" w:cs="Arial"/>
          <w:b/>
          <w:sz w:val="22"/>
          <w:szCs w:val="22"/>
          <w:lang w:eastAsia="zh-CN"/>
        </w:rPr>
        <w:t>3GPP TSG-RAN WG3 #1</w:t>
      </w:r>
      <w:r w:rsidR="00A53336">
        <w:rPr>
          <w:rFonts w:ascii="Arial" w:eastAsia="宋体" w:hAnsi="Arial" w:cs="Arial" w:hint="eastAsia"/>
          <w:b/>
          <w:sz w:val="22"/>
          <w:szCs w:val="22"/>
          <w:lang w:eastAsia="zh-CN"/>
        </w:rPr>
        <w:t>21</w:t>
      </w:r>
      <w:r w:rsidR="00DC1C0C">
        <w:rPr>
          <w:rFonts w:ascii="Arial" w:eastAsia="宋体" w:hAnsi="Arial" w:cs="Arial" w:hint="eastAsia"/>
          <w:b/>
          <w:sz w:val="22"/>
          <w:szCs w:val="22"/>
          <w:lang w:eastAsia="zh-CN"/>
        </w:rPr>
        <w:t>bis</w:t>
      </w:r>
      <w:r w:rsidR="00DF6D0C" w:rsidRPr="00DF6D0C">
        <w:rPr>
          <w:rFonts w:ascii="Arial" w:eastAsia="宋体" w:hAnsi="Arial" w:cs="Arial"/>
          <w:b/>
          <w:sz w:val="22"/>
          <w:szCs w:val="22"/>
          <w:lang w:eastAsia="zh-CN"/>
        </w:rPr>
        <w:tab/>
      </w:r>
      <w:r w:rsidR="00FC5582" w:rsidRPr="00FC5582">
        <w:rPr>
          <w:rFonts w:ascii="Arial" w:eastAsia="宋体" w:hAnsi="Arial" w:cs="Arial"/>
          <w:b/>
          <w:sz w:val="22"/>
          <w:szCs w:val="22"/>
          <w:lang w:eastAsia="zh-CN"/>
        </w:rPr>
        <w:t>R3-235141</w:t>
      </w:r>
    </w:p>
    <w:p w14:paraId="30131F74" w14:textId="67A69B2F" w:rsidR="00DF6D0C" w:rsidRPr="00DF6D0C" w:rsidRDefault="0075690A" w:rsidP="00DF6D0C">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75690A">
        <w:rPr>
          <w:rFonts w:ascii="Arial" w:eastAsia="宋体" w:hAnsi="Arial" w:cs="Arial"/>
          <w:b/>
          <w:sz w:val="22"/>
          <w:szCs w:val="22"/>
          <w:lang w:val="en-US" w:eastAsia="zh-CN"/>
        </w:rPr>
        <w:t>Xiamen, China, 9</w:t>
      </w:r>
      <w:r w:rsidRPr="0075690A">
        <w:rPr>
          <w:rFonts w:ascii="Arial" w:eastAsia="宋体" w:hAnsi="Arial" w:cs="Arial"/>
          <w:b/>
          <w:sz w:val="22"/>
          <w:szCs w:val="22"/>
          <w:vertAlign w:val="superscript"/>
          <w:lang w:val="en-US" w:eastAsia="zh-CN"/>
        </w:rPr>
        <w:t>th</w:t>
      </w:r>
      <w:r w:rsidRPr="0075690A">
        <w:rPr>
          <w:rFonts w:ascii="Arial" w:eastAsia="宋体" w:hAnsi="Arial" w:cs="Arial"/>
          <w:b/>
          <w:sz w:val="22"/>
          <w:szCs w:val="22"/>
          <w:lang w:val="en-US" w:eastAsia="zh-CN"/>
        </w:rPr>
        <w:t xml:space="preserve"> – 13</w:t>
      </w:r>
      <w:r w:rsidRPr="0075690A">
        <w:rPr>
          <w:rFonts w:ascii="Arial" w:eastAsia="宋体" w:hAnsi="Arial" w:cs="Arial"/>
          <w:b/>
          <w:sz w:val="22"/>
          <w:szCs w:val="22"/>
          <w:vertAlign w:val="superscript"/>
          <w:lang w:val="en-US" w:eastAsia="zh-CN"/>
        </w:rPr>
        <w:t>th</w:t>
      </w:r>
      <w:r w:rsidRPr="0075690A">
        <w:rPr>
          <w:rFonts w:ascii="Arial" w:eastAsia="宋体" w:hAnsi="Arial" w:cs="Arial"/>
          <w:b/>
          <w:sz w:val="22"/>
          <w:szCs w:val="22"/>
          <w:lang w:val="en-US" w:eastAsia="zh-CN"/>
        </w:rPr>
        <w:t xml:space="preserve"> Oct, 2</w:t>
      </w:r>
      <w:r w:rsidR="00D133E0" w:rsidRPr="00D133E0">
        <w:rPr>
          <w:rFonts w:ascii="Arial" w:eastAsia="宋体" w:hAnsi="Arial" w:cs="Arial"/>
          <w:b/>
          <w:sz w:val="22"/>
          <w:szCs w:val="22"/>
          <w:lang w:val="en-US" w:eastAsia="zh-CN"/>
        </w:rPr>
        <w:t>023</w:t>
      </w:r>
      <w:r w:rsidR="00DF6D0C" w:rsidRPr="00DF6D0C">
        <w:rPr>
          <w:rFonts w:ascii="Arial" w:eastAsia="宋体" w:hAnsi="Arial" w:cs="Arial"/>
          <w:b/>
          <w:sz w:val="22"/>
          <w:szCs w:val="22"/>
          <w:lang w:eastAsia="zh-CN"/>
        </w:rPr>
        <w:tab/>
      </w:r>
    </w:p>
    <w:p w14:paraId="68AA8067" w14:textId="77777777" w:rsidR="00DF6D0C" w:rsidRPr="00DF6D0C" w:rsidRDefault="00DF6D0C" w:rsidP="00DF6D0C">
      <w:pPr>
        <w:tabs>
          <w:tab w:val="center" w:pos="4536"/>
          <w:tab w:val="right" w:pos="9072"/>
        </w:tabs>
        <w:spacing w:after="0"/>
        <w:rPr>
          <w:rFonts w:ascii="Arial" w:eastAsia="宋体" w:hAnsi="Arial" w:cs="Arial"/>
          <w:b/>
          <w:sz w:val="22"/>
          <w:szCs w:val="22"/>
          <w:lang w:eastAsia="zh-CN"/>
        </w:rPr>
      </w:pPr>
    </w:p>
    <w:p w14:paraId="700CD265" w14:textId="77777777" w:rsidR="00DF6D0C" w:rsidRPr="00DF6D0C" w:rsidRDefault="00DF6D0C" w:rsidP="00DF6D0C">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Source:</w:t>
      </w:r>
      <w:r w:rsidRPr="00DF6D0C">
        <w:rPr>
          <w:rFonts w:ascii="Arial" w:eastAsia="MS Mincho" w:hAnsi="Arial" w:cs="Arial"/>
          <w:b/>
          <w:sz w:val="22"/>
          <w:szCs w:val="22"/>
        </w:rPr>
        <w:tab/>
      </w:r>
      <w:r w:rsidRPr="00DF6D0C">
        <w:rPr>
          <w:rFonts w:ascii="Arial" w:eastAsia="宋体" w:hAnsi="Arial" w:cs="Arial"/>
          <w:b/>
          <w:sz w:val="22"/>
          <w:szCs w:val="22"/>
          <w:lang w:eastAsia="zh-CN"/>
        </w:rPr>
        <w:t>CATT</w:t>
      </w:r>
    </w:p>
    <w:p w14:paraId="36F06ADF" w14:textId="2487C127" w:rsidR="00DF6D0C" w:rsidRPr="00DF6D0C" w:rsidRDefault="00DF6D0C" w:rsidP="00DF6D0C">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Title:</w:t>
      </w:r>
      <w:bookmarkStart w:id="13" w:name="Title"/>
      <w:bookmarkEnd w:id="13"/>
      <w:r w:rsidRPr="00DF6D0C">
        <w:rPr>
          <w:rFonts w:ascii="Arial" w:eastAsia="MS Mincho" w:hAnsi="Arial" w:cs="Arial"/>
          <w:b/>
          <w:sz w:val="22"/>
          <w:szCs w:val="22"/>
        </w:rPr>
        <w:tab/>
      </w:r>
      <w:r w:rsidR="00D10BD3" w:rsidRPr="00D10BD3">
        <w:rPr>
          <w:rFonts w:ascii="Arial" w:eastAsia="宋体" w:hAnsi="Arial"/>
          <w:b/>
          <w:szCs w:val="24"/>
          <w:lang w:val="x-none" w:eastAsia="zh-CN"/>
        </w:rPr>
        <w:t>(TP for 38.423) Support of AI/ML based mobility optimizatio</w:t>
      </w:r>
      <w:r w:rsidR="008B1E7E">
        <w:rPr>
          <w:rFonts w:ascii="Arial" w:eastAsia="宋体" w:hAnsi="Arial" w:hint="eastAsia"/>
          <w:b/>
          <w:szCs w:val="24"/>
          <w:lang w:val="x-none" w:eastAsia="zh-CN"/>
        </w:rPr>
        <w:t>n</w:t>
      </w:r>
    </w:p>
    <w:p w14:paraId="4040C25B" w14:textId="143941C7" w:rsidR="00DF6D0C" w:rsidRPr="00DF6D0C" w:rsidRDefault="00DF6D0C" w:rsidP="00C65355">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Agenda Item:</w:t>
      </w:r>
      <w:bookmarkStart w:id="14" w:name="Source"/>
      <w:bookmarkEnd w:id="14"/>
      <w:r w:rsidRPr="00DF6D0C">
        <w:rPr>
          <w:rFonts w:ascii="Arial" w:eastAsia="MS Mincho" w:hAnsi="Arial" w:cs="Arial"/>
          <w:b/>
          <w:sz w:val="22"/>
          <w:szCs w:val="22"/>
        </w:rPr>
        <w:tab/>
      </w:r>
      <w:r w:rsidRPr="00DF6D0C">
        <w:rPr>
          <w:rFonts w:ascii="Arial" w:eastAsia="宋体" w:hAnsi="Arial" w:cs="Arial"/>
          <w:b/>
          <w:sz w:val="22"/>
          <w:szCs w:val="22"/>
          <w:lang w:eastAsia="zh-CN"/>
        </w:rPr>
        <w:t>12.2.</w:t>
      </w:r>
      <w:r w:rsidRPr="00DF6D0C">
        <w:rPr>
          <w:rFonts w:ascii="Arial" w:eastAsia="宋体" w:hAnsi="Arial" w:cs="Arial" w:hint="eastAsia"/>
          <w:b/>
          <w:sz w:val="22"/>
          <w:szCs w:val="22"/>
          <w:lang w:eastAsia="zh-CN"/>
        </w:rPr>
        <w:t>2.</w:t>
      </w:r>
      <w:r w:rsidR="00C65355">
        <w:rPr>
          <w:rFonts w:ascii="Arial" w:eastAsia="宋体" w:hAnsi="Arial" w:cs="Arial" w:hint="eastAsia"/>
          <w:b/>
          <w:sz w:val="22"/>
          <w:szCs w:val="22"/>
          <w:lang w:eastAsia="zh-CN"/>
        </w:rPr>
        <w:t>2</w:t>
      </w:r>
    </w:p>
    <w:p w14:paraId="0F6CF2A1" w14:textId="77777777" w:rsidR="00DF6D0C" w:rsidRPr="00DF6D0C" w:rsidRDefault="00DF6D0C" w:rsidP="00DF6D0C">
      <w:pPr>
        <w:tabs>
          <w:tab w:val="left" w:pos="1800"/>
          <w:tab w:val="right" w:pos="9072"/>
        </w:tabs>
        <w:spacing w:after="0"/>
        <w:ind w:left="1800" w:hanging="1800"/>
        <w:jc w:val="both"/>
        <w:rPr>
          <w:rFonts w:ascii="Arial" w:eastAsia="MS Mincho" w:hAnsi="Arial" w:cs="Arial"/>
          <w:b/>
          <w:sz w:val="22"/>
          <w:szCs w:val="22"/>
        </w:rPr>
      </w:pPr>
      <w:r w:rsidRPr="00DF6D0C">
        <w:rPr>
          <w:rFonts w:ascii="Arial" w:eastAsia="MS Mincho" w:hAnsi="Arial" w:cs="Arial"/>
          <w:b/>
          <w:sz w:val="22"/>
          <w:szCs w:val="22"/>
        </w:rPr>
        <w:t>Document for:</w:t>
      </w:r>
      <w:r w:rsidRPr="00DF6D0C">
        <w:rPr>
          <w:rFonts w:ascii="Arial" w:eastAsia="MS Mincho" w:hAnsi="Arial" w:cs="Arial"/>
          <w:b/>
          <w:sz w:val="22"/>
          <w:szCs w:val="22"/>
        </w:rPr>
        <w:tab/>
      </w:r>
      <w:bookmarkStart w:id="15" w:name="DocumentFor"/>
      <w:bookmarkEnd w:id="15"/>
      <w:r w:rsidRPr="00DF6D0C">
        <w:rPr>
          <w:rFonts w:ascii="Arial" w:eastAsia="MS Mincho" w:hAnsi="Arial" w:cs="Arial"/>
          <w:b/>
          <w:sz w:val="22"/>
          <w:szCs w:val="22"/>
        </w:rPr>
        <w:t>Discussion and decision</w:t>
      </w:r>
    </w:p>
    <w:p w14:paraId="61A4CE99" w14:textId="77777777" w:rsidR="00DF6D0C" w:rsidRPr="00DF6D0C" w:rsidRDefault="00DF6D0C" w:rsidP="00DF6D0C">
      <w:pPr>
        <w:pBdr>
          <w:bottom w:val="single" w:sz="4" w:space="1" w:color="auto"/>
        </w:pBdr>
        <w:tabs>
          <w:tab w:val="left" w:pos="2552"/>
        </w:tabs>
        <w:spacing w:after="0"/>
        <w:jc w:val="both"/>
        <w:rPr>
          <w:rFonts w:eastAsia="Times New Roman"/>
          <w:sz w:val="22"/>
          <w:szCs w:val="22"/>
        </w:rPr>
      </w:pPr>
    </w:p>
    <w:p w14:paraId="4EF3E386" w14:textId="77777777" w:rsidR="000446FC" w:rsidRPr="00DF6D0C" w:rsidRDefault="000446FC" w:rsidP="000446FC">
      <w:pPr>
        <w:keepNext/>
        <w:numPr>
          <w:ilvl w:val="0"/>
          <w:numId w:val="10"/>
        </w:numPr>
        <w:spacing w:before="360" w:after="120"/>
        <w:outlineLvl w:val="0"/>
        <w:rPr>
          <w:rFonts w:ascii="Arial" w:eastAsia="宋体" w:hAnsi="Arial" w:cs="Arial"/>
          <w:b/>
          <w:bCs/>
          <w:kern w:val="32"/>
          <w:sz w:val="28"/>
          <w:szCs w:val="32"/>
          <w:lang w:eastAsia="zh-CN"/>
        </w:rPr>
      </w:pPr>
      <w:r w:rsidRPr="00DF6D0C">
        <w:rPr>
          <w:rFonts w:ascii="Arial" w:eastAsia="宋体" w:hAnsi="Arial" w:cs="Arial"/>
          <w:b/>
          <w:bCs/>
          <w:kern w:val="32"/>
          <w:sz w:val="28"/>
          <w:szCs w:val="32"/>
          <w:lang w:eastAsia="zh-CN"/>
        </w:rPr>
        <w:t>Introduction</w:t>
      </w:r>
    </w:p>
    <w:p w14:paraId="7D6C7301" w14:textId="77777777" w:rsidR="000446FC" w:rsidRPr="00DF6D0C" w:rsidRDefault="000446FC" w:rsidP="000446FC">
      <w:pPr>
        <w:overflowPunct w:val="0"/>
        <w:autoSpaceDE w:val="0"/>
        <w:autoSpaceDN w:val="0"/>
        <w:adjustRightInd w:val="0"/>
        <w:textAlignment w:val="baseline"/>
        <w:rPr>
          <w:rFonts w:eastAsia="宋体"/>
          <w:lang w:eastAsia="zh-CN"/>
        </w:rPr>
      </w:pPr>
      <w:r w:rsidRPr="00DF6A33">
        <w:rPr>
          <w:rFonts w:eastAsia="宋体"/>
          <w:lang w:eastAsia="zh-CN"/>
        </w:rPr>
        <w:t xml:space="preserve">This discussion paper focuses on </w:t>
      </w:r>
      <w:proofErr w:type="spellStart"/>
      <w:r w:rsidRPr="00DF6A33">
        <w:rPr>
          <w:rFonts w:eastAsia="宋体"/>
          <w:lang w:eastAsia="zh-CN"/>
        </w:rPr>
        <w:t>XnAP</w:t>
      </w:r>
      <w:proofErr w:type="spellEnd"/>
      <w:r w:rsidRPr="00DF6A33">
        <w:rPr>
          <w:rFonts w:eastAsia="宋体"/>
          <w:lang w:eastAsia="zh-CN"/>
        </w:rPr>
        <w:t xml:space="preserve"> impacts of AI/ML for UE associated metrics</w:t>
      </w:r>
      <w:r w:rsidRPr="00DF6D0C">
        <w:rPr>
          <w:rFonts w:eastAsia="宋体"/>
          <w:lang w:eastAsia="zh-CN"/>
        </w:rPr>
        <w:t>.</w:t>
      </w:r>
    </w:p>
    <w:p w14:paraId="4484D9B6" w14:textId="77777777" w:rsidR="000446FC" w:rsidRPr="00DF6D0C" w:rsidRDefault="000446FC" w:rsidP="000446FC">
      <w:pPr>
        <w:keepNext/>
        <w:numPr>
          <w:ilvl w:val="0"/>
          <w:numId w:val="10"/>
        </w:numPr>
        <w:spacing w:before="360" w:after="120"/>
        <w:outlineLvl w:val="0"/>
        <w:rPr>
          <w:rFonts w:ascii="Arial" w:eastAsia="宋体" w:hAnsi="Arial" w:cs="Arial"/>
          <w:b/>
          <w:bCs/>
          <w:kern w:val="32"/>
          <w:sz w:val="28"/>
          <w:szCs w:val="32"/>
          <w:lang w:eastAsia="zh-CN"/>
        </w:rPr>
      </w:pPr>
      <w:r w:rsidRPr="00DF6D0C">
        <w:rPr>
          <w:rFonts w:ascii="Arial" w:eastAsia="宋体" w:hAnsi="Arial" w:cs="Arial" w:hint="eastAsia"/>
          <w:b/>
          <w:bCs/>
          <w:kern w:val="32"/>
          <w:sz w:val="28"/>
          <w:szCs w:val="32"/>
          <w:lang w:eastAsia="zh-CN"/>
        </w:rPr>
        <w:t>Discussion</w:t>
      </w:r>
    </w:p>
    <w:p w14:paraId="0F541D0C" w14:textId="441B78DD" w:rsidR="007E3822" w:rsidRPr="00DF6D0C" w:rsidRDefault="0058543B" w:rsidP="00DF6D0C">
      <w:pPr>
        <w:overflowPunct w:val="0"/>
        <w:autoSpaceDE w:val="0"/>
        <w:autoSpaceDN w:val="0"/>
        <w:adjustRightInd w:val="0"/>
        <w:textAlignment w:val="baseline"/>
        <w:rPr>
          <w:rFonts w:eastAsia="宋体"/>
          <w:lang w:eastAsia="zh-CN"/>
        </w:rPr>
      </w:pPr>
      <w:r>
        <w:rPr>
          <w:rFonts w:eastAsia="宋体" w:hint="eastAsia"/>
          <w:lang w:eastAsia="zh-CN"/>
        </w:rPr>
        <w:t>A</w:t>
      </w:r>
      <w:r w:rsidR="007E3822">
        <w:rPr>
          <w:rFonts w:eastAsia="宋体" w:hint="eastAsia"/>
          <w:lang w:eastAsia="zh-CN"/>
        </w:rPr>
        <w:t>greement</w:t>
      </w:r>
      <w:r>
        <w:rPr>
          <w:rFonts w:eastAsia="宋体" w:hint="eastAsia"/>
          <w:lang w:eastAsia="zh-CN"/>
        </w:rPr>
        <w:t xml:space="preserve">s on UE </w:t>
      </w:r>
      <w:r>
        <w:rPr>
          <w:rFonts w:eastAsia="宋体"/>
          <w:lang w:eastAsia="zh-CN"/>
        </w:rPr>
        <w:t>associated</w:t>
      </w:r>
      <w:r>
        <w:rPr>
          <w:rFonts w:eastAsia="宋体" w:hint="eastAsia"/>
          <w:lang w:eastAsia="zh-CN"/>
        </w:rPr>
        <w:t xml:space="preserve"> metrics </w:t>
      </w:r>
      <w:r w:rsidR="007E3822">
        <w:rPr>
          <w:rFonts w:eastAsia="宋体" w:hint="eastAsia"/>
          <w:lang w:eastAsia="zh-CN"/>
        </w:rPr>
        <w:t xml:space="preserve">achieved in last meeting </w:t>
      </w:r>
      <w:r>
        <w:rPr>
          <w:rFonts w:eastAsia="宋体" w:hint="eastAsia"/>
          <w:lang w:eastAsia="zh-CN"/>
        </w:rPr>
        <w:t xml:space="preserve">are </w:t>
      </w:r>
      <w:r w:rsidR="007E3822">
        <w:rPr>
          <w:rFonts w:eastAsia="宋体" w:hint="eastAsia"/>
          <w:lang w:eastAsia="zh-CN"/>
        </w:rPr>
        <w:t>listed below:</w:t>
      </w:r>
    </w:p>
    <w:p w14:paraId="5782685A" w14:textId="77777777" w:rsidR="00DC1C0C" w:rsidRPr="00A866DF" w:rsidRDefault="00DC1C0C" w:rsidP="00DC1C0C">
      <w:pPr>
        <w:jc w:val="both"/>
        <w:rPr>
          <w:rFonts w:ascii="Calibri" w:hAnsi="Calibri" w:cs="Calibri"/>
          <w:b/>
          <w:color w:val="008000"/>
          <w:sz w:val="18"/>
        </w:rPr>
      </w:pPr>
      <w:bookmarkStart w:id="16" w:name="OLE_LINK78"/>
      <w:bookmarkStart w:id="17" w:name="OLE_LINK79"/>
      <w:bookmarkStart w:id="18" w:name="OLE_LINK23"/>
      <w:bookmarkStart w:id="19" w:name="OLE_LINK24"/>
      <w:r w:rsidRPr="00A866DF">
        <w:rPr>
          <w:rFonts w:ascii="Calibri" w:hAnsi="Calibri" w:cs="Calibri"/>
          <w:b/>
          <w:color w:val="008000"/>
          <w:sz w:val="18"/>
        </w:rPr>
        <w:t>The measurement object to request the report of the UE Trajectory IE should be introduced in the Report Characteristics IE included in the AI/ML INFORMATION REQUEST message.</w:t>
      </w:r>
    </w:p>
    <w:p w14:paraId="40EA2DF8" w14:textId="77777777" w:rsidR="00DC1C0C" w:rsidRPr="00A866DF" w:rsidRDefault="00DC1C0C" w:rsidP="00DC1C0C">
      <w:pPr>
        <w:jc w:val="both"/>
        <w:rPr>
          <w:rFonts w:ascii="Calibri" w:hAnsi="Calibri" w:cs="Calibri"/>
          <w:b/>
          <w:color w:val="008000"/>
          <w:sz w:val="18"/>
        </w:rPr>
      </w:pPr>
      <w:r w:rsidRPr="00A866DF">
        <w:rPr>
          <w:rFonts w:ascii="Calibri" w:hAnsi="Calibri" w:cs="Calibri" w:hint="eastAsia"/>
          <w:b/>
          <w:color w:val="008000"/>
          <w:sz w:val="18"/>
        </w:rPr>
        <w:t>The AI/ML Measurement ID</w:t>
      </w:r>
      <w:r w:rsidRPr="00A866DF">
        <w:rPr>
          <w:rFonts w:ascii="Calibri" w:hAnsi="Calibri" w:cs="Calibri"/>
          <w:b/>
          <w:color w:val="008000"/>
          <w:sz w:val="18"/>
        </w:rPr>
        <w:t xml:space="preserve"> </w:t>
      </w:r>
      <w:r w:rsidRPr="00A866DF">
        <w:rPr>
          <w:rFonts w:ascii="Calibri" w:hAnsi="Calibri" w:cs="Calibri" w:hint="eastAsia"/>
          <w:b/>
          <w:color w:val="008000"/>
          <w:sz w:val="18"/>
        </w:rPr>
        <w:t xml:space="preserve">in HANDOVER REQUEST from source </w:t>
      </w:r>
      <w:proofErr w:type="spellStart"/>
      <w:r w:rsidRPr="00A866DF">
        <w:rPr>
          <w:rFonts w:ascii="Calibri" w:hAnsi="Calibri" w:cs="Calibri" w:hint="eastAsia"/>
          <w:b/>
          <w:color w:val="008000"/>
          <w:sz w:val="18"/>
        </w:rPr>
        <w:t>gNB</w:t>
      </w:r>
      <w:proofErr w:type="spellEnd"/>
      <w:r w:rsidRPr="00A866DF">
        <w:rPr>
          <w:rFonts w:ascii="Calibri" w:hAnsi="Calibri" w:cs="Calibri" w:hint="eastAsia"/>
          <w:b/>
          <w:color w:val="008000"/>
          <w:sz w:val="18"/>
        </w:rPr>
        <w:t xml:space="preserve"> is reused to trigger the target node feedback the UE trajectory information to the source </w:t>
      </w:r>
      <w:proofErr w:type="spellStart"/>
      <w:r w:rsidRPr="00A866DF">
        <w:rPr>
          <w:rFonts w:ascii="Calibri" w:hAnsi="Calibri" w:cs="Calibri" w:hint="eastAsia"/>
          <w:b/>
          <w:color w:val="008000"/>
          <w:sz w:val="18"/>
        </w:rPr>
        <w:t>gNB</w:t>
      </w:r>
      <w:proofErr w:type="spellEnd"/>
      <w:r w:rsidRPr="00A866DF">
        <w:rPr>
          <w:rFonts w:ascii="Calibri" w:hAnsi="Calibri" w:cs="Calibri"/>
          <w:b/>
          <w:color w:val="008000"/>
          <w:sz w:val="18"/>
        </w:rPr>
        <w:t>.</w:t>
      </w:r>
    </w:p>
    <w:p w14:paraId="068375B0" w14:textId="77777777" w:rsidR="00DC1C0C" w:rsidRDefault="00DC1C0C" w:rsidP="00DC1C0C">
      <w:pPr>
        <w:rPr>
          <w:rFonts w:ascii="Calibri" w:hAnsi="Calibri" w:cs="Calibri"/>
          <w:b/>
          <w:color w:val="008000"/>
          <w:sz w:val="18"/>
          <w:lang w:eastAsia="zh-CN"/>
        </w:rPr>
      </w:pPr>
      <w:r w:rsidRPr="00A866DF">
        <w:rPr>
          <w:rFonts w:ascii="Calibri" w:hAnsi="Calibri" w:cs="Calibri" w:hint="eastAsia"/>
          <w:b/>
          <w:color w:val="008000"/>
          <w:sz w:val="18"/>
        </w:rPr>
        <w:t>AI/ML INFORMATION UPDATE from target node is used to convey the UE trajectory information</w:t>
      </w:r>
      <w:r w:rsidRPr="00A866DF">
        <w:rPr>
          <w:rFonts w:ascii="Calibri" w:hAnsi="Calibri" w:cs="Calibri"/>
          <w:b/>
          <w:color w:val="008000"/>
          <w:sz w:val="18"/>
        </w:rPr>
        <w:t>.</w:t>
      </w:r>
    </w:p>
    <w:p w14:paraId="38B8CF33" w14:textId="77777777" w:rsidR="00DC1C0C" w:rsidRPr="00A866DF" w:rsidRDefault="00DC1C0C" w:rsidP="00DC1C0C">
      <w:pPr>
        <w:jc w:val="both"/>
        <w:rPr>
          <w:rFonts w:ascii="Calibri" w:eastAsia="MS Mincho" w:hAnsi="Calibri" w:cs="Calibri"/>
          <w:b/>
          <w:bCs/>
          <w:color w:val="008000"/>
          <w:sz w:val="18"/>
          <w:szCs w:val="18"/>
        </w:rPr>
      </w:pPr>
      <w:bookmarkStart w:id="20" w:name="OLE_LINK1"/>
      <w:bookmarkStart w:id="21" w:name="OLE_LINK2"/>
      <w:r w:rsidRPr="00A866DF">
        <w:rPr>
          <w:rFonts w:ascii="Calibri" w:hAnsi="Calibri" w:cs="Calibri"/>
          <w:b/>
          <w:bCs/>
          <w:color w:val="008000"/>
          <w:sz w:val="18"/>
          <w:szCs w:val="18"/>
        </w:rPr>
        <w:t xml:space="preserve">The Measured UE Trajectory reporting is one-time report. </w:t>
      </w:r>
    </w:p>
    <w:p w14:paraId="24F1B590" w14:textId="77777777" w:rsidR="00DC1C0C" w:rsidRPr="00A866DF" w:rsidRDefault="00DC1C0C" w:rsidP="00DC1C0C">
      <w:pPr>
        <w:jc w:val="both"/>
        <w:rPr>
          <w:rFonts w:ascii="Calibri" w:hAnsi="Calibri" w:cs="Calibri"/>
          <w:b/>
          <w:bCs/>
          <w:color w:val="008000"/>
          <w:sz w:val="18"/>
          <w:szCs w:val="18"/>
        </w:rPr>
      </w:pPr>
      <w:r w:rsidRPr="00A866DF">
        <w:rPr>
          <w:rFonts w:ascii="Calibri" w:hAnsi="Calibri" w:cs="Calibri"/>
          <w:b/>
          <w:bCs/>
          <w:color w:val="008000"/>
          <w:sz w:val="18"/>
          <w:szCs w:val="18"/>
        </w:rPr>
        <w:t xml:space="preserve">The conditions triggering the one-time reporting are at least: </w:t>
      </w:r>
    </w:p>
    <w:p w14:paraId="67CF2D93" w14:textId="77777777" w:rsidR="00DC1C0C" w:rsidRPr="00A866DF" w:rsidRDefault="00DC1C0C" w:rsidP="00DC1C0C">
      <w:pPr>
        <w:numPr>
          <w:ilvl w:val="0"/>
          <w:numId w:val="16"/>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 xml:space="preserve">Condition A: </w:t>
      </w:r>
      <w:r w:rsidRPr="00A866DF">
        <w:rPr>
          <w:rFonts w:ascii="Calibri" w:hAnsi="Calibri" w:cs="Calibri" w:hint="eastAsia"/>
          <w:b/>
          <w:bCs/>
          <w:color w:val="008000"/>
          <w:sz w:val="18"/>
          <w:szCs w:val="18"/>
        </w:rPr>
        <w:t>S</w:t>
      </w:r>
      <w:r w:rsidRPr="00A866DF">
        <w:rPr>
          <w:rFonts w:ascii="Calibri" w:hAnsi="Calibri" w:cs="Calibri"/>
          <w:b/>
          <w:bCs/>
          <w:color w:val="008000"/>
          <w:sz w:val="18"/>
          <w:szCs w:val="18"/>
        </w:rPr>
        <w:t>witch of UE state (e.g. UE goes to RRC_IDLE/RRC_INACTIVE);</w:t>
      </w:r>
    </w:p>
    <w:p w14:paraId="12145F8F" w14:textId="77777777" w:rsidR="00DC1C0C" w:rsidRPr="00A866DF" w:rsidRDefault="00DC1C0C" w:rsidP="00DC1C0C">
      <w:pPr>
        <w:numPr>
          <w:ilvl w:val="0"/>
          <w:numId w:val="16"/>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 xml:space="preserve">Condition B: UE leaves the target node; </w:t>
      </w:r>
    </w:p>
    <w:p w14:paraId="32A2ADCB" w14:textId="77777777" w:rsidR="00DC1C0C" w:rsidRPr="00A866DF" w:rsidRDefault="00DC1C0C" w:rsidP="00DC1C0C">
      <w:pPr>
        <w:numPr>
          <w:ilvl w:val="0"/>
          <w:numId w:val="16"/>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Condition C: Expiration of the report time duration;</w:t>
      </w:r>
    </w:p>
    <w:p w14:paraId="25F20B1B" w14:textId="77777777" w:rsidR="00DC1C0C" w:rsidRPr="00A866DF" w:rsidRDefault="00DC1C0C" w:rsidP="00DC1C0C">
      <w:pPr>
        <w:numPr>
          <w:ilvl w:val="0"/>
          <w:numId w:val="16"/>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 xml:space="preserve">Condition D: The configured number of hand-overs within the same target node is reached. </w:t>
      </w:r>
    </w:p>
    <w:p w14:paraId="51A0D3CA" w14:textId="77777777" w:rsidR="00DC1C0C" w:rsidRPr="00A866DF" w:rsidRDefault="00DC1C0C" w:rsidP="00DC1C0C">
      <w:pPr>
        <w:jc w:val="both"/>
        <w:rPr>
          <w:rFonts w:ascii="Calibri" w:hAnsi="Calibri" w:cs="Calibri"/>
          <w:b/>
          <w:bCs/>
          <w:color w:val="008000"/>
          <w:sz w:val="18"/>
          <w:szCs w:val="18"/>
        </w:rPr>
      </w:pPr>
      <w:r w:rsidRPr="00A866DF">
        <w:rPr>
          <w:rFonts w:ascii="Calibri" w:hAnsi="Calibri" w:cs="Calibri"/>
          <w:b/>
          <w:bCs/>
          <w:color w:val="008000"/>
          <w:sz w:val="18"/>
          <w:szCs w:val="18"/>
        </w:rPr>
        <w:t xml:space="preserve">Report time duration and configured number of intra-NG-RAN node inter-cell handovers are included in DATA COLLECTION REQUEST message. </w:t>
      </w:r>
    </w:p>
    <w:bookmarkEnd w:id="20"/>
    <w:bookmarkEnd w:id="21"/>
    <w:p w14:paraId="505881D6" w14:textId="337E8C20" w:rsidR="0058543B" w:rsidRPr="009A4EC1" w:rsidRDefault="00DC1C0C" w:rsidP="00DC1C0C">
      <w:pPr>
        <w:rPr>
          <w:rFonts w:ascii="Calibri" w:hAnsi="Calibri" w:cs="Calibri"/>
          <w:b/>
          <w:bCs/>
          <w:color w:val="008000"/>
          <w:sz w:val="18"/>
          <w:lang w:eastAsia="zh-CN"/>
        </w:rPr>
      </w:pPr>
      <w:r w:rsidRPr="00A866DF">
        <w:rPr>
          <w:rFonts w:ascii="Calibri" w:hAnsi="Calibri" w:cs="Calibri"/>
          <w:b/>
          <w:bCs/>
          <w:color w:val="008000"/>
          <w:sz w:val="18"/>
          <w:szCs w:val="18"/>
        </w:rPr>
        <w:t>The list of Cell IDs included in the Measured UE Trajectory is mandatory.</w:t>
      </w:r>
      <w:r w:rsidR="007E3822" w:rsidRPr="00F47DB4">
        <w:rPr>
          <w:rFonts w:ascii="Calibri" w:hAnsi="Calibri" w:cs="Calibri"/>
          <w:b/>
          <w:bCs/>
          <w:color w:val="008000"/>
          <w:sz w:val="18"/>
        </w:rPr>
        <w:t xml:space="preserve"> </w:t>
      </w:r>
    </w:p>
    <w:p w14:paraId="3738E2A0" w14:textId="771E881B" w:rsidR="00E556DC" w:rsidRDefault="00E556DC" w:rsidP="00B12510">
      <w:pPr>
        <w:overflowPunct w:val="0"/>
        <w:autoSpaceDE w:val="0"/>
        <w:autoSpaceDN w:val="0"/>
        <w:adjustRightInd w:val="0"/>
        <w:textAlignment w:val="baseline"/>
        <w:rPr>
          <w:lang w:eastAsia="zh-CN"/>
        </w:rPr>
      </w:pPr>
      <w:bookmarkStart w:id="22" w:name="OLE_LINK15"/>
      <w:bookmarkStart w:id="23" w:name="OLE_LINK16"/>
      <w:r>
        <w:rPr>
          <w:rFonts w:ascii="Arial" w:eastAsia="宋体" w:hAnsi="Arial" w:cs="Arial" w:hint="eastAsia"/>
          <w:b/>
          <w:bCs/>
          <w:iCs/>
          <w:sz w:val="22"/>
          <w:szCs w:val="28"/>
          <w:lang w:eastAsia="zh-CN"/>
        </w:rPr>
        <w:t xml:space="preserve">2.1 </w:t>
      </w:r>
      <w:bookmarkEnd w:id="22"/>
      <w:bookmarkEnd w:id="23"/>
      <w:r>
        <w:rPr>
          <w:rFonts w:ascii="Arial" w:eastAsia="宋体" w:hAnsi="Arial" w:cs="Arial" w:hint="eastAsia"/>
          <w:b/>
          <w:bCs/>
          <w:iCs/>
          <w:sz w:val="22"/>
          <w:szCs w:val="28"/>
          <w:lang w:eastAsia="zh-CN"/>
        </w:rPr>
        <w:t>triggering cond</w:t>
      </w:r>
      <w:r w:rsidR="0032571B">
        <w:rPr>
          <w:rFonts w:ascii="Arial" w:eastAsia="宋体" w:hAnsi="Arial" w:cs="Arial" w:hint="eastAsia"/>
          <w:b/>
          <w:bCs/>
          <w:iCs/>
          <w:sz w:val="22"/>
          <w:szCs w:val="28"/>
          <w:lang w:eastAsia="zh-CN"/>
        </w:rPr>
        <w:t>i</w:t>
      </w:r>
      <w:r>
        <w:rPr>
          <w:rFonts w:ascii="Arial" w:eastAsia="宋体" w:hAnsi="Arial" w:cs="Arial" w:hint="eastAsia"/>
          <w:b/>
          <w:bCs/>
          <w:iCs/>
          <w:sz w:val="22"/>
          <w:szCs w:val="28"/>
          <w:lang w:eastAsia="zh-CN"/>
        </w:rPr>
        <w:t>t</w:t>
      </w:r>
      <w:r w:rsidR="0032571B">
        <w:rPr>
          <w:rFonts w:ascii="Arial" w:eastAsia="宋体" w:hAnsi="Arial" w:cs="Arial" w:hint="eastAsia"/>
          <w:b/>
          <w:bCs/>
          <w:iCs/>
          <w:sz w:val="22"/>
          <w:szCs w:val="28"/>
          <w:lang w:eastAsia="zh-CN"/>
        </w:rPr>
        <w:t>i</w:t>
      </w:r>
      <w:r>
        <w:rPr>
          <w:rFonts w:ascii="Arial" w:eastAsia="宋体" w:hAnsi="Arial" w:cs="Arial" w:hint="eastAsia"/>
          <w:b/>
          <w:bCs/>
          <w:iCs/>
          <w:sz w:val="22"/>
          <w:szCs w:val="28"/>
          <w:lang w:eastAsia="zh-CN"/>
        </w:rPr>
        <w:t>ons</w:t>
      </w:r>
    </w:p>
    <w:p w14:paraId="365C8122" w14:textId="125EB534" w:rsidR="00B12510" w:rsidRDefault="00B01E2E" w:rsidP="00B12510">
      <w:pPr>
        <w:overflowPunct w:val="0"/>
        <w:autoSpaceDE w:val="0"/>
        <w:autoSpaceDN w:val="0"/>
        <w:adjustRightInd w:val="0"/>
        <w:textAlignment w:val="baseline"/>
        <w:rPr>
          <w:lang w:eastAsia="zh-CN"/>
        </w:rPr>
      </w:pPr>
      <w:r>
        <w:rPr>
          <w:rFonts w:hint="eastAsia"/>
          <w:lang w:eastAsia="zh-CN"/>
        </w:rPr>
        <w:t>According to above agreement</w:t>
      </w:r>
      <w:r w:rsidR="0058543B">
        <w:rPr>
          <w:rFonts w:hint="eastAsia"/>
          <w:lang w:eastAsia="zh-CN"/>
        </w:rPr>
        <w:t>s</w:t>
      </w:r>
      <w:r w:rsidR="00BE4159">
        <w:rPr>
          <w:rFonts w:hint="eastAsia"/>
          <w:lang w:eastAsia="zh-CN"/>
        </w:rPr>
        <w:t xml:space="preserve"> on triggering conditions</w:t>
      </w:r>
      <w:r>
        <w:rPr>
          <w:rFonts w:hint="eastAsia"/>
          <w:lang w:eastAsia="zh-CN"/>
        </w:rPr>
        <w:t xml:space="preserve">, </w:t>
      </w:r>
      <w:r w:rsidR="00B12510">
        <w:rPr>
          <w:rFonts w:hint="eastAsia"/>
          <w:lang w:eastAsia="zh-CN"/>
        </w:rPr>
        <w:t xml:space="preserve">currently there are </w:t>
      </w:r>
      <w:r w:rsidR="0058543B">
        <w:rPr>
          <w:rFonts w:hint="eastAsia"/>
          <w:lang w:eastAsia="zh-CN"/>
        </w:rPr>
        <w:t xml:space="preserve">several </w:t>
      </w:r>
      <w:r w:rsidR="00B12510">
        <w:rPr>
          <w:lang w:eastAsia="zh-CN"/>
        </w:rPr>
        <w:t>condition</w:t>
      </w:r>
      <w:r w:rsidR="0058543B">
        <w:rPr>
          <w:rFonts w:hint="eastAsia"/>
          <w:lang w:eastAsia="zh-CN"/>
        </w:rPr>
        <w:t>s i.e.</w:t>
      </w:r>
      <w:r w:rsidR="00B12510">
        <w:rPr>
          <w:rFonts w:hint="eastAsia"/>
          <w:lang w:eastAsia="zh-CN"/>
        </w:rPr>
        <w:t xml:space="preserve"> A</w:t>
      </w:r>
      <w:r w:rsidR="0058543B">
        <w:rPr>
          <w:rFonts w:hint="eastAsia"/>
          <w:lang w:eastAsia="zh-CN"/>
        </w:rPr>
        <w:t>,</w:t>
      </w:r>
      <w:r w:rsidR="009546E4">
        <w:rPr>
          <w:rFonts w:hint="eastAsia"/>
          <w:lang w:eastAsia="zh-CN"/>
        </w:rPr>
        <w:t xml:space="preserve"> </w:t>
      </w:r>
      <w:r w:rsidR="00B12510">
        <w:rPr>
          <w:rFonts w:hint="eastAsia"/>
          <w:lang w:eastAsia="zh-CN"/>
        </w:rPr>
        <w:t>B</w:t>
      </w:r>
      <w:r w:rsidR="0058543B">
        <w:rPr>
          <w:rFonts w:hint="eastAsia"/>
          <w:lang w:eastAsia="zh-CN"/>
        </w:rPr>
        <w:t>,</w:t>
      </w:r>
      <w:r w:rsidR="009546E4">
        <w:rPr>
          <w:rFonts w:hint="eastAsia"/>
          <w:lang w:eastAsia="zh-CN"/>
        </w:rPr>
        <w:t xml:space="preserve"> </w:t>
      </w:r>
      <w:r w:rsidR="00B12510">
        <w:rPr>
          <w:rFonts w:hint="eastAsia"/>
          <w:lang w:eastAsia="zh-CN"/>
        </w:rPr>
        <w:t>C</w:t>
      </w:r>
      <w:r w:rsidR="0058543B">
        <w:rPr>
          <w:rFonts w:hint="eastAsia"/>
          <w:lang w:eastAsia="zh-CN"/>
        </w:rPr>
        <w:t xml:space="preserve"> and</w:t>
      </w:r>
      <w:r w:rsidR="009546E4">
        <w:rPr>
          <w:rFonts w:hint="eastAsia"/>
          <w:lang w:eastAsia="zh-CN"/>
        </w:rPr>
        <w:t xml:space="preserve"> </w:t>
      </w:r>
      <w:r w:rsidR="00B12510">
        <w:rPr>
          <w:rFonts w:hint="eastAsia"/>
          <w:lang w:eastAsia="zh-CN"/>
        </w:rPr>
        <w:t>D</w:t>
      </w:r>
      <w:r w:rsidR="0058543B">
        <w:rPr>
          <w:rFonts w:hint="eastAsia"/>
          <w:lang w:eastAsia="zh-CN"/>
        </w:rPr>
        <w:t xml:space="preserve"> that </w:t>
      </w:r>
      <w:r w:rsidR="00B12510">
        <w:rPr>
          <w:rFonts w:hint="eastAsia"/>
          <w:lang w:eastAsia="zh-CN"/>
        </w:rPr>
        <w:t xml:space="preserve">may be used by target node to </w:t>
      </w:r>
      <w:r w:rsidR="00B12510">
        <w:rPr>
          <w:lang w:eastAsia="zh-CN"/>
        </w:rPr>
        <w:t>trigger</w:t>
      </w:r>
      <w:r w:rsidR="00B12510">
        <w:rPr>
          <w:rFonts w:hint="eastAsia"/>
          <w:lang w:eastAsia="zh-CN"/>
        </w:rPr>
        <w:t xml:space="preserve"> UE trajectory feedback. </w:t>
      </w:r>
      <w:r w:rsidR="00BE5105">
        <w:rPr>
          <w:lang w:eastAsia="zh-CN"/>
        </w:rPr>
        <w:t>The</w:t>
      </w:r>
      <w:r w:rsidR="00B12510">
        <w:rPr>
          <w:rFonts w:hint="eastAsia"/>
          <w:lang w:eastAsia="zh-CN"/>
        </w:rPr>
        <w:t xml:space="preserve"> related open issue is listed below:</w:t>
      </w:r>
    </w:p>
    <w:p w14:paraId="03FDD42E" w14:textId="744649ED" w:rsidR="009C1378" w:rsidRDefault="00B12510" w:rsidP="00DF6D0C">
      <w:pPr>
        <w:overflowPunct w:val="0"/>
        <w:autoSpaceDE w:val="0"/>
        <w:autoSpaceDN w:val="0"/>
        <w:adjustRightInd w:val="0"/>
        <w:textAlignment w:val="baseline"/>
        <w:rPr>
          <w:rFonts w:eastAsia="宋体"/>
          <w:lang w:eastAsia="zh-CN"/>
        </w:rPr>
      </w:pPr>
      <w:r w:rsidRPr="00A866DF">
        <w:rPr>
          <w:rFonts w:ascii="Calibri" w:hAnsi="Calibri" w:cs="Calibri" w:hint="eastAsia"/>
          <w:b/>
          <w:bCs/>
          <w:color w:val="0000FF"/>
          <w:sz w:val="18"/>
          <w:szCs w:val="18"/>
        </w:rPr>
        <w:t>W</w:t>
      </w:r>
      <w:r w:rsidRPr="00A866DF">
        <w:rPr>
          <w:rFonts w:ascii="Calibri" w:hAnsi="Calibri" w:cs="Calibri"/>
          <w:b/>
          <w:bCs/>
          <w:color w:val="0000FF"/>
          <w:sz w:val="18"/>
          <w:szCs w:val="18"/>
        </w:rPr>
        <w:t>hether an explicit or implicit indication on condition A and condition B or any other condition is signalled to the requesting node needs further discussion.</w:t>
      </w:r>
      <w:r>
        <w:rPr>
          <w:rFonts w:hint="eastAsia"/>
          <w:lang w:eastAsia="zh-CN"/>
        </w:rPr>
        <w:t xml:space="preserve"> </w:t>
      </w:r>
    </w:p>
    <w:p w14:paraId="55463474" w14:textId="565A3E04" w:rsidR="00102E90" w:rsidRDefault="0058543B" w:rsidP="00DF6D0C">
      <w:pPr>
        <w:overflowPunct w:val="0"/>
        <w:autoSpaceDE w:val="0"/>
        <w:autoSpaceDN w:val="0"/>
        <w:adjustRightInd w:val="0"/>
        <w:textAlignment w:val="baseline"/>
        <w:rPr>
          <w:lang w:eastAsia="zh-CN"/>
        </w:rPr>
      </w:pPr>
      <w:r>
        <w:rPr>
          <w:rFonts w:hint="eastAsia"/>
          <w:lang w:eastAsia="zh-CN"/>
        </w:rPr>
        <w:t xml:space="preserve">On </w:t>
      </w:r>
      <w:r w:rsidR="004C54B1">
        <w:rPr>
          <w:rFonts w:hint="eastAsia"/>
          <w:lang w:eastAsia="zh-CN"/>
        </w:rPr>
        <w:t>the above open issue,</w:t>
      </w:r>
      <w:r w:rsidR="00C14114">
        <w:rPr>
          <w:rFonts w:hint="eastAsia"/>
          <w:lang w:eastAsia="zh-CN"/>
        </w:rPr>
        <w:t xml:space="preserve"> </w:t>
      </w:r>
      <w:r w:rsidR="004C54B1">
        <w:rPr>
          <w:rFonts w:hint="eastAsia"/>
          <w:lang w:eastAsia="zh-CN"/>
        </w:rPr>
        <w:t>first,</w:t>
      </w:r>
      <w:r w:rsidR="00C14114">
        <w:rPr>
          <w:rFonts w:hint="eastAsia"/>
          <w:lang w:eastAsia="zh-CN"/>
        </w:rPr>
        <w:t xml:space="preserve"> </w:t>
      </w:r>
      <w:r w:rsidR="004C54B1">
        <w:rPr>
          <w:rFonts w:hint="eastAsia"/>
          <w:lang w:eastAsia="zh-CN"/>
        </w:rPr>
        <w:t xml:space="preserve">we think the requesting node could be aware </w:t>
      </w:r>
      <w:r w:rsidR="008F4B2B">
        <w:rPr>
          <w:rFonts w:hint="eastAsia"/>
          <w:lang w:eastAsia="zh-CN"/>
        </w:rPr>
        <w:t xml:space="preserve">of </w:t>
      </w:r>
      <w:r w:rsidR="004C54B1">
        <w:rPr>
          <w:rFonts w:hint="eastAsia"/>
          <w:lang w:eastAsia="zh-CN"/>
        </w:rPr>
        <w:t>condition C and condition D without any ind</w:t>
      </w:r>
      <w:r w:rsidR="00C14114">
        <w:rPr>
          <w:rFonts w:hint="eastAsia"/>
          <w:lang w:eastAsia="zh-CN"/>
        </w:rPr>
        <w:t>ication from the reporting node</w:t>
      </w:r>
      <w:r w:rsidR="004C54B1">
        <w:rPr>
          <w:rFonts w:hint="eastAsia"/>
          <w:lang w:eastAsia="zh-CN"/>
        </w:rPr>
        <w:t>.</w:t>
      </w:r>
      <w:r w:rsidR="00D82217">
        <w:rPr>
          <w:rFonts w:hint="eastAsia"/>
          <w:lang w:eastAsia="zh-CN"/>
        </w:rPr>
        <w:t xml:space="preserve"> </w:t>
      </w:r>
      <w:r w:rsidR="00082CBC">
        <w:rPr>
          <w:lang w:eastAsia="zh-CN"/>
        </w:rPr>
        <w:t>For</w:t>
      </w:r>
      <w:r w:rsidR="00082CBC">
        <w:rPr>
          <w:rFonts w:hint="eastAsia"/>
          <w:lang w:eastAsia="zh-CN"/>
        </w:rPr>
        <w:t xml:space="preserve"> condition C, </w:t>
      </w:r>
      <w:r w:rsidR="004C54B1">
        <w:rPr>
          <w:rFonts w:hint="eastAsia"/>
          <w:lang w:eastAsia="zh-CN"/>
        </w:rPr>
        <w:t>b</w:t>
      </w:r>
      <w:r w:rsidR="009546E4">
        <w:rPr>
          <w:rFonts w:hint="eastAsia"/>
          <w:lang w:eastAsia="zh-CN"/>
        </w:rPr>
        <w:t>a</w:t>
      </w:r>
      <w:r w:rsidR="004C54B1">
        <w:rPr>
          <w:rFonts w:hint="eastAsia"/>
          <w:lang w:eastAsia="zh-CN"/>
        </w:rPr>
        <w:t xml:space="preserve">sed on whether </w:t>
      </w:r>
      <w:r w:rsidR="00082CBC">
        <w:rPr>
          <w:rFonts w:hint="eastAsia"/>
          <w:lang w:eastAsia="zh-CN"/>
        </w:rPr>
        <w:t xml:space="preserve">the sum of stay time </w:t>
      </w:r>
      <w:r w:rsidR="00082CBC" w:rsidRPr="00082CBC">
        <w:rPr>
          <w:lang w:eastAsia="zh-CN"/>
        </w:rPr>
        <w:t>in measured UE Trajectory</w:t>
      </w:r>
      <w:r w:rsidR="00082CBC">
        <w:rPr>
          <w:rFonts w:hint="eastAsia"/>
          <w:lang w:eastAsia="zh-CN"/>
        </w:rPr>
        <w:t xml:space="preserve"> </w:t>
      </w:r>
      <w:r w:rsidR="00A77E4A">
        <w:rPr>
          <w:rFonts w:hint="eastAsia"/>
          <w:lang w:eastAsia="zh-CN"/>
        </w:rPr>
        <w:t xml:space="preserve">collected in target node </w:t>
      </w:r>
      <w:r w:rsidR="00082CBC">
        <w:rPr>
          <w:rFonts w:hint="eastAsia"/>
          <w:lang w:eastAsia="zh-CN"/>
        </w:rPr>
        <w:t>e</w:t>
      </w:r>
      <w:r w:rsidR="00A77E4A">
        <w:rPr>
          <w:rFonts w:hint="eastAsia"/>
          <w:lang w:eastAsia="zh-CN"/>
        </w:rPr>
        <w:t>q</w:t>
      </w:r>
      <w:r w:rsidR="00082CBC">
        <w:rPr>
          <w:rFonts w:hint="eastAsia"/>
          <w:lang w:eastAsia="zh-CN"/>
        </w:rPr>
        <w:t xml:space="preserve">uals to </w:t>
      </w:r>
      <w:r w:rsidR="004C54B1">
        <w:rPr>
          <w:rFonts w:hint="eastAsia"/>
          <w:lang w:eastAsia="zh-CN"/>
        </w:rPr>
        <w:t xml:space="preserve">the value of </w:t>
      </w:r>
      <w:r w:rsidR="00082CBC" w:rsidRPr="00082CBC">
        <w:rPr>
          <w:lang w:eastAsia="zh-CN"/>
        </w:rPr>
        <w:t>report time duration</w:t>
      </w:r>
      <w:r w:rsidR="004C54B1">
        <w:rPr>
          <w:rFonts w:hint="eastAsia"/>
          <w:lang w:eastAsia="zh-CN"/>
        </w:rPr>
        <w:t xml:space="preserve"> or not</w:t>
      </w:r>
      <w:r w:rsidR="00A77E4A">
        <w:rPr>
          <w:rFonts w:hint="eastAsia"/>
          <w:lang w:eastAsia="zh-CN"/>
        </w:rPr>
        <w:t xml:space="preserve">, source node can know </w:t>
      </w:r>
      <w:r w:rsidR="00D82217">
        <w:rPr>
          <w:rFonts w:hint="eastAsia"/>
          <w:lang w:eastAsia="zh-CN"/>
        </w:rPr>
        <w:t xml:space="preserve">whether condition C is </w:t>
      </w:r>
      <w:r w:rsidR="00D82217">
        <w:rPr>
          <w:lang w:eastAsia="zh-CN"/>
        </w:rPr>
        <w:t>satisfied</w:t>
      </w:r>
      <w:r w:rsidR="00A77E4A">
        <w:rPr>
          <w:rFonts w:hint="eastAsia"/>
          <w:lang w:eastAsia="zh-CN"/>
        </w:rPr>
        <w:t>.</w:t>
      </w:r>
      <w:r w:rsidR="009546E4">
        <w:rPr>
          <w:rFonts w:hint="eastAsia"/>
          <w:lang w:eastAsia="zh-CN"/>
        </w:rPr>
        <w:t xml:space="preserve"> </w:t>
      </w:r>
      <w:r w:rsidR="004C54B1">
        <w:rPr>
          <w:rFonts w:hint="eastAsia"/>
          <w:lang w:eastAsia="zh-CN"/>
        </w:rPr>
        <w:t>While for</w:t>
      </w:r>
      <w:r w:rsidR="00A77E4A">
        <w:rPr>
          <w:rFonts w:hint="eastAsia"/>
          <w:lang w:eastAsia="zh-CN"/>
        </w:rPr>
        <w:t xml:space="preserve"> condition D, </w:t>
      </w:r>
      <w:r w:rsidR="009546E4">
        <w:rPr>
          <w:lang w:eastAsia="zh-CN"/>
        </w:rPr>
        <w:t>requesting</w:t>
      </w:r>
      <w:r w:rsidR="004C54B1">
        <w:rPr>
          <w:rFonts w:hint="eastAsia"/>
          <w:lang w:eastAsia="zh-CN"/>
        </w:rPr>
        <w:t xml:space="preserve"> </w:t>
      </w:r>
      <w:r w:rsidR="00A77E4A">
        <w:rPr>
          <w:rFonts w:hint="eastAsia"/>
          <w:lang w:eastAsia="zh-CN"/>
        </w:rPr>
        <w:t xml:space="preserve">node also can know how many times handover </w:t>
      </w:r>
      <w:r w:rsidR="004C54B1">
        <w:rPr>
          <w:rFonts w:hint="eastAsia"/>
          <w:lang w:eastAsia="zh-CN"/>
        </w:rPr>
        <w:t xml:space="preserve">is implemented in the target cell via the number of visited </w:t>
      </w:r>
      <w:r w:rsidR="009546E4">
        <w:rPr>
          <w:lang w:eastAsia="zh-CN"/>
        </w:rPr>
        <w:t>cells in</w:t>
      </w:r>
      <w:r w:rsidR="004C54B1">
        <w:rPr>
          <w:rFonts w:hint="eastAsia"/>
          <w:lang w:eastAsia="zh-CN"/>
        </w:rPr>
        <w:t xml:space="preserve"> </w:t>
      </w:r>
      <w:r w:rsidR="00A77E4A" w:rsidRPr="00082CBC">
        <w:rPr>
          <w:lang w:eastAsia="zh-CN"/>
        </w:rPr>
        <w:t>measured UE Trajectory</w:t>
      </w:r>
      <w:r w:rsidR="00A77E4A">
        <w:rPr>
          <w:rFonts w:hint="eastAsia"/>
          <w:lang w:eastAsia="zh-CN"/>
        </w:rPr>
        <w:t>.</w:t>
      </w:r>
      <w:r w:rsidR="009546E4">
        <w:rPr>
          <w:rFonts w:hint="eastAsia"/>
          <w:lang w:eastAsia="zh-CN"/>
        </w:rPr>
        <w:t xml:space="preserve"> </w:t>
      </w:r>
      <w:r w:rsidR="008F4B2B">
        <w:rPr>
          <w:rFonts w:hint="eastAsia"/>
          <w:lang w:eastAsia="zh-CN"/>
        </w:rPr>
        <w:t>If the number of visited UE is the same as the configured number of handovers,</w:t>
      </w:r>
      <w:r w:rsidR="009546E4">
        <w:rPr>
          <w:rFonts w:hint="eastAsia"/>
          <w:lang w:eastAsia="zh-CN"/>
        </w:rPr>
        <w:t xml:space="preserve"> </w:t>
      </w:r>
      <w:r w:rsidR="008F4B2B">
        <w:rPr>
          <w:rFonts w:hint="eastAsia"/>
          <w:lang w:eastAsia="zh-CN"/>
        </w:rPr>
        <w:t xml:space="preserve">then the </w:t>
      </w:r>
      <w:r w:rsidR="008F4B2B">
        <w:rPr>
          <w:lang w:eastAsia="zh-CN"/>
        </w:rPr>
        <w:t>requesting</w:t>
      </w:r>
      <w:r w:rsidR="008F4B2B">
        <w:rPr>
          <w:rFonts w:hint="eastAsia"/>
          <w:lang w:eastAsia="zh-CN"/>
        </w:rPr>
        <w:t xml:space="preserve"> node could understand the trajectory report is </w:t>
      </w:r>
      <w:r w:rsidR="008F4B2B">
        <w:rPr>
          <w:lang w:eastAsia="zh-CN"/>
        </w:rPr>
        <w:t>triggered</w:t>
      </w:r>
      <w:r w:rsidR="008F4B2B">
        <w:rPr>
          <w:rFonts w:hint="eastAsia"/>
          <w:lang w:eastAsia="zh-CN"/>
        </w:rPr>
        <w:t xml:space="preserve"> by condition D</w:t>
      </w:r>
      <w:r w:rsidR="00102E90">
        <w:rPr>
          <w:rFonts w:hint="eastAsia"/>
          <w:lang w:eastAsia="zh-CN"/>
        </w:rPr>
        <w:t>.</w:t>
      </w:r>
    </w:p>
    <w:p w14:paraId="22B018D4" w14:textId="327455C3" w:rsidR="00102E90" w:rsidRDefault="002E495F" w:rsidP="00DF6D0C">
      <w:pPr>
        <w:overflowPunct w:val="0"/>
        <w:autoSpaceDE w:val="0"/>
        <w:autoSpaceDN w:val="0"/>
        <w:adjustRightInd w:val="0"/>
        <w:textAlignment w:val="baseline"/>
        <w:rPr>
          <w:lang w:eastAsia="zh-CN"/>
        </w:rPr>
      </w:pPr>
      <w:r>
        <w:rPr>
          <w:rFonts w:hint="eastAsia"/>
          <w:lang w:eastAsia="zh-CN"/>
        </w:rPr>
        <w:t>Then,</w:t>
      </w:r>
      <w:r w:rsidR="00FA1B6F">
        <w:rPr>
          <w:rFonts w:hint="eastAsia"/>
          <w:lang w:eastAsia="zh-CN"/>
        </w:rPr>
        <w:t xml:space="preserve"> </w:t>
      </w:r>
      <w:r>
        <w:rPr>
          <w:rFonts w:hint="eastAsia"/>
          <w:lang w:eastAsia="zh-CN"/>
        </w:rPr>
        <w:t>for condition A and condition B,</w:t>
      </w:r>
      <w:r w:rsidRPr="002E495F">
        <w:rPr>
          <w:rFonts w:hint="eastAsia"/>
          <w:lang w:eastAsia="zh-CN"/>
        </w:rPr>
        <w:t xml:space="preserve"> </w:t>
      </w:r>
      <w:r>
        <w:rPr>
          <w:rFonts w:hint="eastAsia"/>
          <w:lang w:eastAsia="zh-CN"/>
        </w:rPr>
        <w:t xml:space="preserve">it is true </w:t>
      </w:r>
      <w:r>
        <w:rPr>
          <w:lang w:eastAsia="zh-CN"/>
        </w:rPr>
        <w:t>that</w:t>
      </w:r>
      <w:r>
        <w:rPr>
          <w:rFonts w:hint="eastAsia"/>
          <w:lang w:eastAsia="zh-CN"/>
        </w:rPr>
        <w:t xml:space="preserve"> the </w:t>
      </w:r>
      <w:r>
        <w:rPr>
          <w:lang w:eastAsia="zh-CN"/>
        </w:rPr>
        <w:t>requesting</w:t>
      </w:r>
      <w:r>
        <w:rPr>
          <w:rFonts w:hint="eastAsia"/>
          <w:lang w:eastAsia="zh-CN"/>
        </w:rPr>
        <w:t xml:space="preserve"> node could not </w:t>
      </w:r>
      <w:r w:rsidR="006A25E0">
        <w:rPr>
          <w:lang w:eastAsia="zh-CN"/>
        </w:rPr>
        <w:t>differentiate</w:t>
      </w:r>
      <w:r>
        <w:rPr>
          <w:rFonts w:hint="eastAsia"/>
          <w:lang w:eastAsia="zh-CN"/>
        </w:rPr>
        <w:t xml:space="preserve"> </w:t>
      </w:r>
      <w:r>
        <w:rPr>
          <w:lang w:eastAsia="zh-CN"/>
        </w:rPr>
        <w:t>the</w:t>
      </w:r>
      <w:r>
        <w:rPr>
          <w:rFonts w:hint="eastAsia"/>
          <w:lang w:eastAsia="zh-CN"/>
        </w:rPr>
        <w:t xml:space="preserve"> two conditions.</w:t>
      </w:r>
      <w:r w:rsidR="00FA1B6F">
        <w:rPr>
          <w:rFonts w:hint="eastAsia"/>
          <w:lang w:eastAsia="zh-CN"/>
        </w:rPr>
        <w:t xml:space="preserve"> </w:t>
      </w:r>
      <w:r>
        <w:rPr>
          <w:rFonts w:hint="eastAsia"/>
          <w:lang w:eastAsia="zh-CN"/>
        </w:rPr>
        <w:t>However,</w:t>
      </w:r>
      <w:r w:rsidR="00FA1B6F">
        <w:rPr>
          <w:rFonts w:hint="eastAsia"/>
          <w:lang w:eastAsia="zh-CN"/>
        </w:rPr>
        <w:t xml:space="preserve"> </w:t>
      </w:r>
      <w:r>
        <w:rPr>
          <w:rFonts w:hint="eastAsia"/>
          <w:lang w:eastAsia="zh-CN"/>
        </w:rPr>
        <w:t xml:space="preserve">the benefit to indicate to the requesting node on the trigger condition is </w:t>
      </w:r>
      <w:r w:rsidR="00FA1B6F">
        <w:rPr>
          <w:lang w:eastAsia="zh-CN"/>
        </w:rPr>
        <w:t>negligible</w:t>
      </w:r>
      <w:r>
        <w:rPr>
          <w:rFonts w:hint="eastAsia"/>
          <w:lang w:eastAsia="zh-CN"/>
        </w:rPr>
        <w:t xml:space="preserve"> in these two conditions.</w:t>
      </w:r>
      <w:r w:rsidR="00FA1B6F">
        <w:rPr>
          <w:rFonts w:hint="eastAsia"/>
          <w:lang w:eastAsia="zh-CN"/>
        </w:rPr>
        <w:t xml:space="preserve"> </w:t>
      </w:r>
      <w:r w:rsidR="00102E90">
        <w:rPr>
          <w:rFonts w:hint="eastAsia"/>
          <w:lang w:eastAsia="zh-CN"/>
        </w:rPr>
        <w:t xml:space="preserve">For condition B, </w:t>
      </w:r>
      <w:r>
        <w:rPr>
          <w:rFonts w:hint="eastAsia"/>
          <w:lang w:eastAsia="zh-CN"/>
        </w:rPr>
        <w:t xml:space="preserve">since </w:t>
      </w:r>
      <w:r w:rsidR="0068023E" w:rsidRPr="0068023E">
        <w:rPr>
          <w:lang w:eastAsia="zh-CN"/>
        </w:rPr>
        <w:t>measured UE Trajectory</w:t>
      </w:r>
      <w:r w:rsidR="00102E90">
        <w:rPr>
          <w:rFonts w:hint="eastAsia"/>
          <w:lang w:eastAsia="zh-CN"/>
        </w:rPr>
        <w:t xml:space="preserve"> only </w:t>
      </w:r>
      <w:r w:rsidR="0068023E">
        <w:rPr>
          <w:lang w:eastAsia="zh-CN"/>
        </w:rPr>
        <w:t>includes</w:t>
      </w:r>
      <w:r w:rsidR="00102E90">
        <w:rPr>
          <w:rFonts w:hint="eastAsia"/>
          <w:lang w:eastAsia="zh-CN"/>
        </w:rPr>
        <w:t xml:space="preserve"> cells in one-hop target node in R18</w:t>
      </w:r>
      <w:r>
        <w:rPr>
          <w:rFonts w:hint="eastAsia"/>
          <w:lang w:eastAsia="zh-CN"/>
        </w:rPr>
        <w:t>,</w:t>
      </w:r>
      <w:r w:rsidR="006A25E0">
        <w:rPr>
          <w:rFonts w:hint="eastAsia"/>
          <w:lang w:eastAsia="zh-CN"/>
        </w:rPr>
        <w:t xml:space="preserve"> </w:t>
      </w:r>
      <w:r>
        <w:rPr>
          <w:rFonts w:hint="eastAsia"/>
          <w:lang w:eastAsia="zh-CN"/>
        </w:rPr>
        <w:t xml:space="preserve">the request node could not have the ground truth on UE trajectory information even it knows </w:t>
      </w:r>
      <w:r>
        <w:rPr>
          <w:lang w:eastAsia="zh-CN"/>
        </w:rPr>
        <w:t>that</w:t>
      </w:r>
      <w:r>
        <w:rPr>
          <w:rFonts w:hint="eastAsia"/>
          <w:lang w:eastAsia="zh-CN"/>
        </w:rPr>
        <w:t xml:space="preserve"> the trigger condition is B</w:t>
      </w:r>
      <w:r w:rsidR="00102E90">
        <w:rPr>
          <w:rFonts w:hint="eastAsia"/>
          <w:lang w:eastAsia="zh-CN"/>
        </w:rPr>
        <w:t>.</w:t>
      </w:r>
      <w:r w:rsidR="006A25E0">
        <w:rPr>
          <w:rFonts w:hint="eastAsia"/>
          <w:lang w:eastAsia="zh-CN"/>
        </w:rPr>
        <w:t xml:space="preserve"> </w:t>
      </w:r>
      <w:r>
        <w:rPr>
          <w:rFonts w:hint="eastAsia"/>
          <w:lang w:eastAsia="zh-CN"/>
        </w:rPr>
        <w:t>Thereby,</w:t>
      </w:r>
      <w:r w:rsidR="006A25E0">
        <w:rPr>
          <w:rFonts w:hint="eastAsia"/>
          <w:lang w:eastAsia="zh-CN"/>
        </w:rPr>
        <w:t xml:space="preserve"> </w:t>
      </w:r>
      <w:r>
        <w:rPr>
          <w:rFonts w:hint="eastAsia"/>
          <w:lang w:eastAsia="zh-CN"/>
        </w:rPr>
        <w:t>the measured UE trajectory is still not suitable for AI model retuning.</w:t>
      </w:r>
      <w:r w:rsidR="00FA1B6F">
        <w:rPr>
          <w:rFonts w:hint="eastAsia"/>
          <w:lang w:eastAsia="zh-CN"/>
        </w:rPr>
        <w:t xml:space="preserve"> </w:t>
      </w:r>
      <w:r>
        <w:rPr>
          <w:rFonts w:hint="eastAsia"/>
          <w:lang w:eastAsia="zh-CN"/>
        </w:rPr>
        <w:t xml:space="preserve">And </w:t>
      </w:r>
      <w:proofErr w:type="gramStart"/>
      <w:r w:rsidR="00102E90">
        <w:rPr>
          <w:lang w:eastAsia="zh-CN"/>
        </w:rPr>
        <w:t>If</w:t>
      </w:r>
      <w:proofErr w:type="gramEnd"/>
      <w:r>
        <w:rPr>
          <w:rFonts w:hint="eastAsia"/>
          <w:lang w:eastAsia="zh-CN"/>
        </w:rPr>
        <w:t xml:space="preserve"> </w:t>
      </w:r>
      <w:r>
        <w:rPr>
          <w:lang w:eastAsia="zh-CN"/>
        </w:rPr>
        <w:t>multipl</w:t>
      </w:r>
      <w:r>
        <w:rPr>
          <w:rFonts w:hint="eastAsia"/>
          <w:lang w:eastAsia="zh-CN"/>
        </w:rPr>
        <w:t xml:space="preserve">e </w:t>
      </w:r>
      <w:r w:rsidR="00102E90">
        <w:rPr>
          <w:rFonts w:hint="eastAsia"/>
          <w:lang w:eastAsia="zh-CN"/>
        </w:rPr>
        <w:t>hop target node fe</w:t>
      </w:r>
      <w:r w:rsidR="0068023E">
        <w:rPr>
          <w:rFonts w:hint="eastAsia"/>
          <w:lang w:eastAsia="zh-CN"/>
        </w:rPr>
        <w:t xml:space="preserve">edback could be </w:t>
      </w:r>
      <w:r w:rsidR="0068023E">
        <w:rPr>
          <w:rFonts w:hint="eastAsia"/>
          <w:lang w:eastAsia="zh-CN"/>
        </w:rPr>
        <w:lastRenderedPageBreak/>
        <w:t>supported in the future</w:t>
      </w:r>
      <w:r w:rsidR="00102E90">
        <w:rPr>
          <w:rFonts w:hint="eastAsia"/>
          <w:lang w:eastAsia="zh-CN"/>
        </w:rPr>
        <w:t>, source</w:t>
      </w:r>
      <w:r w:rsidR="0068023E">
        <w:rPr>
          <w:rFonts w:hint="eastAsia"/>
          <w:lang w:eastAsia="zh-CN"/>
        </w:rPr>
        <w:t xml:space="preserve"> node can </w:t>
      </w:r>
      <w:r>
        <w:rPr>
          <w:rFonts w:hint="eastAsia"/>
          <w:lang w:eastAsia="zh-CN"/>
        </w:rPr>
        <w:t xml:space="preserve">naturally </w:t>
      </w:r>
      <w:r w:rsidR="0068023E">
        <w:rPr>
          <w:rFonts w:hint="eastAsia"/>
          <w:lang w:eastAsia="zh-CN"/>
        </w:rPr>
        <w:t xml:space="preserve">know whether UE </w:t>
      </w:r>
      <w:r w:rsidR="00605168">
        <w:rPr>
          <w:lang w:eastAsia="zh-CN"/>
        </w:rPr>
        <w:t>perform</w:t>
      </w:r>
      <w:r w:rsidR="00605168">
        <w:rPr>
          <w:rFonts w:hint="eastAsia"/>
          <w:lang w:eastAsia="zh-CN"/>
        </w:rPr>
        <w:t xml:space="preserve">s </w:t>
      </w:r>
      <w:r w:rsidR="0068023E">
        <w:rPr>
          <w:rFonts w:hint="eastAsia"/>
          <w:lang w:eastAsia="zh-CN"/>
        </w:rPr>
        <w:t>handover from target node to other node from</w:t>
      </w:r>
      <w:r w:rsidR="0068023E" w:rsidRPr="0068023E">
        <w:rPr>
          <w:lang w:eastAsia="zh-CN"/>
        </w:rPr>
        <w:t xml:space="preserve"> </w:t>
      </w:r>
      <w:r w:rsidR="0068023E">
        <w:rPr>
          <w:lang w:eastAsia="zh-CN"/>
        </w:rPr>
        <w:t>measured UE Trajector</w:t>
      </w:r>
      <w:r w:rsidR="0068023E">
        <w:rPr>
          <w:rFonts w:hint="eastAsia"/>
          <w:lang w:eastAsia="zh-CN"/>
        </w:rPr>
        <w:t xml:space="preserve">y, i.e. </w:t>
      </w:r>
      <w:r>
        <w:rPr>
          <w:rFonts w:hint="eastAsia"/>
          <w:lang w:eastAsia="zh-CN"/>
        </w:rPr>
        <w:t xml:space="preserve">the </w:t>
      </w:r>
      <w:r w:rsidR="00FA1B6F">
        <w:rPr>
          <w:lang w:eastAsia="zh-CN"/>
        </w:rPr>
        <w:t>occurrence</w:t>
      </w:r>
      <w:r>
        <w:rPr>
          <w:rFonts w:hint="eastAsia"/>
          <w:lang w:eastAsia="zh-CN"/>
        </w:rPr>
        <w:t xml:space="preserve"> of </w:t>
      </w:r>
      <w:r w:rsidR="0068023E">
        <w:rPr>
          <w:lang w:eastAsia="zh-CN"/>
        </w:rPr>
        <w:t>condition</w:t>
      </w:r>
      <w:r w:rsidR="0068023E">
        <w:rPr>
          <w:rFonts w:hint="eastAsia"/>
          <w:lang w:eastAsia="zh-CN"/>
        </w:rPr>
        <w:t xml:space="preserve"> B.</w:t>
      </w:r>
    </w:p>
    <w:p w14:paraId="3D36C493" w14:textId="710254A7" w:rsidR="00605168" w:rsidRDefault="00A77E4A" w:rsidP="00DF6D0C">
      <w:pPr>
        <w:overflowPunct w:val="0"/>
        <w:autoSpaceDE w:val="0"/>
        <w:autoSpaceDN w:val="0"/>
        <w:adjustRightInd w:val="0"/>
        <w:textAlignment w:val="baseline"/>
        <w:rPr>
          <w:lang w:eastAsia="zh-CN"/>
        </w:rPr>
      </w:pPr>
      <w:r>
        <w:rPr>
          <w:lang w:eastAsia="zh-CN"/>
        </w:rPr>
        <w:t>For</w:t>
      </w:r>
      <w:r>
        <w:rPr>
          <w:rFonts w:hint="eastAsia"/>
          <w:lang w:eastAsia="zh-CN"/>
        </w:rPr>
        <w:t xml:space="preserve"> condition A, </w:t>
      </w:r>
      <w:r w:rsidR="00B56D2B">
        <w:rPr>
          <w:rFonts w:hint="eastAsia"/>
          <w:lang w:eastAsia="zh-CN"/>
        </w:rPr>
        <w:t xml:space="preserve">i.e. UE moves to </w:t>
      </w:r>
      <w:bookmarkStart w:id="24" w:name="OLE_LINK70"/>
      <w:bookmarkStart w:id="25" w:name="OLE_LINK71"/>
      <w:r w:rsidR="00D82217" w:rsidRPr="00D82217">
        <w:rPr>
          <w:lang w:eastAsia="zh-CN"/>
        </w:rPr>
        <w:t>RRC_IDLE/RRC_INACTIVE</w:t>
      </w:r>
      <w:r w:rsidR="00D82217" w:rsidRPr="00D82217">
        <w:rPr>
          <w:rFonts w:hint="eastAsia"/>
          <w:lang w:eastAsia="zh-CN"/>
        </w:rPr>
        <w:t xml:space="preserve"> </w:t>
      </w:r>
      <w:r w:rsidR="00B56D2B">
        <w:rPr>
          <w:rFonts w:hint="eastAsia"/>
          <w:lang w:eastAsia="zh-CN"/>
        </w:rPr>
        <w:t>mode</w:t>
      </w:r>
      <w:bookmarkEnd w:id="24"/>
      <w:bookmarkEnd w:id="25"/>
      <w:r w:rsidR="00B56D2B">
        <w:rPr>
          <w:rFonts w:hint="eastAsia"/>
          <w:lang w:eastAsia="zh-CN"/>
        </w:rPr>
        <w:t>,</w:t>
      </w:r>
      <w:r w:rsidR="006A25E0">
        <w:rPr>
          <w:rFonts w:hint="eastAsia"/>
          <w:lang w:eastAsia="zh-CN"/>
        </w:rPr>
        <w:t xml:space="preserve"> </w:t>
      </w:r>
      <w:r w:rsidR="00B56D2B">
        <w:rPr>
          <w:rFonts w:hint="eastAsia"/>
          <w:lang w:eastAsia="zh-CN"/>
        </w:rPr>
        <w:t>similar as condition B,</w:t>
      </w:r>
      <w:r w:rsidR="006A25E0">
        <w:rPr>
          <w:rFonts w:hint="eastAsia"/>
          <w:lang w:eastAsia="zh-CN"/>
        </w:rPr>
        <w:t xml:space="preserve"> </w:t>
      </w:r>
      <w:r w:rsidR="00B56D2B">
        <w:rPr>
          <w:rFonts w:hint="eastAsia"/>
          <w:lang w:eastAsia="zh-CN"/>
        </w:rPr>
        <w:t xml:space="preserve">even the </w:t>
      </w:r>
      <w:r w:rsidR="00B56D2B">
        <w:rPr>
          <w:lang w:eastAsia="zh-CN"/>
        </w:rPr>
        <w:t>request</w:t>
      </w:r>
      <w:r w:rsidR="00B56D2B">
        <w:rPr>
          <w:rFonts w:hint="eastAsia"/>
          <w:lang w:eastAsia="zh-CN"/>
        </w:rPr>
        <w:t>ing node is aware that state update happens on this UE,</w:t>
      </w:r>
      <w:r w:rsidR="006A25E0">
        <w:rPr>
          <w:rFonts w:hint="eastAsia"/>
          <w:lang w:eastAsia="zh-CN"/>
        </w:rPr>
        <w:t xml:space="preserve"> </w:t>
      </w:r>
      <w:r w:rsidR="00B56D2B">
        <w:rPr>
          <w:rFonts w:hint="eastAsia"/>
          <w:lang w:eastAsia="zh-CN"/>
        </w:rPr>
        <w:t xml:space="preserve">it still does not have the </w:t>
      </w:r>
      <w:r w:rsidR="00B56D2B">
        <w:rPr>
          <w:lang w:eastAsia="zh-CN"/>
        </w:rPr>
        <w:t>information</w:t>
      </w:r>
      <w:r w:rsidR="00B56D2B">
        <w:rPr>
          <w:rFonts w:hint="eastAsia"/>
          <w:lang w:eastAsia="zh-CN"/>
        </w:rPr>
        <w:t xml:space="preserve"> of the visited cell of the UE after moving to </w:t>
      </w:r>
      <w:r w:rsidR="00B56D2B" w:rsidRPr="00D82217">
        <w:rPr>
          <w:lang w:eastAsia="zh-CN"/>
        </w:rPr>
        <w:t>RRC_IDLE/RRC_INACTIVE</w:t>
      </w:r>
      <w:r w:rsidR="00B56D2B" w:rsidRPr="00D82217">
        <w:rPr>
          <w:rFonts w:hint="eastAsia"/>
          <w:lang w:eastAsia="zh-CN"/>
        </w:rPr>
        <w:t xml:space="preserve"> </w:t>
      </w:r>
      <w:r w:rsidR="00B56D2B">
        <w:rPr>
          <w:rFonts w:hint="eastAsia"/>
          <w:lang w:eastAsia="zh-CN"/>
        </w:rPr>
        <w:t>mode.</w:t>
      </w:r>
      <w:r w:rsidR="006A25E0">
        <w:rPr>
          <w:rFonts w:hint="eastAsia"/>
          <w:lang w:eastAsia="zh-CN"/>
        </w:rPr>
        <w:t xml:space="preserve"> </w:t>
      </w:r>
      <w:r w:rsidR="00B56D2B">
        <w:rPr>
          <w:rFonts w:hint="eastAsia"/>
          <w:lang w:eastAsia="zh-CN"/>
        </w:rPr>
        <w:t xml:space="preserve">Without ground truth from the </w:t>
      </w:r>
      <w:r w:rsidR="00B56D2B">
        <w:rPr>
          <w:lang w:eastAsia="zh-CN"/>
        </w:rPr>
        <w:t>report</w:t>
      </w:r>
      <w:r w:rsidR="00B56D2B">
        <w:rPr>
          <w:rFonts w:hint="eastAsia"/>
          <w:lang w:eastAsia="zh-CN"/>
        </w:rPr>
        <w:t>ing node,</w:t>
      </w:r>
      <w:r w:rsidR="006A25E0">
        <w:rPr>
          <w:rFonts w:hint="eastAsia"/>
          <w:lang w:eastAsia="zh-CN"/>
        </w:rPr>
        <w:t xml:space="preserve"> </w:t>
      </w:r>
      <w:r w:rsidR="00B56D2B">
        <w:rPr>
          <w:rFonts w:hint="eastAsia"/>
          <w:lang w:eastAsia="zh-CN"/>
        </w:rPr>
        <w:t>only indicator on trigger condition does not help</w:t>
      </w:r>
      <w:proofErr w:type="gramStart"/>
      <w:r w:rsidR="00B56D2B">
        <w:rPr>
          <w:rFonts w:hint="eastAsia"/>
          <w:lang w:eastAsia="zh-CN"/>
        </w:rPr>
        <w:t>.</w:t>
      </w:r>
      <w:r w:rsidR="00257E4C">
        <w:rPr>
          <w:rFonts w:hint="eastAsia"/>
          <w:lang w:eastAsia="zh-CN"/>
        </w:rPr>
        <w:t>.</w:t>
      </w:r>
      <w:proofErr w:type="gramEnd"/>
    </w:p>
    <w:p w14:paraId="6186E244" w14:textId="42BEB3C0" w:rsidR="00BE5105" w:rsidRPr="00BE5105" w:rsidRDefault="0081710C" w:rsidP="00DF6D0C">
      <w:pPr>
        <w:overflowPunct w:val="0"/>
        <w:autoSpaceDE w:val="0"/>
        <w:autoSpaceDN w:val="0"/>
        <w:adjustRightInd w:val="0"/>
        <w:textAlignment w:val="baseline"/>
        <w:rPr>
          <w:lang w:eastAsia="zh-CN"/>
        </w:rPr>
      </w:pPr>
      <w:r>
        <w:rPr>
          <w:lang w:eastAsia="zh-CN"/>
        </w:rPr>
        <w:t>Based</w:t>
      </w:r>
      <w:r>
        <w:rPr>
          <w:rFonts w:hint="eastAsia"/>
          <w:lang w:eastAsia="zh-CN"/>
        </w:rPr>
        <w:t xml:space="preserve"> on above analysis</w:t>
      </w:r>
      <w:r w:rsidR="00AB3165">
        <w:rPr>
          <w:rFonts w:hint="eastAsia"/>
          <w:lang w:eastAsia="zh-CN"/>
        </w:rPr>
        <w:t xml:space="preserve">, we think it is not needed to include indication on </w:t>
      </w:r>
      <w:r w:rsidR="00C30965">
        <w:rPr>
          <w:lang w:eastAsia="zh-CN"/>
        </w:rPr>
        <w:t>condition</w:t>
      </w:r>
      <w:r w:rsidR="00AB3165">
        <w:rPr>
          <w:rFonts w:hint="eastAsia"/>
          <w:lang w:eastAsia="zh-CN"/>
        </w:rPr>
        <w:t xml:space="preserve"> A/B/C/D in request message.</w:t>
      </w:r>
    </w:p>
    <w:p w14:paraId="526607FE" w14:textId="00209E62" w:rsidR="00FA1B6F" w:rsidRPr="00C010B2" w:rsidRDefault="00FA1B6F" w:rsidP="00DF6D0C">
      <w:pPr>
        <w:overflowPunct w:val="0"/>
        <w:autoSpaceDE w:val="0"/>
        <w:autoSpaceDN w:val="0"/>
        <w:adjustRightInd w:val="0"/>
        <w:textAlignment w:val="baseline"/>
        <w:rPr>
          <w:b/>
          <w:highlight w:val="yellow"/>
          <w:lang w:eastAsia="zh-CN"/>
        </w:rPr>
      </w:pPr>
      <w:r w:rsidRPr="00C010B2">
        <w:rPr>
          <w:rFonts w:eastAsia="宋体"/>
          <w:b/>
          <w:bCs/>
          <w:lang w:eastAsia="zh-CN"/>
        </w:rPr>
        <w:t>Observation 1: In one hop scenario,</w:t>
      </w:r>
      <w:r w:rsidR="00C010B2">
        <w:rPr>
          <w:rFonts w:eastAsia="宋体" w:hint="eastAsia"/>
          <w:b/>
          <w:bCs/>
          <w:lang w:eastAsia="zh-CN"/>
        </w:rPr>
        <w:t xml:space="preserve"> </w:t>
      </w:r>
      <w:r w:rsidRPr="00C010B2">
        <w:rPr>
          <w:rFonts w:eastAsia="宋体"/>
          <w:b/>
          <w:bCs/>
          <w:lang w:eastAsia="zh-CN"/>
        </w:rPr>
        <w:t xml:space="preserve">the benefit is </w:t>
      </w:r>
      <w:r w:rsidRPr="00C010B2">
        <w:rPr>
          <w:b/>
          <w:lang w:eastAsia="zh-CN"/>
        </w:rPr>
        <w:t>negligible to</w:t>
      </w:r>
      <w:r w:rsidRPr="00C010B2">
        <w:rPr>
          <w:b/>
        </w:rPr>
        <w:t xml:space="preserve"> </w:t>
      </w:r>
      <w:r w:rsidRPr="00C010B2">
        <w:rPr>
          <w:b/>
          <w:lang w:eastAsia="zh-CN"/>
        </w:rPr>
        <w:t>distinguish condition A and B due to lack of grand truth.</w:t>
      </w:r>
      <w:r w:rsidR="00C010B2">
        <w:rPr>
          <w:rFonts w:hint="eastAsia"/>
          <w:b/>
          <w:lang w:eastAsia="zh-CN"/>
        </w:rPr>
        <w:t xml:space="preserve"> </w:t>
      </w:r>
      <w:r w:rsidRPr="00C010B2">
        <w:rPr>
          <w:rFonts w:eastAsia="宋体"/>
          <w:b/>
          <w:bCs/>
          <w:lang w:eastAsia="zh-CN"/>
        </w:rPr>
        <w:t xml:space="preserve">In multiple hop </w:t>
      </w:r>
      <w:proofErr w:type="gramStart"/>
      <w:r w:rsidR="00C010B2" w:rsidRPr="00C010B2">
        <w:rPr>
          <w:rFonts w:eastAsia="宋体"/>
          <w:b/>
          <w:bCs/>
          <w:lang w:eastAsia="zh-CN"/>
        </w:rPr>
        <w:t>scenario</w:t>
      </w:r>
      <w:proofErr w:type="gramEnd"/>
      <w:r w:rsidRPr="00C010B2">
        <w:rPr>
          <w:rFonts w:eastAsia="宋体"/>
          <w:b/>
          <w:bCs/>
          <w:lang w:eastAsia="zh-CN"/>
        </w:rPr>
        <w:t xml:space="preserve">, it is naturally to </w:t>
      </w:r>
      <w:r w:rsidRPr="00C010B2">
        <w:rPr>
          <w:b/>
          <w:lang w:eastAsia="zh-CN"/>
        </w:rPr>
        <w:t>distinguish condition A and B.</w:t>
      </w:r>
    </w:p>
    <w:p w14:paraId="489BF16B" w14:textId="7922CDE0" w:rsidR="009C1378" w:rsidRPr="006226E2" w:rsidRDefault="009C1378" w:rsidP="00DF6D0C">
      <w:pPr>
        <w:overflowPunct w:val="0"/>
        <w:autoSpaceDE w:val="0"/>
        <w:autoSpaceDN w:val="0"/>
        <w:adjustRightInd w:val="0"/>
        <w:textAlignment w:val="baseline"/>
        <w:rPr>
          <w:rFonts w:eastAsia="宋体"/>
          <w:lang w:eastAsia="zh-CN"/>
        </w:rPr>
      </w:pPr>
      <w:r w:rsidRPr="00DF6D0C">
        <w:rPr>
          <w:rFonts w:eastAsia="宋体"/>
          <w:b/>
          <w:bCs/>
          <w:lang w:eastAsia="zh-CN"/>
        </w:rPr>
        <w:t xml:space="preserve">Proposal </w:t>
      </w:r>
      <w:r w:rsidR="00F145B1">
        <w:rPr>
          <w:rFonts w:eastAsia="宋体" w:hint="eastAsia"/>
          <w:b/>
          <w:bCs/>
          <w:lang w:eastAsia="zh-CN"/>
        </w:rPr>
        <w:t>1</w:t>
      </w:r>
      <w:r w:rsidRPr="00DF6D0C">
        <w:rPr>
          <w:rFonts w:eastAsia="宋体"/>
          <w:b/>
          <w:bCs/>
          <w:lang w:eastAsia="zh-CN"/>
        </w:rPr>
        <w:t>:</w:t>
      </w:r>
      <w:r>
        <w:rPr>
          <w:rFonts w:eastAsia="宋体" w:hint="eastAsia"/>
          <w:b/>
          <w:bCs/>
          <w:lang w:eastAsia="zh-CN"/>
        </w:rPr>
        <w:t xml:space="preserve"> </w:t>
      </w:r>
      <w:r w:rsidR="009A4EC1">
        <w:rPr>
          <w:rFonts w:eastAsia="宋体" w:hint="eastAsia"/>
          <w:b/>
          <w:bCs/>
          <w:lang w:eastAsia="zh-CN"/>
        </w:rPr>
        <w:t xml:space="preserve">No need to introduce an </w:t>
      </w:r>
      <w:r w:rsidR="00DA7873" w:rsidRPr="00DA7873">
        <w:rPr>
          <w:rFonts w:eastAsia="宋体"/>
          <w:b/>
          <w:bCs/>
          <w:lang w:eastAsia="zh-CN"/>
        </w:rPr>
        <w:t xml:space="preserve">indication </w:t>
      </w:r>
      <w:r w:rsidR="009A4EC1">
        <w:rPr>
          <w:rFonts w:eastAsia="宋体" w:hint="eastAsia"/>
          <w:b/>
          <w:bCs/>
          <w:lang w:eastAsia="zh-CN"/>
        </w:rPr>
        <w:t xml:space="preserve">for </w:t>
      </w:r>
      <w:r w:rsidR="009A4EC1">
        <w:rPr>
          <w:rFonts w:eastAsia="宋体"/>
          <w:b/>
          <w:bCs/>
          <w:lang w:eastAsia="zh-CN"/>
        </w:rPr>
        <w:t>signalled</w:t>
      </w:r>
      <w:r w:rsidR="009A4EC1">
        <w:rPr>
          <w:rFonts w:eastAsia="宋体" w:hint="eastAsia"/>
          <w:b/>
          <w:bCs/>
          <w:lang w:eastAsia="zh-CN"/>
        </w:rPr>
        <w:t xml:space="preserve"> </w:t>
      </w:r>
      <w:r w:rsidR="009A4EC1" w:rsidRPr="009A4EC1">
        <w:rPr>
          <w:rFonts w:eastAsia="宋体"/>
          <w:b/>
          <w:bCs/>
          <w:lang w:eastAsia="zh-CN"/>
        </w:rPr>
        <w:t>the requesting node</w:t>
      </w:r>
      <w:r w:rsidR="009A4EC1">
        <w:rPr>
          <w:rFonts w:eastAsia="宋体" w:hint="eastAsia"/>
          <w:b/>
          <w:bCs/>
          <w:lang w:eastAsia="zh-CN"/>
        </w:rPr>
        <w:t xml:space="preserve"> about</w:t>
      </w:r>
      <w:r w:rsidR="009A4EC1" w:rsidRPr="00DA7873">
        <w:rPr>
          <w:rFonts w:eastAsia="宋体"/>
          <w:b/>
          <w:bCs/>
          <w:lang w:eastAsia="zh-CN"/>
        </w:rPr>
        <w:t xml:space="preserve"> co</w:t>
      </w:r>
      <w:r w:rsidR="009A4EC1">
        <w:rPr>
          <w:rFonts w:eastAsia="宋体"/>
          <w:b/>
          <w:bCs/>
          <w:lang w:eastAsia="zh-CN"/>
        </w:rPr>
        <w:t>n</w:t>
      </w:r>
      <w:r w:rsidR="009A4EC1" w:rsidRPr="00DA7873">
        <w:rPr>
          <w:rFonts w:eastAsia="宋体"/>
          <w:b/>
          <w:bCs/>
          <w:lang w:eastAsia="zh-CN"/>
        </w:rPr>
        <w:t>dition A/B/C/D</w:t>
      </w:r>
      <w:r>
        <w:rPr>
          <w:rFonts w:eastAsia="宋体" w:hint="eastAsia"/>
          <w:b/>
          <w:bCs/>
          <w:lang w:eastAsia="zh-CN"/>
        </w:rPr>
        <w:t>.</w:t>
      </w:r>
    </w:p>
    <w:p w14:paraId="3480981A" w14:textId="77777777" w:rsidR="007511FC" w:rsidRPr="009A4EC1" w:rsidRDefault="007511FC" w:rsidP="002E6BE2">
      <w:pPr>
        <w:overflowPunct w:val="0"/>
        <w:autoSpaceDE w:val="0"/>
        <w:autoSpaceDN w:val="0"/>
        <w:adjustRightInd w:val="0"/>
        <w:textAlignment w:val="baseline"/>
        <w:rPr>
          <w:rFonts w:ascii="Arial" w:eastAsia="宋体" w:hAnsi="Arial" w:cs="Arial"/>
          <w:b/>
          <w:bCs/>
          <w:iCs/>
          <w:sz w:val="22"/>
          <w:szCs w:val="28"/>
          <w:lang w:eastAsia="zh-CN"/>
        </w:rPr>
      </w:pPr>
    </w:p>
    <w:p w14:paraId="01669C0E" w14:textId="2637C884" w:rsidR="00E556DC" w:rsidRDefault="00E556DC" w:rsidP="002E6BE2">
      <w:pPr>
        <w:overflowPunct w:val="0"/>
        <w:autoSpaceDE w:val="0"/>
        <w:autoSpaceDN w:val="0"/>
        <w:adjustRightInd w:val="0"/>
        <w:textAlignment w:val="baseline"/>
        <w:rPr>
          <w:rFonts w:eastAsia="宋体"/>
          <w:lang w:eastAsia="zh-CN"/>
        </w:rPr>
      </w:pPr>
      <w:r>
        <w:rPr>
          <w:rFonts w:ascii="Arial" w:eastAsia="宋体" w:hAnsi="Arial" w:cs="Arial" w:hint="eastAsia"/>
          <w:b/>
          <w:bCs/>
          <w:iCs/>
          <w:sz w:val="22"/>
          <w:szCs w:val="28"/>
          <w:lang w:eastAsia="zh-CN"/>
        </w:rPr>
        <w:t xml:space="preserve">2.2 </w:t>
      </w:r>
      <w:r w:rsidR="00F94EDE">
        <w:rPr>
          <w:rFonts w:ascii="Arial" w:eastAsia="宋体" w:hAnsi="Arial" w:cs="Arial"/>
          <w:b/>
          <w:bCs/>
          <w:iCs/>
          <w:sz w:val="22"/>
          <w:szCs w:val="28"/>
          <w:lang w:eastAsia="zh-CN"/>
        </w:rPr>
        <w:t>The</w:t>
      </w:r>
      <w:r>
        <w:rPr>
          <w:rFonts w:ascii="Arial" w:eastAsia="宋体" w:hAnsi="Arial" w:cs="Arial" w:hint="eastAsia"/>
          <w:b/>
          <w:bCs/>
          <w:iCs/>
          <w:sz w:val="22"/>
          <w:szCs w:val="28"/>
          <w:lang w:eastAsia="zh-CN"/>
        </w:rPr>
        <w:t xml:space="preserve"> </w:t>
      </w:r>
      <w:bookmarkStart w:id="26" w:name="OLE_LINK3"/>
      <w:bookmarkStart w:id="27" w:name="OLE_LINK4"/>
      <w:r w:rsidR="00253747">
        <w:rPr>
          <w:rFonts w:ascii="Arial" w:eastAsia="宋体" w:hAnsi="Arial" w:cs="Arial" w:hint="eastAsia"/>
          <w:b/>
          <w:bCs/>
          <w:iCs/>
          <w:sz w:val="22"/>
          <w:szCs w:val="28"/>
          <w:lang w:eastAsia="zh-CN"/>
        </w:rPr>
        <w:t>structure</w:t>
      </w:r>
      <w:r>
        <w:rPr>
          <w:rFonts w:ascii="Arial" w:eastAsia="宋体" w:hAnsi="Arial" w:cs="Arial" w:hint="eastAsia"/>
          <w:b/>
          <w:bCs/>
          <w:iCs/>
          <w:sz w:val="22"/>
          <w:szCs w:val="28"/>
          <w:lang w:eastAsia="zh-CN"/>
        </w:rPr>
        <w:t xml:space="preserve"> of </w:t>
      </w:r>
      <w:r w:rsidRPr="00DF6D0C">
        <w:rPr>
          <w:rFonts w:ascii="Arial" w:eastAsia="宋体" w:hAnsi="Arial" w:cs="Arial" w:hint="eastAsia"/>
          <w:b/>
          <w:bCs/>
          <w:iCs/>
          <w:sz w:val="22"/>
          <w:szCs w:val="28"/>
          <w:lang w:eastAsia="zh-CN"/>
        </w:rPr>
        <w:t>UE trajectory</w:t>
      </w:r>
      <w:bookmarkEnd w:id="26"/>
      <w:bookmarkEnd w:id="27"/>
    </w:p>
    <w:p w14:paraId="587D788F" w14:textId="299F4823" w:rsidR="00E556DC" w:rsidRDefault="0032571B" w:rsidP="002E6BE2">
      <w:pPr>
        <w:overflowPunct w:val="0"/>
        <w:autoSpaceDE w:val="0"/>
        <w:autoSpaceDN w:val="0"/>
        <w:adjustRightInd w:val="0"/>
        <w:textAlignment w:val="baseline"/>
        <w:rPr>
          <w:rFonts w:eastAsia="宋体"/>
          <w:lang w:eastAsia="zh-CN"/>
        </w:rPr>
      </w:pPr>
      <w:bookmarkStart w:id="28" w:name="OLE_LINK5"/>
      <w:bookmarkStart w:id="29" w:name="OLE_LINK6"/>
      <w:r>
        <w:rPr>
          <w:rFonts w:eastAsia="宋体"/>
          <w:lang w:eastAsia="zh-CN"/>
        </w:rPr>
        <w:t>The</w:t>
      </w:r>
      <w:r>
        <w:rPr>
          <w:rFonts w:eastAsia="宋体" w:hint="eastAsia"/>
          <w:lang w:eastAsia="zh-CN"/>
        </w:rPr>
        <w:t xml:space="preserve"> FFS </w:t>
      </w:r>
      <w:r w:rsidR="00D46DA1">
        <w:rPr>
          <w:rFonts w:eastAsia="宋体" w:hint="eastAsia"/>
          <w:lang w:eastAsia="zh-CN"/>
        </w:rPr>
        <w:t xml:space="preserve">on </w:t>
      </w:r>
      <w:r w:rsidR="00D46DA1" w:rsidRPr="009546E4">
        <w:rPr>
          <w:rFonts w:eastAsia="宋体"/>
          <w:lang w:eastAsia="zh-CN"/>
        </w:rPr>
        <w:t>structure of UE trajectory</w:t>
      </w:r>
      <w:r w:rsidR="00D46DA1">
        <w:rPr>
          <w:rFonts w:eastAsia="宋体" w:hint="eastAsia"/>
          <w:lang w:eastAsia="zh-CN"/>
        </w:rPr>
        <w:t xml:space="preserve"> </w:t>
      </w:r>
      <w:r>
        <w:rPr>
          <w:rFonts w:eastAsia="宋体" w:hint="eastAsia"/>
          <w:lang w:eastAsia="zh-CN"/>
        </w:rPr>
        <w:t>is as below:</w:t>
      </w:r>
    </w:p>
    <w:bookmarkEnd w:id="28"/>
    <w:bookmarkEnd w:id="29"/>
    <w:p w14:paraId="5C0FB3E0" w14:textId="77777777" w:rsidR="0032571B" w:rsidRPr="00A866DF" w:rsidRDefault="0032571B" w:rsidP="0032571B">
      <w:pPr>
        <w:jc w:val="both"/>
        <w:rPr>
          <w:rFonts w:ascii="Calibri" w:hAnsi="Calibri" w:cs="Calibri"/>
          <w:b/>
          <w:bCs/>
          <w:color w:val="0000FF"/>
          <w:sz w:val="18"/>
          <w:szCs w:val="18"/>
        </w:rPr>
      </w:pPr>
      <w:r w:rsidRPr="00A866DF">
        <w:rPr>
          <w:rFonts w:ascii="Calibri" w:hAnsi="Calibri" w:cs="Calibri"/>
          <w:b/>
          <w:bCs/>
          <w:color w:val="0000FF"/>
          <w:sz w:val="18"/>
          <w:szCs w:val="18"/>
        </w:rPr>
        <w:t>The presence of time of stay in the Measured UE Trajectory is FFS.</w:t>
      </w:r>
    </w:p>
    <w:p w14:paraId="41DA31C1" w14:textId="61748817" w:rsidR="0032571B" w:rsidRDefault="0032571B" w:rsidP="0032571B">
      <w:pPr>
        <w:overflowPunct w:val="0"/>
        <w:autoSpaceDE w:val="0"/>
        <w:autoSpaceDN w:val="0"/>
        <w:adjustRightInd w:val="0"/>
        <w:textAlignment w:val="baseline"/>
        <w:rPr>
          <w:rFonts w:eastAsia="宋体"/>
          <w:lang w:eastAsia="zh-CN"/>
        </w:rPr>
      </w:pPr>
      <w:r w:rsidRPr="00A866DF">
        <w:rPr>
          <w:rFonts w:ascii="Calibri" w:hAnsi="Calibri" w:cs="Calibri" w:hint="eastAsia"/>
          <w:b/>
          <w:bCs/>
          <w:color w:val="0000FF"/>
          <w:sz w:val="18"/>
          <w:szCs w:val="18"/>
        </w:rPr>
        <w:t>W</w:t>
      </w:r>
      <w:r w:rsidRPr="00A866DF">
        <w:rPr>
          <w:rFonts w:ascii="Calibri" w:hAnsi="Calibri" w:cs="Calibri"/>
          <w:b/>
          <w:bCs/>
          <w:color w:val="0000FF"/>
          <w:sz w:val="18"/>
          <w:szCs w:val="18"/>
        </w:rPr>
        <w:t>hether to re-use the UE History Information IE or introduce a new IE or re-use the IE defined for predicted UE Trajectory is FFS.</w:t>
      </w:r>
    </w:p>
    <w:p w14:paraId="22811C0A" w14:textId="467F3BDB" w:rsidR="00DF5D85" w:rsidRDefault="00DF5D85" w:rsidP="002E6BE2">
      <w:pPr>
        <w:overflowPunct w:val="0"/>
        <w:autoSpaceDE w:val="0"/>
        <w:autoSpaceDN w:val="0"/>
        <w:adjustRightInd w:val="0"/>
        <w:textAlignment w:val="baseline"/>
        <w:rPr>
          <w:rFonts w:eastAsia="宋体"/>
          <w:lang w:eastAsia="zh-CN"/>
        </w:rPr>
      </w:pPr>
      <w:r>
        <w:rPr>
          <w:rFonts w:eastAsia="宋体"/>
          <w:lang w:eastAsia="zh-CN"/>
        </w:rPr>
        <w:t>Some</w:t>
      </w:r>
      <w:r>
        <w:rPr>
          <w:rFonts w:eastAsia="宋体" w:hint="eastAsia"/>
          <w:lang w:eastAsia="zh-CN"/>
        </w:rPr>
        <w:t xml:space="preserve"> companies argue that the time </w:t>
      </w:r>
      <w:r w:rsidR="00D46DA1">
        <w:rPr>
          <w:rFonts w:eastAsia="宋体" w:hint="eastAsia"/>
          <w:lang w:eastAsia="zh-CN"/>
        </w:rPr>
        <w:t xml:space="preserve">of </w:t>
      </w:r>
      <w:r>
        <w:rPr>
          <w:rFonts w:eastAsia="宋体" w:hint="eastAsia"/>
          <w:lang w:eastAsia="zh-CN"/>
        </w:rPr>
        <w:t xml:space="preserve">stay </w:t>
      </w:r>
      <w:r w:rsidR="00D46DA1">
        <w:rPr>
          <w:rFonts w:eastAsia="宋体" w:hint="eastAsia"/>
          <w:lang w:eastAsia="zh-CN"/>
        </w:rPr>
        <w:t xml:space="preserve">in </w:t>
      </w:r>
      <w:r>
        <w:rPr>
          <w:rFonts w:eastAsia="宋体" w:hint="eastAsia"/>
          <w:lang w:eastAsia="zh-CN"/>
        </w:rPr>
        <w:t>m</w:t>
      </w:r>
      <w:r w:rsidRPr="00DF5D85">
        <w:rPr>
          <w:rFonts w:eastAsia="宋体"/>
          <w:lang w:eastAsia="zh-CN"/>
        </w:rPr>
        <w:t>easured UE Trajectory</w:t>
      </w:r>
      <w:r>
        <w:rPr>
          <w:rFonts w:eastAsia="宋体" w:hint="eastAsia"/>
          <w:lang w:eastAsia="zh-CN"/>
        </w:rPr>
        <w:t xml:space="preserve"> should be optional present</w:t>
      </w:r>
      <w:r w:rsidR="00D46DA1">
        <w:rPr>
          <w:rFonts w:eastAsia="宋体" w:hint="eastAsia"/>
          <w:lang w:eastAsia="zh-CN"/>
        </w:rPr>
        <w:t xml:space="preserve"> because </w:t>
      </w:r>
      <w:r w:rsidR="00D46DA1">
        <w:rPr>
          <w:rFonts w:eastAsia="宋体"/>
          <w:lang w:eastAsia="zh-CN"/>
        </w:rPr>
        <w:t xml:space="preserve">the presence of time </w:t>
      </w:r>
      <w:r w:rsidR="00D46DA1">
        <w:rPr>
          <w:rFonts w:eastAsia="宋体" w:hint="eastAsia"/>
          <w:lang w:eastAsia="zh-CN"/>
        </w:rPr>
        <w:t xml:space="preserve">of </w:t>
      </w:r>
      <w:r w:rsidR="00D46DA1">
        <w:rPr>
          <w:rFonts w:eastAsia="宋体"/>
          <w:lang w:eastAsia="zh-CN"/>
        </w:rPr>
        <w:t>stay in the predicted UE trajectory information is also</w:t>
      </w:r>
      <w:r w:rsidR="00D46DA1">
        <w:rPr>
          <w:rFonts w:eastAsia="宋体" w:hint="eastAsia"/>
          <w:lang w:eastAsia="zh-CN"/>
        </w:rPr>
        <w:t xml:space="preserve"> o</w:t>
      </w:r>
      <w:r w:rsidR="00D46DA1">
        <w:rPr>
          <w:rFonts w:eastAsia="宋体"/>
          <w:lang w:eastAsia="zh-CN"/>
        </w:rPr>
        <w:t>ptional</w:t>
      </w:r>
      <w:r>
        <w:rPr>
          <w:rFonts w:eastAsia="宋体" w:hint="eastAsia"/>
          <w:lang w:eastAsia="zh-CN"/>
        </w:rPr>
        <w:t xml:space="preserve">. </w:t>
      </w:r>
      <w:r>
        <w:rPr>
          <w:rFonts w:eastAsia="宋体"/>
          <w:lang w:eastAsia="zh-CN"/>
        </w:rPr>
        <w:t>We</w:t>
      </w:r>
      <w:r>
        <w:rPr>
          <w:rFonts w:eastAsia="宋体" w:hint="eastAsia"/>
          <w:lang w:eastAsia="zh-CN"/>
        </w:rPr>
        <w:t xml:space="preserve"> think </w:t>
      </w:r>
      <w:r w:rsidR="00D46DA1">
        <w:rPr>
          <w:rFonts w:eastAsia="宋体" w:hint="eastAsia"/>
          <w:lang w:eastAsia="zh-CN"/>
        </w:rPr>
        <w:t>the argument is not valid.</w:t>
      </w:r>
      <w:r w:rsidR="00257E4C">
        <w:rPr>
          <w:rFonts w:eastAsia="宋体" w:hint="eastAsia"/>
          <w:lang w:eastAsia="zh-CN"/>
        </w:rPr>
        <w:t xml:space="preserve"> </w:t>
      </w:r>
      <w:r w:rsidR="00FB786E">
        <w:rPr>
          <w:rFonts w:eastAsia="宋体" w:hint="eastAsia"/>
          <w:lang w:eastAsia="zh-CN"/>
        </w:rPr>
        <w:t xml:space="preserve">We all understand that it is very important to </w:t>
      </w:r>
      <w:r w:rsidR="00FB786E">
        <w:rPr>
          <w:rFonts w:eastAsia="宋体"/>
          <w:lang w:eastAsia="zh-CN"/>
        </w:rPr>
        <w:t>include</w:t>
      </w:r>
      <w:r w:rsidR="00FB786E">
        <w:rPr>
          <w:rFonts w:eastAsia="宋体" w:hint="eastAsia"/>
          <w:lang w:eastAsia="zh-CN"/>
        </w:rPr>
        <w:t xml:space="preserve"> stay of time in predicted UE </w:t>
      </w:r>
      <w:r w:rsidR="00FB786E">
        <w:rPr>
          <w:rFonts w:eastAsia="宋体"/>
          <w:lang w:eastAsia="zh-CN"/>
        </w:rPr>
        <w:t>trajectory</w:t>
      </w:r>
      <w:r w:rsidR="00FB786E">
        <w:rPr>
          <w:rFonts w:eastAsia="宋体" w:hint="eastAsia"/>
          <w:lang w:eastAsia="zh-CN"/>
        </w:rPr>
        <w:t xml:space="preserve"> information which is important for the target node to understand whether </w:t>
      </w:r>
      <w:proofErr w:type="spellStart"/>
      <w:r w:rsidR="00FB786E">
        <w:rPr>
          <w:rFonts w:eastAsia="宋体" w:hint="eastAsia"/>
          <w:lang w:eastAsia="zh-CN"/>
        </w:rPr>
        <w:t>pingpong</w:t>
      </w:r>
      <w:proofErr w:type="spellEnd"/>
      <w:r w:rsidR="00FB786E">
        <w:rPr>
          <w:rFonts w:eastAsia="宋体" w:hint="eastAsia"/>
          <w:lang w:eastAsia="zh-CN"/>
        </w:rPr>
        <w:t xml:space="preserve"> or normal handover </w:t>
      </w:r>
      <w:r w:rsidR="003D0DFC">
        <w:rPr>
          <w:rFonts w:eastAsia="宋体" w:hint="eastAsia"/>
          <w:lang w:eastAsia="zh-CN"/>
        </w:rPr>
        <w:t>may happen.</w:t>
      </w:r>
      <w:r w:rsidR="00257E4C">
        <w:rPr>
          <w:rFonts w:eastAsia="宋体" w:hint="eastAsia"/>
          <w:lang w:eastAsia="zh-CN"/>
        </w:rPr>
        <w:t xml:space="preserve"> </w:t>
      </w:r>
      <w:r w:rsidR="003D0DFC">
        <w:rPr>
          <w:rFonts w:eastAsia="宋体" w:hint="eastAsia"/>
          <w:lang w:eastAsia="zh-CN"/>
        </w:rPr>
        <w:t>And t</w:t>
      </w:r>
      <w:r w:rsidR="00D46DA1">
        <w:rPr>
          <w:rFonts w:eastAsia="宋体" w:hint="eastAsia"/>
          <w:lang w:eastAsia="zh-CN"/>
        </w:rPr>
        <w:t xml:space="preserve">he main reason </w:t>
      </w:r>
      <w:r w:rsidR="003D0DFC">
        <w:rPr>
          <w:rFonts w:eastAsia="宋体" w:hint="eastAsia"/>
          <w:lang w:eastAsia="zh-CN"/>
        </w:rPr>
        <w:t xml:space="preserve">to set </w:t>
      </w:r>
      <w:r w:rsidR="00D46DA1">
        <w:rPr>
          <w:rFonts w:eastAsia="宋体" w:hint="eastAsia"/>
          <w:lang w:eastAsia="zh-CN"/>
        </w:rPr>
        <w:t xml:space="preserve">time of stay </w:t>
      </w:r>
      <w:r w:rsidR="003D0DFC">
        <w:rPr>
          <w:rFonts w:eastAsia="宋体" w:hint="eastAsia"/>
          <w:lang w:eastAsia="zh-CN"/>
        </w:rPr>
        <w:t xml:space="preserve">as optional </w:t>
      </w:r>
      <w:r w:rsidR="00D46DA1">
        <w:rPr>
          <w:rFonts w:eastAsia="宋体" w:hint="eastAsia"/>
          <w:lang w:eastAsia="zh-CN"/>
        </w:rPr>
        <w:t xml:space="preserve">in </w:t>
      </w:r>
      <w:r w:rsidR="00D46DA1">
        <w:rPr>
          <w:rFonts w:eastAsia="宋体"/>
          <w:lang w:eastAsia="zh-CN"/>
        </w:rPr>
        <w:t>predicted</w:t>
      </w:r>
      <w:r w:rsidR="00D46DA1">
        <w:rPr>
          <w:rFonts w:eastAsia="宋体" w:hint="eastAsia"/>
          <w:lang w:eastAsia="zh-CN"/>
        </w:rPr>
        <w:t xml:space="preserve"> UE trajectory is </w:t>
      </w:r>
      <w:r w:rsidR="00257E4C">
        <w:rPr>
          <w:rFonts w:eastAsia="宋体"/>
          <w:lang w:eastAsia="zh-CN"/>
        </w:rPr>
        <w:t>temporary</w:t>
      </w:r>
      <w:r w:rsidR="00D46DA1">
        <w:rPr>
          <w:rFonts w:eastAsia="宋体" w:hint="eastAsia"/>
          <w:lang w:eastAsia="zh-CN"/>
        </w:rPr>
        <w:t xml:space="preserve"> </w:t>
      </w:r>
      <w:r>
        <w:rPr>
          <w:rFonts w:eastAsia="宋体" w:hint="eastAsia"/>
          <w:lang w:eastAsia="zh-CN"/>
        </w:rPr>
        <w:t xml:space="preserve">limited </w:t>
      </w:r>
      <w:r>
        <w:rPr>
          <w:rFonts w:eastAsia="宋体"/>
          <w:lang w:eastAsia="zh-CN"/>
        </w:rPr>
        <w:t>capability</w:t>
      </w:r>
      <w:r>
        <w:rPr>
          <w:rFonts w:eastAsia="宋体" w:hint="eastAsia"/>
          <w:lang w:eastAsia="zh-CN"/>
        </w:rPr>
        <w:t xml:space="preserve"> </w:t>
      </w:r>
      <w:r w:rsidR="00D46DA1">
        <w:rPr>
          <w:rFonts w:eastAsia="宋体" w:hint="eastAsia"/>
          <w:lang w:eastAsia="zh-CN"/>
        </w:rPr>
        <w:t>in the source node.</w:t>
      </w:r>
      <w:r w:rsidR="00257E4C">
        <w:rPr>
          <w:rFonts w:eastAsia="宋体" w:hint="eastAsia"/>
          <w:lang w:eastAsia="zh-CN"/>
        </w:rPr>
        <w:t xml:space="preserve"> </w:t>
      </w:r>
      <w:r w:rsidR="00D46DA1">
        <w:rPr>
          <w:rFonts w:eastAsia="宋体" w:hint="eastAsia"/>
          <w:lang w:eastAsia="zh-CN"/>
        </w:rPr>
        <w:t xml:space="preserve">Since the target definitely has the </w:t>
      </w:r>
      <w:r w:rsidR="00D46DA1">
        <w:rPr>
          <w:rFonts w:eastAsia="宋体"/>
          <w:lang w:eastAsia="zh-CN"/>
        </w:rPr>
        <w:t>information</w:t>
      </w:r>
      <w:r w:rsidR="00D46DA1">
        <w:rPr>
          <w:rFonts w:eastAsia="宋体" w:hint="eastAsia"/>
          <w:lang w:eastAsia="zh-CN"/>
        </w:rPr>
        <w:t xml:space="preserve"> on stay of time in UE </w:t>
      </w:r>
      <w:r w:rsidR="00D46DA1">
        <w:rPr>
          <w:rFonts w:eastAsia="宋体"/>
          <w:lang w:eastAsia="zh-CN"/>
        </w:rPr>
        <w:t>trajectory</w:t>
      </w:r>
      <w:r w:rsidR="00D46DA1">
        <w:rPr>
          <w:rFonts w:eastAsia="宋体" w:hint="eastAsia"/>
          <w:lang w:eastAsia="zh-CN"/>
        </w:rPr>
        <w:t xml:space="preserve"> information,</w:t>
      </w:r>
      <w:r w:rsidR="00257E4C">
        <w:rPr>
          <w:rFonts w:eastAsia="宋体" w:hint="eastAsia"/>
          <w:lang w:eastAsia="zh-CN"/>
        </w:rPr>
        <w:t xml:space="preserve"> </w:t>
      </w:r>
      <w:r w:rsidR="00D46DA1">
        <w:rPr>
          <w:rFonts w:eastAsia="宋体" w:hint="eastAsia"/>
          <w:lang w:eastAsia="zh-CN"/>
        </w:rPr>
        <w:t xml:space="preserve">it </w:t>
      </w:r>
      <w:r w:rsidR="00FB786E">
        <w:rPr>
          <w:rFonts w:eastAsia="宋体"/>
          <w:lang w:eastAsia="zh-CN"/>
        </w:rPr>
        <w:t>complete</w:t>
      </w:r>
      <w:r w:rsidR="00FB786E">
        <w:rPr>
          <w:rFonts w:eastAsia="宋体" w:hint="eastAsia"/>
          <w:lang w:eastAsia="zh-CN"/>
        </w:rPr>
        <w:t xml:space="preserve">ly </w:t>
      </w:r>
      <w:r w:rsidR="003D0DFC">
        <w:rPr>
          <w:rFonts w:eastAsia="宋体" w:hint="eastAsia"/>
          <w:lang w:eastAsia="zh-CN"/>
        </w:rPr>
        <w:t>comes</w:t>
      </w:r>
      <w:r w:rsidR="00FB786E">
        <w:rPr>
          <w:rFonts w:eastAsia="宋体" w:hint="eastAsia"/>
          <w:lang w:eastAsia="zh-CN"/>
        </w:rPr>
        <w:t xml:space="preserve"> from free to provide this information to the source node which could be </w:t>
      </w:r>
      <w:r w:rsidR="003D0DFC">
        <w:rPr>
          <w:rFonts w:eastAsia="宋体" w:hint="eastAsia"/>
          <w:lang w:eastAsia="zh-CN"/>
        </w:rPr>
        <w:t xml:space="preserve">useful as </w:t>
      </w:r>
      <w:r w:rsidR="00FB786E">
        <w:rPr>
          <w:rFonts w:eastAsia="宋体" w:hint="eastAsia"/>
          <w:lang w:eastAsia="zh-CN"/>
        </w:rPr>
        <w:t>training data/input for further UE trajectory prediction in the source node.</w:t>
      </w:r>
      <w:r w:rsidR="00257E4C">
        <w:rPr>
          <w:rFonts w:eastAsia="宋体" w:hint="eastAsia"/>
          <w:lang w:eastAsia="zh-CN"/>
        </w:rPr>
        <w:t xml:space="preserve"> </w:t>
      </w:r>
      <w:r w:rsidR="003D0DFC">
        <w:rPr>
          <w:rFonts w:eastAsia="宋体" w:hint="eastAsia"/>
          <w:lang w:eastAsia="zh-CN"/>
        </w:rPr>
        <w:t xml:space="preserve">It is not </w:t>
      </w:r>
      <w:r w:rsidR="00257E4C">
        <w:rPr>
          <w:rFonts w:eastAsia="宋体"/>
          <w:lang w:eastAsia="zh-CN"/>
        </w:rPr>
        <w:t>reasonable</w:t>
      </w:r>
      <w:r w:rsidR="003D0DFC">
        <w:rPr>
          <w:rFonts w:eastAsia="宋体" w:hint="eastAsia"/>
          <w:lang w:eastAsia="zh-CN"/>
        </w:rPr>
        <w:t xml:space="preserve"> to let the target not provide stay of time just because of the absence of t</w:t>
      </w:r>
      <w:r w:rsidR="00257E4C">
        <w:rPr>
          <w:rFonts w:eastAsia="宋体" w:hint="eastAsia"/>
          <w:lang w:eastAsia="zh-CN"/>
        </w:rPr>
        <w:t>his information in predicted UE</w:t>
      </w:r>
      <w:r w:rsidR="003D0DFC">
        <w:rPr>
          <w:rFonts w:eastAsia="宋体" w:hint="eastAsia"/>
          <w:lang w:eastAsia="zh-CN"/>
        </w:rPr>
        <w:t xml:space="preserve"> </w:t>
      </w:r>
      <w:r w:rsidR="00257E4C">
        <w:rPr>
          <w:rFonts w:eastAsia="宋体"/>
          <w:lang w:eastAsia="zh-CN"/>
        </w:rPr>
        <w:t>trajectory</w:t>
      </w:r>
      <w:r w:rsidR="00257E4C">
        <w:rPr>
          <w:rFonts w:eastAsia="宋体" w:hint="eastAsia"/>
          <w:lang w:eastAsia="zh-CN"/>
        </w:rPr>
        <w:t xml:space="preserve">. </w:t>
      </w:r>
      <w:r w:rsidR="00257E4C">
        <w:rPr>
          <w:rFonts w:eastAsia="宋体"/>
          <w:lang w:eastAsia="zh-CN"/>
        </w:rPr>
        <w:t>Thereby, we</w:t>
      </w:r>
      <w:r w:rsidR="003D0DFC">
        <w:rPr>
          <w:rFonts w:eastAsia="宋体" w:hint="eastAsia"/>
          <w:lang w:eastAsia="zh-CN"/>
        </w:rPr>
        <w:t xml:space="preserve"> do think it is </w:t>
      </w:r>
      <w:r w:rsidR="003D0DFC">
        <w:rPr>
          <w:rFonts w:eastAsia="宋体"/>
          <w:lang w:eastAsia="zh-CN"/>
        </w:rPr>
        <w:t>important</w:t>
      </w:r>
      <w:r w:rsidR="003D0DFC">
        <w:rPr>
          <w:rFonts w:eastAsia="宋体" w:hint="eastAsia"/>
          <w:lang w:eastAsia="zh-CN"/>
        </w:rPr>
        <w:t xml:space="preserve"> to keep time of stay as mandatory in </w:t>
      </w:r>
      <w:r w:rsidR="00492E0A" w:rsidRPr="00257E4C">
        <w:rPr>
          <w:rFonts w:eastAsia="宋体" w:hint="eastAsia"/>
          <w:lang w:eastAsia="zh-CN"/>
        </w:rPr>
        <w:t>m</w:t>
      </w:r>
      <w:r w:rsidR="00492E0A" w:rsidRPr="00257E4C">
        <w:rPr>
          <w:rFonts w:eastAsia="宋体"/>
          <w:lang w:eastAsia="zh-CN"/>
        </w:rPr>
        <w:t>easured UE Trajectory</w:t>
      </w:r>
      <w:r w:rsidR="00FC288B">
        <w:rPr>
          <w:rFonts w:eastAsia="宋体" w:hint="eastAsia"/>
          <w:lang w:eastAsia="zh-CN"/>
        </w:rPr>
        <w:t>.</w:t>
      </w:r>
    </w:p>
    <w:p w14:paraId="35CA9167" w14:textId="7EE6F5E3" w:rsidR="00E556DC" w:rsidRDefault="004F420D" w:rsidP="002E6BE2">
      <w:pPr>
        <w:overflowPunct w:val="0"/>
        <w:autoSpaceDE w:val="0"/>
        <w:autoSpaceDN w:val="0"/>
        <w:adjustRightInd w:val="0"/>
        <w:textAlignment w:val="baseline"/>
        <w:rPr>
          <w:rFonts w:eastAsia="宋体"/>
          <w:lang w:eastAsia="zh-CN"/>
        </w:rPr>
      </w:pPr>
      <w:r w:rsidRPr="00DF6D0C">
        <w:rPr>
          <w:rFonts w:eastAsia="宋体"/>
          <w:b/>
          <w:bCs/>
          <w:lang w:eastAsia="zh-CN"/>
        </w:rPr>
        <w:t xml:space="preserve">Proposal </w:t>
      </w:r>
      <w:r>
        <w:rPr>
          <w:rFonts w:eastAsia="宋体" w:hint="eastAsia"/>
          <w:b/>
          <w:bCs/>
          <w:lang w:eastAsia="zh-CN"/>
        </w:rPr>
        <w:t>2</w:t>
      </w:r>
      <w:r w:rsidRPr="00DF6D0C">
        <w:rPr>
          <w:rFonts w:eastAsia="宋体"/>
          <w:b/>
          <w:bCs/>
          <w:lang w:eastAsia="zh-CN"/>
        </w:rPr>
        <w:t>:</w:t>
      </w:r>
      <w:r>
        <w:rPr>
          <w:rFonts w:eastAsia="宋体" w:hint="eastAsia"/>
          <w:b/>
          <w:bCs/>
          <w:lang w:eastAsia="zh-CN"/>
        </w:rPr>
        <w:t xml:space="preserve"> </w:t>
      </w:r>
      <w:r w:rsidR="00492E0A">
        <w:rPr>
          <w:rFonts w:eastAsia="宋体" w:hint="eastAsia"/>
          <w:b/>
          <w:bCs/>
          <w:lang w:eastAsia="zh-CN"/>
        </w:rPr>
        <w:t>T</w:t>
      </w:r>
      <w:r w:rsidR="00661D36">
        <w:rPr>
          <w:rFonts w:eastAsia="宋体"/>
          <w:b/>
          <w:bCs/>
          <w:lang w:eastAsia="zh-CN"/>
        </w:rPr>
        <w:t xml:space="preserve">ime of stay in the </w:t>
      </w:r>
      <w:bookmarkStart w:id="30" w:name="OLE_LINK7"/>
      <w:bookmarkStart w:id="31" w:name="OLE_LINK8"/>
      <w:r w:rsidR="00661D36">
        <w:rPr>
          <w:rFonts w:eastAsia="宋体" w:hint="eastAsia"/>
          <w:b/>
          <w:bCs/>
          <w:lang w:eastAsia="zh-CN"/>
        </w:rPr>
        <w:t>m</w:t>
      </w:r>
      <w:r w:rsidR="00661D36" w:rsidRPr="00661D36">
        <w:rPr>
          <w:rFonts w:eastAsia="宋体"/>
          <w:b/>
          <w:bCs/>
          <w:lang w:eastAsia="zh-CN"/>
        </w:rPr>
        <w:t>easured UE Trajectory</w:t>
      </w:r>
      <w:bookmarkEnd w:id="30"/>
      <w:bookmarkEnd w:id="31"/>
      <w:r w:rsidR="00492E0A">
        <w:rPr>
          <w:rFonts w:eastAsia="宋体" w:hint="eastAsia"/>
          <w:b/>
          <w:bCs/>
          <w:lang w:eastAsia="zh-CN"/>
        </w:rPr>
        <w:t xml:space="preserve"> is mandatory</w:t>
      </w:r>
      <w:r w:rsidR="00661D36">
        <w:rPr>
          <w:rFonts w:eastAsia="宋体" w:hint="eastAsia"/>
          <w:b/>
          <w:bCs/>
          <w:lang w:eastAsia="zh-CN"/>
        </w:rPr>
        <w:t>.</w:t>
      </w:r>
    </w:p>
    <w:p w14:paraId="29FF9246" w14:textId="7D73F362" w:rsidR="00801DE2" w:rsidRDefault="00253747" w:rsidP="002E6BE2">
      <w:pPr>
        <w:overflowPunct w:val="0"/>
        <w:autoSpaceDE w:val="0"/>
        <w:autoSpaceDN w:val="0"/>
        <w:adjustRightInd w:val="0"/>
        <w:textAlignment w:val="baseline"/>
        <w:rPr>
          <w:rFonts w:eastAsia="宋体"/>
          <w:lang w:eastAsia="zh-CN"/>
        </w:rPr>
      </w:pPr>
      <w:r>
        <w:rPr>
          <w:rFonts w:eastAsia="宋体"/>
          <w:lang w:eastAsia="zh-CN"/>
        </w:rPr>
        <w:t>For</w:t>
      </w:r>
      <w:r>
        <w:rPr>
          <w:rFonts w:eastAsia="宋体" w:hint="eastAsia"/>
          <w:lang w:eastAsia="zh-CN"/>
        </w:rPr>
        <w:t xml:space="preserve"> the structure </w:t>
      </w:r>
      <w:r w:rsidR="00B50CDD">
        <w:rPr>
          <w:rFonts w:eastAsia="宋体"/>
          <w:lang w:eastAsia="zh-CN"/>
        </w:rPr>
        <w:t>of predicted</w:t>
      </w:r>
      <w:r w:rsidRPr="00253747">
        <w:rPr>
          <w:rFonts w:eastAsia="宋体"/>
          <w:lang w:eastAsia="zh-CN"/>
        </w:rPr>
        <w:t xml:space="preserve"> UE Trajectory</w:t>
      </w:r>
      <w:r>
        <w:rPr>
          <w:rFonts w:eastAsia="宋体" w:hint="eastAsia"/>
          <w:lang w:eastAsia="zh-CN"/>
        </w:rPr>
        <w:t xml:space="preserve">, we propose to re-use </w:t>
      </w:r>
      <w:r w:rsidR="00492E0A">
        <w:rPr>
          <w:rFonts w:eastAsia="宋体" w:hint="eastAsia"/>
          <w:lang w:eastAsia="zh-CN"/>
        </w:rPr>
        <w:t xml:space="preserve">the structure of </w:t>
      </w:r>
      <w:r w:rsidRPr="009546E4">
        <w:rPr>
          <w:rFonts w:eastAsia="宋体"/>
          <w:i/>
          <w:lang w:eastAsia="zh-CN"/>
        </w:rPr>
        <w:t>UE history information</w:t>
      </w:r>
      <w:r>
        <w:rPr>
          <w:rFonts w:eastAsia="宋体" w:hint="eastAsia"/>
          <w:lang w:eastAsia="zh-CN"/>
        </w:rPr>
        <w:t xml:space="preserve"> IE.</w:t>
      </w:r>
      <w:r w:rsidR="00B50CDD">
        <w:rPr>
          <w:rFonts w:eastAsia="宋体" w:hint="eastAsia"/>
          <w:lang w:eastAsia="zh-CN"/>
        </w:rPr>
        <w:t xml:space="preserve">  </w:t>
      </w:r>
      <w:r w:rsidR="00E54B11">
        <w:rPr>
          <w:rFonts w:eastAsia="宋体"/>
          <w:lang w:eastAsia="zh-CN"/>
        </w:rPr>
        <w:t>The</w:t>
      </w:r>
      <w:r w:rsidR="00B50CDD">
        <w:rPr>
          <w:rFonts w:eastAsia="宋体" w:hint="eastAsia"/>
          <w:lang w:eastAsia="zh-CN"/>
        </w:rPr>
        <w:t xml:space="preserve"> IE</w:t>
      </w:r>
      <w:r w:rsidR="00492E0A">
        <w:rPr>
          <w:rFonts w:eastAsia="宋体" w:hint="eastAsia"/>
          <w:lang w:eastAsia="zh-CN"/>
        </w:rPr>
        <w:t>s</w:t>
      </w:r>
      <w:r w:rsidR="00B50CDD">
        <w:rPr>
          <w:rFonts w:eastAsia="宋体" w:hint="eastAsia"/>
          <w:lang w:eastAsia="zh-CN"/>
        </w:rPr>
        <w:t xml:space="preserve"> in </w:t>
      </w:r>
      <w:r w:rsidR="00B50CDD" w:rsidRPr="009546E4">
        <w:rPr>
          <w:rFonts w:eastAsia="宋体"/>
          <w:i/>
          <w:lang w:eastAsia="zh-CN"/>
        </w:rPr>
        <w:t>UE history information</w:t>
      </w:r>
      <w:r w:rsidR="00B50CDD">
        <w:rPr>
          <w:rFonts w:eastAsia="宋体" w:hint="eastAsia"/>
          <w:lang w:eastAsia="zh-CN"/>
        </w:rPr>
        <w:t xml:space="preserve"> </w:t>
      </w:r>
      <w:r w:rsidR="00492E0A">
        <w:rPr>
          <w:rFonts w:eastAsia="宋体" w:hint="eastAsia"/>
          <w:lang w:eastAsia="zh-CN"/>
        </w:rPr>
        <w:t xml:space="preserve">IE are </w:t>
      </w:r>
      <w:r w:rsidR="00B50CDD">
        <w:rPr>
          <w:rFonts w:eastAsia="宋体" w:hint="eastAsia"/>
          <w:lang w:eastAsia="zh-CN"/>
        </w:rPr>
        <w:t>listed in table below:</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3"/>
        <w:gridCol w:w="3063"/>
      </w:tblGrid>
      <w:tr w:rsidR="00B50CDD" w:rsidRPr="001D2E49" w14:paraId="744A1BC7" w14:textId="77777777" w:rsidTr="00BE7A80">
        <w:tc>
          <w:tcPr>
            <w:tcW w:w="2268" w:type="dxa"/>
          </w:tcPr>
          <w:p w14:paraId="1A7AF992" w14:textId="77777777" w:rsidR="00B50CDD" w:rsidRPr="001D2E49" w:rsidRDefault="00B50CDD" w:rsidP="00BE7A80">
            <w:pPr>
              <w:pStyle w:val="TAH"/>
              <w:rPr>
                <w:rFonts w:cs="Arial"/>
                <w:lang w:eastAsia="ja-JP"/>
              </w:rPr>
            </w:pPr>
            <w:r w:rsidRPr="001D2E49">
              <w:rPr>
                <w:rFonts w:cs="Arial"/>
                <w:lang w:eastAsia="ja-JP"/>
              </w:rPr>
              <w:t>IE/Group Name</w:t>
            </w:r>
          </w:p>
        </w:tc>
        <w:tc>
          <w:tcPr>
            <w:tcW w:w="1021" w:type="dxa"/>
          </w:tcPr>
          <w:p w14:paraId="7AC50B29" w14:textId="77777777" w:rsidR="00B50CDD" w:rsidRPr="001D2E49" w:rsidRDefault="00B50CDD" w:rsidP="00BE7A80">
            <w:pPr>
              <w:pStyle w:val="TAH"/>
              <w:rPr>
                <w:rFonts w:cs="Arial"/>
                <w:lang w:eastAsia="ja-JP"/>
              </w:rPr>
            </w:pPr>
            <w:r w:rsidRPr="001D2E49">
              <w:rPr>
                <w:rFonts w:cs="Arial"/>
                <w:lang w:eastAsia="ja-JP"/>
              </w:rPr>
              <w:t>Presence</w:t>
            </w:r>
          </w:p>
        </w:tc>
      </w:tr>
      <w:tr w:rsidR="00B50CDD" w:rsidRPr="001D2E49" w14:paraId="065A9175" w14:textId="77777777" w:rsidTr="00BE7A80">
        <w:tc>
          <w:tcPr>
            <w:tcW w:w="2268" w:type="dxa"/>
          </w:tcPr>
          <w:p w14:paraId="5A18931C" w14:textId="77777777" w:rsidR="00B50CDD" w:rsidRPr="001D2E49" w:rsidRDefault="00B50CDD" w:rsidP="00BE7A80">
            <w:pPr>
              <w:pStyle w:val="TAL"/>
              <w:rPr>
                <w:rFonts w:cs="Arial"/>
                <w:lang w:eastAsia="ja-JP"/>
              </w:rPr>
            </w:pPr>
            <w:r w:rsidRPr="001D2E49">
              <w:rPr>
                <w:rFonts w:cs="Arial"/>
                <w:lang w:eastAsia="ja-JP"/>
              </w:rPr>
              <w:t>Global Cell ID</w:t>
            </w:r>
          </w:p>
        </w:tc>
        <w:tc>
          <w:tcPr>
            <w:tcW w:w="1021" w:type="dxa"/>
          </w:tcPr>
          <w:p w14:paraId="7BD06FB6" w14:textId="77777777" w:rsidR="00B50CDD" w:rsidRPr="001D2E49" w:rsidRDefault="00B50CDD" w:rsidP="00BE7A80">
            <w:pPr>
              <w:pStyle w:val="TAL"/>
              <w:rPr>
                <w:rFonts w:cs="Arial"/>
                <w:lang w:eastAsia="ja-JP"/>
              </w:rPr>
            </w:pPr>
            <w:r w:rsidRPr="001D2E49">
              <w:rPr>
                <w:rFonts w:cs="Arial"/>
                <w:lang w:eastAsia="ja-JP"/>
              </w:rPr>
              <w:t>M</w:t>
            </w:r>
          </w:p>
        </w:tc>
      </w:tr>
      <w:tr w:rsidR="00B50CDD" w:rsidRPr="001D2E49" w14:paraId="1A0364EA" w14:textId="77777777" w:rsidTr="00BE7A80">
        <w:tc>
          <w:tcPr>
            <w:tcW w:w="2268" w:type="dxa"/>
          </w:tcPr>
          <w:p w14:paraId="5B8ADE0A" w14:textId="77777777" w:rsidR="00B50CDD" w:rsidRPr="001D2E49" w:rsidRDefault="00B50CDD" w:rsidP="00BE7A80">
            <w:pPr>
              <w:pStyle w:val="TAL"/>
              <w:rPr>
                <w:rFonts w:cs="Arial"/>
                <w:lang w:eastAsia="ja-JP"/>
              </w:rPr>
            </w:pPr>
            <w:r w:rsidRPr="001D2E49">
              <w:rPr>
                <w:rFonts w:cs="Arial"/>
                <w:lang w:eastAsia="ja-JP"/>
              </w:rPr>
              <w:t>Cell Type</w:t>
            </w:r>
          </w:p>
        </w:tc>
        <w:tc>
          <w:tcPr>
            <w:tcW w:w="1021" w:type="dxa"/>
          </w:tcPr>
          <w:p w14:paraId="797509BC" w14:textId="77777777" w:rsidR="00B50CDD" w:rsidRPr="001D2E49" w:rsidRDefault="00B50CDD" w:rsidP="00BE7A80">
            <w:pPr>
              <w:pStyle w:val="TAL"/>
              <w:rPr>
                <w:rFonts w:cs="Arial"/>
                <w:lang w:eastAsia="ja-JP"/>
              </w:rPr>
            </w:pPr>
            <w:r w:rsidRPr="001D2E49">
              <w:rPr>
                <w:rFonts w:cs="Arial"/>
                <w:lang w:eastAsia="ja-JP"/>
              </w:rPr>
              <w:t>M</w:t>
            </w:r>
          </w:p>
        </w:tc>
      </w:tr>
      <w:tr w:rsidR="00B50CDD" w:rsidRPr="001D2E49" w14:paraId="599C3AED" w14:textId="77777777" w:rsidTr="00BE7A80">
        <w:tc>
          <w:tcPr>
            <w:tcW w:w="2268" w:type="dxa"/>
          </w:tcPr>
          <w:p w14:paraId="0F4322FA" w14:textId="77777777" w:rsidR="00B50CDD" w:rsidRPr="001D2E49" w:rsidRDefault="00B50CDD" w:rsidP="00BE7A80">
            <w:pPr>
              <w:pStyle w:val="TAL"/>
              <w:rPr>
                <w:rFonts w:cs="Arial"/>
                <w:lang w:eastAsia="ja-JP"/>
              </w:rPr>
            </w:pPr>
            <w:r w:rsidRPr="001D2E49">
              <w:rPr>
                <w:rFonts w:cs="Arial"/>
                <w:lang w:eastAsia="ja-JP"/>
              </w:rPr>
              <w:t>Time UE Stayed in Cell</w:t>
            </w:r>
          </w:p>
        </w:tc>
        <w:tc>
          <w:tcPr>
            <w:tcW w:w="1021" w:type="dxa"/>
          </w:tcPr>
          <w:p w14:paraId="1DA18C9E" w14:textId="77777777" w:rsidR="00B50CDD" w:rsidRPr="001D2E49" w:rsidRDefault="00B50CDD" w:rsidP="00BE7A80">
            <w:pPr>
              <w:pStyle w:val="TAL"/>
              <w:rPr>
                <w:rFonts w:cs="Arial"/>
                <w:lang w:eastAsia="ja-JP"/>
              </w:rPr>
            </w:pPr>
            <w:r w:rsidRPr="001D2E49">
              <w:rPr>
                <w:rFonts w:cs="Arial"/>
                <w:lang w:eastAsia="ja-JP"/>
              </w:rPr>
              <w:t>M</w:t>
            </w:r>
          </w:p>
        </w:tc>
      </w:tr>
      <w:tr w:rsidR="00B50CDD" w:rsidRPr="001D2E49" w14:paraId="7CA946B3" w14:textId="77777777" w:rsidTr="00BE7A80">
        <w:tc>
          <w:tcPr>
            <w:tcW w:w="2268" w:type="dxa"/>
          </w:tcPr>
          <w:p w14:paraId="598D7268" w14:textId="77777777" w:rsidR="00B50CDD" w:rsidRPr="001D2E49" w:rsidRDefault="00B50CDD" w:rsidP="00BE7A80">
            <w:pPr>
              <w:pStyle w:val="TAL"/>
              <w:rPr>
                <w:rFonts w:cs="Arial"/>
                <w:lang w:eastAsia="ja-JP"/>
              </w:rPr>
            </w:pPr>
            <w:r w:rsidRPr="001D2E49">
              <w:rPr>
                <w:rFonts w:cs="Arial"/>
                <w:lang w:eastAsia="ja-JP"/>
              </w:rPr>
              <w:t>Time UE Stayed in Cell Enhanced Granularity</w:t>
            </w:r>
          </w:p>
        </w:tc>
        <w:tc>
          <w:tcPr>
            <w:tcW w:w="1021" w:type="dxa"/>
          </w:tcPr>
          <w:p w14:paraId="226AF798" w14:textId="77777777" w:rsidR="00B50CDD" w:rsidRPr="001D2E49" w:rsidRDefault="00B50CDD" w:rsidP="00BE7A80">
            <w:pPr>
              <w:pStyle w:val="TAL"/>
              <w:rPr>
                <w:rFonts w:cs="Arial"/>
                <w:lang w:eastAsia="ja-JP"/>
              </w:rPr>
            </w:pPr>
            <w:r w:rsidRPr="001D2E49">
              <w:rPr>
                <w:rFonts w:cs="Arial"/>
                <w:lang w:eastAsia="ja-JP"/>
              </w:rPr>
              <w:t>O</w:t>
            </w:r>
          </w:p>
        </w:tc>
      </w:tr>
      <w:tr w:rsidR="00B50CDD" w:rsidRPr="001D2E49" w14:paraId="7DD255F9" w14:textId="77777777" w:rsidTr="00BE7A80">
        <w:tc>
          <w:tcPr>
            <w:tcW w:w="2268" w:type="dxa"/>
          </w:tcPr>
          <w:p w14:paraId="050A41FC" w14:textId="77777777" w:rsidR="00B50CDD" w:rsidRPr="001D2E49" w:rsidRDefault="00B50CDD" w:rsidP="00BE7A80">
            <w:pPr>
              <w:pStyle w:val="TAL"/>
              <w:rPr>
                <w:rFonts w:cs="Arial"/>
                <w:lang w:eastAsia="ja-JP"/>
              </w:rPr>
            </w:pPr>
            <w:r w:rsidRPr="001D2E49">
              <w:rPr>
                <w:rFonts w:cs="Arial"/>
                <w:lang w:eastAsia="ja-JP"/>
              </w:rPr>
              <w:t>HO Cause Value</w:t>
            </w:r>
          </w:p>
        </w:tc>
        <w:tc>
          <w:tcPr>
            <w:tcW w:w="1021" w:type="dxa"/>
          </w:tcPr>
          <w:p w14:paraId="759204E2" w14:textId="77777777" w:rsidR="00B50CDD" w:rsidRPr="001D2E49" w:rsidRDefault="00B50CDD" w:rsidP="00BE7A80">
            <w:pPr>
              <w:pStyle w:val="TAL"/>
              <w:rPr>
                <w:rFonts w:cs="Arial"/>
                <w:lang w:eastAsia="ja-JP"/>
              </w:rPr>
            </w:pPr>
            <w:r w:rsidRPr="001D2E49">
              <w:rPr>
                <w:rFonts w:cs="Arial"/>
                <w:lang w:eastAsia="ja-JP"/>
              </w:rPr>
              <w:t>O</w:t>
            </w:r>
          </w:p>
        </w:tc>
      </w:tr>
      <w:tr w:rsidR="00B50CDD" w:rsidRPr="001D2E49" w14:paraId="3B7E00EE" w14:textId="77777777" w:rsidTr="00BE7A80">
        <w:tc>
          <w:tcPr>
            <w:tcW w:w="2268" w:type="dxa"/>
          </w:tcPr>
          <w:p w14:paraId="093925AD" w14:textId="77777777" w:rsidR="00B50CDD" w:rsidRPr="001D2E49" w:rsidRDefault="00B50CDD" w:rsidP="00BE7A80">
            <w:pPr>
              <w:pStyle w:val="TAL"/>
              <w:rPr>
                <w:rFonts w:cs="Arial"/>
                <w:lang w:eastAsia="ja-JP"/>
              </w:rPr>
            </w:pPr>
            <w:r w:rsidRPr="000344B9">
              <w:rPr>
                <w:rFonts w:cs="Arial"/>
                <w:b/>
                <w:bCs/>
                <w:lang w:eastAsia="ja-JP"/>
              </w:rPr>
              <w:t xml:space="preserve">Last Visited </w:t>
            </w:r>
            <w:proofErr w:type="spellStart"/>
            <w:r w:rsidRPr="000344B9">
              <w:rPr>
                <w:rFonts w:cs="Arial"/>
                <w:b/>
                <w:bCs/>
                <w:lang w:eastAsia="ja-JP"/>
              </w:rPr>
              <w:t>PSCell</w:t>
            </w:r>
            <w:proofErr w:type="spellEnd"/>
            <w:r w:rsidRPr="000344B9">
              <w:rPr>
                <w:rFonts w:cs="Arial"/>
                <w:b/>
                <w:bCs/>
                <w:lang w:eastAsia="ja-JP"/>
              </w:rPr>
              <w:t xml:space="preserve"> List </w:t>
            </w:r>
          </w:p>
        </w:tc>
        <w:tc>
          <w:tcPr>
            <w:tcW w:w="1021" w:type="dxa"/>
          </w:tcPr>
          <w:p w14:paraId="706706D5" w14:textId="77777777" w:rsidR="00B50CDD" w:rsidRPr="001D2E49" w:rsidRDefault="00B50CDD" w:rsidP="00BE7A80">
            <w:pPr>
              <w:pStyle w:val="TAL"/>
              <w:rPr>
                <w:rFonts w:cs="Arial"/>
                <w:lang w:eastAsia="ja-JP"/>
              </w:rPr>
            </w:pPr>
          </w:p>
        </w:tc>
      </w:tr>
      <w:tr w:rsidR="00B50CDD" w:rsidRPr="001D2E49" w14:paraId="585C10CD" w14:textId="77777777" w:rsidTr="00BE7A80">
        <w:tc>
          <w:tcPr>
            <w:tcW w:w="2268" w:type="dxa"/>
          </w:tcPr>
          <w:p w14:paraId="6BF68559" w14:textId="77777777" w:rsidR="00B50CDD" w:rsidRPr="001D2E49" w:rsidRDefault="00B50CDD" w:rsidP="00BE7A80">
            <w:pPr>
              <w:pStyle w:val="TAL"/>
              <w:ind w:left="74"/>
              <w:rPr>
                <w:rFonts w:cs="Arial"/>
                <w:lang w:eastAsia="ja-JP"/>
              </w:rPr>
            </w:pPr>
            <w:r w:rsidRPr="00B57C68">
              <w:rPr>
                <w:rFonts w:cs="Arial"/>
                <w:lang w:eastAsia="ja-JP"/>
              </w:rPr>
              <w:t xml:space="preserve">&gt;Last Visited </w:t>
            </w:r>
            <w:proofErr w:type="spellStart"/>
            <w:r w:rsidRPr="00B57C68">
              <w:rPr>
                <w:rFonts w:cs="Arial"/>
                <w:lang w:eastAsia="ja-JP"/>
              </w:rPr>
              <w:t>PSCell</w:t>
            </w:r>
            <w:proofErr w:type="spellEnd"/>
            <w:r w:rsidRPr="00B57C68">
              <w:rPr>
                <w:rFonts w:cs="Arial"/>
                <w:lang w:eastAsia="ja-JP"/>
              </w:rPr>
              <w:t xml:space="preserve"> Information</w:t>
            </w:r>
          </w:p>
        </w:tc>
        <w:tc>
          <w:tcPr>
            <w:tcW w:w="1021" w:type="dxa"/>
          </w:tcPr>
          <w:p w14:paraId="6B668DD5" w14:textId="77777777" w:rsidR="00B50CDD" w:rsidRPr="001D2E49" w:rsidRDefault="00B50CDD" w:rsidP="00BE7A80">
            <w:pPr>
              <w:pStyle w:val="TAL"/>
              <w:rPr>
                <w:rFonts w:cs="Arial"/>
                <w:lang w:eastAsia="ja-JP"/>
              </w:rPr>
            </w:pPr>
            <w:r w:rsidRPr="00B57C68">
              <w:rPr>
                <w:rFonts w:cs="Arial"/>
                <w:lang w:eastAsia="ja-JP"/>
              </w:rPr>
              <w:t>M</w:t>
            </w:r>
          </w:p>
        </w:tc>
      </w:tr>
    </w:tbl>
    <w:p w14:paraId="133142E7" w14:textId="7A480AD2" w:rsidR="00B50CDD" w:rsidRDefault="00B50CDD" w:rsidP="002E6BE2">
      <w:pPr>
        <w:overflowPunct w:val="0"/>
        <w:autoSpaceDE w:val="0"/>
        <w:autoSpaceDN w:val="0"/>
        <w:adjustRightInd w:val="0"/>
        <w:textAlignment w:val="baseline"/>
        <w:rPr>
          <w:rFonts w:eastAsia="宋体"/>
          <w:lang w:eastAsia="zh-CN"/>
        </w:rPr>
      </w:pPr>
      <w:r>
        <w:rPr>
          <w:rFonts w:eastAsia="宋体" w:hint="eastAsia"/>
          <w:lang w:eastAsia="zh-CN"/>
        </w:rPr>
        <w:t xml:space="preserve">For </w:t>
      </w:r>
      <w:r w:rsidR="00E54B11">
        <w:rPr>
          <w:rFonts w:eastAsia="宋体" w:hint="eastAsia"/>
          <w:lang w:eastAsia="zh-CN"/>
        </w:rPr>
        <w:t xml:space="preserve">HO Cause value, it may be absent in </w:t>
      </w:r>
      <w:r w:rsidR="00E54B11">
        <w:rPr>
          <w:rFonts w:eastAsia="宋体"/>
          <w:lang w:eastAsia="zh-CN"/>
        </w:rPr>
        <w:t>predicted</w:t>
      </w:r>
      <w:r w:rsidR="00E54B11" w:rsidRPr="00253747">
        <w:rPr>
          <w:rFonts w:eastAsia="宋体"/>
          <w:lang w:eastAsia="zh-CN"/>
        </w:rPr>
        <w:t xml:space="preserve"> UE Trajectory</w:t>
      </w:r>
      <w:r w:rsidR="00E54B11">
        <w:rPr>
          <w:rFonts w:eastAsia="宋体" w:hint="eastAsia"/>
          <w:lang w:eastAsia="zh-CN"/>
        </w:rPr>
        <w:t>.</w:t>
      </w:r>
    </w:p>
    <w:p w14:paraId="3949B661" w14:textId="35B89D96" w:rsidR="00E54B11" w:rsidRDefault="00E54B11" w:rsidP="002E6BE2">
      <w:pPr>
        <w:overflowPunct w:val="0"/>
        <w:autoSpaceDE w:val="0"/>
        <w:autoSpaceDN w:val="0"/>
        <w:adjustRightInd w:val="0"/>
        <w:textAlignment w:val="baseline"/>
        <w:rPr>
          <w:rFonts w:eastAsia="宋体"/>
          <w:lang w:eastAsia="zh-CN"/>
        </w:rPr>
      </w:pPr>
      <w:r>
        <w:rPr>
          <w:rFonts w:eastAsia="宋体" w:hint="eastAsia"/>
          <w:lang w:eastAsia="zh-CN"/>
        </w:rPr>
        <w:t xml:space="preserve">For </w:t>
      </w:r>
      <w:proofErr w:type="spellStart"/>
      <w:r>
        <w:rPr>
          <w:rFonts w:eastAsia="宋体" w:hint="eastAsia"/>
          <w:lang w:eastAsia="zh-CN"/>
        </w:rPr>
        <w:t>PSCell</w:t>
      </w:r>
      <w:proofErr w:type="spellEnd"/>
      <w:r>
        <w:rPr>
          <w:rFonts w:eastAsia="宋体" w:hint="eastAsia"/>
          <w:lang w:eastAsia="zh-CN"/>
        </w:rPr>
        <w:t xml:space="preserve"> information, it may be useful for MR-DC case later, but nowadays it may be absent.</w:t>
      </w:r>
    </w:p>
    <w:p w14:paraId="3F4D0913" w14:textId="457226A8" w:rsidR="00E54B11" w:rsidRDefault="00E54B11" w:rsidP="002E6BE2">
      <w:pPr>
        <w:overflowPunct w:val="0"/>
        <w:autoSpaceDE w:val="0"/>
        <w:autoSpaceDN w:val="0"/>
        <w:adjustRightInd w:val="0"/>
        <w:textAlignment w:val="baseline"/>
        <w:rPr>
          <w:rFonts w:eastAsia="宋体"/>
          <w:lang w:eastAsia="zh-CN"/>
        </w:rPr>
      </w:pPr>
      <w:r>
        <w:rPr>
          <w:rFonts w:eastAsia="宋体"/>
          <w:lang w:eastAsia="zh-CN"/>
        </w:rPr>
        <w:t>So</w:t>
      </w:r>
      <w:r>
        <w:rPr>
          <w:rFonts w:eastAsia="宋体" w:hint="eastAsia"/>
          <w:lang w:eastAsia="zh-CN"/>
        </w:rPr>
        <w:t xml:space="preserve">, we propose to re-use UE history information IE for </w:t>
      </w:r>
      <w:r>
        <w:rPr>
          <w:rFonts w:eastAsia="宋体"/>
          <w:lang w:eastAsia="zh-CN"/>
        </w:rPr>
        <w:t>predicted</w:t>
      </w:r>
      <w:r w:rsidRPr="00253747">
        <w:rPr>
          <w:rFonts w:eastAsia="宋体"/>
          <w:lang w:eastAsia="zh-CN"/>
        </w:rPr>
        <w:t xml:space="preserve"> UE Trajectory</w:t>
      </w:r>
      <w:r>
        <w:rPr>
          <w:rFonts w:eastAsia="宋体" w:hint="eastAsia"/>
          <w:lang w:eastAsia="zh-CN"/>
        </w:rPr>
        <w:t>.</w:t>
      </w:r>
    </w:p>
    <w:p w14:paraId="72AC3ACC" w14:textId="7E68D630" w:rsidR="00A05732" w:rsidRPr="00C010B2" w:rsidRDefault="002E6BE2" w:rsidP="002E6BE2">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00E54B11">
        <w:rPr>
          <w:rFonts w:eastAsia="宋体" w:hint="eastAsia"/>
          <w:b/>
          <w:bCs/>
          <w:lang w:eastAsia="zh-CN"/>
        </w:rPr>
        <w:t>3</w:t>
      </w:r>
      <w:r w:rsidRPr="00DF6D0C">
        <w:rPr>
          <w:rFonts w:eastAsia="宋体"/>
          <w:b/>
          <w:bCs/>
          <w:lang w:eastAsia="zh-CN"/>
        </w:rPr>
        <w:t xml:space="preserve">: </w:t>
      </w:r>
      <w:r w:rsidR="00E54B11" w:rsidRPr="00DF6D0C">
        <w:rPr>
          <w:rFonts w:eastAsia="宋体" w:hint="eastAsia"/>
          <w:b/>
          <w:bCs/>
          <w:lang w:eastAsia="zh-CN"/>
        </w:rPr>
        <w:t>I</w:t>
      </w:r>
      <w:r w:rsidR="00E54B11" w:rsidRPr="00DF6D0C">
        <w:rPr>
          <w:rFonts w:eastAsia="宋体"/>
          <w:b/>
          <w:bCs/>
          <w:lang w:eastAsia="zh-CN"/>
        </w:rPr>
        <w:t>t is proposed</w:t>
      </w:r>
      <w:r w:rsidR="00E54B11" w:rsidRPr="00DF6D0C">
        <w:rPr>
          <w:rFonts w:eastAsia="宋体" w:hint="eastAsia"/>
          <w:b/>
          <w:bCs/>
          <w:lang w:eastAsia="zh-CN"/>
        </w:rPr>
        <w:t xml:space="preserve"> t</w:t>
      </w:r>
      <w:r w:rsidR="00E54B11">
        <w:rPr>
          <w:rFonts w:eastAsia="宋体" w:hint="eastAsia"/>
          <w:b/>
          <w:bCs/>
          <w:lang w:eastAsia="zh-CN"/>
        </w:rPr>
        <w:t>o</w:t>
      </w:r>
      <w:r w:rsidR="00E54B11" w:rsidRPr="00661D36">
        <w:rPr>
          <w:rFonts w:eastAsia="宋体"/>
          <w:b/>
          <w:bCs/>
          <w:lang w:eastAsia="zh-CN"/>
        </w:rPr>
        <w:t xml:space="preserve"> </w:t>
      </w:r>
      <w:r w:rsidR="00E54B11" w:rsidRPr="00E54B11">
        <w:rPr>
          <w:rFonts w:eastAsia="宋体"/>
          <w:b/>
          <w:bCs/>
          <w:lang w:eastAsia="zh-CN"/>
        </w:rPr>
        <w:t>re-use UE history information IE for predicted UE Trajectory</w:t>
      </w:r>
      <w:r w:rsidRPr="00DF6D0C">
        <w:rPr>
          <w:rFonts w:eastAsia="宋体" w:hint="eastAsia"/>
          <w:b/>
          <w:bCs/>
          <w:lang w:eastAsia="zh-CN"/>
        </w:rPr>
        <w:t xml:space="preserve">. </w:t>
      </w:r>
    </w:p>
    <w:p w14:paraId="5458A702" w14:textId="1C47EBAE" w:rsidR="00A05732" w:rsidRDefault="00F94EDE" w:rsidP="002E6BE2">
      <w:pPr>
        <w:overflowPunct w:val="0"/>
        <w:autoSpaceDE w:val="0"/>
        <w:autoSpaceDN w:val="0"/>
        <w:adjustRightInd w:val="0"/>
        <w:textAlignment w:val="baseline"/>
        <w:rPr>
          <w:rFonts w:eastAsia="宋体"/>
          <w:lang w:eastAsia="zh-CN"/>
        </w:rPr>
      </w:pPr>
      <w:r>
        <w:rPr>
          <w:rFonts w:ascii="Arial" w:eastAsia="宋体" w:hAnsi="Arial" w:cs="Arial" w:hint="eastAsia"/>
          <w:b/>
          <w:bCs/>
          <w:iCs/>
          <w:sz w:val="22"/>
          <w:szCs w:val="28"/>
          <w:lang w:eastAsia="zh-CN"/>
        </w:rPr>
        <w:t xml:space="preserve">2.3 </w:t>
      </w:r>
      <w:r w:rsidR="00D20E25">
        <w:rPr>
          <w:rFonts w:ascii="Arial" w:eastAsia="宋体" w:hAnsi="Arial" w:cs="Arial"/>
          <w:b/>
          <w:bCs/>
          <w:iCs/>
          <w:sz w:val="22"/>
          <w:szCs w:val="28"/>
          <w:lang w:eastAsia="zh-CN"/>
        </w:rPr>
        <w:t>Whether</w:t>
      </w:r>
      <w:r w:rsidR="00191E44">
        <w:rPr>
          <w:rFonts w:ascii="Arial" w:eastAsia="宋体" w:hAnsi="Arial" w:cs="Arial" w:hint="eastAsia"/>
          <w:b/>
          <w:bCs/>
          <w:iCs/>
          <w:sz w:val="22"/>
          <w:szCs w:val="28"/>
          <w:lang w:eastAsia="zh-CN"/>
        </w:rPr>
        <w:t xml:space="preserve"> to trigger </w:t>
      </w:r>
      <w:bookmarkStart w:id="32" w:name="OLE_LINK12"/>
      <w:bookmarkStart w:id="33" w:name="OLE_LINK13"/>
      <w:r w:rsidR="00191E44" w:rsidRPr="00191E44">
        <w:rPr>
          <w:rFonts w:ascii="Arial" w:eastAsia="宋体" w:hAnsi="Arial" w:cs="Arial"/>
          <w:b/>
          <w:bCs/>
          <w:iCs/>
          <w:sz w:val="22"/>
          <w:szCs w:val="28"/>
          <w:lang w:eastAsia="zh-CN"/>
        </w:rPr>
        <w:t>predicted UE Trajectory report</w:t>
      </w:r>
      <w:bookmarkEnd w:id="32"/>
      <w:bookmarkEnd w:id="33"/>
    </w:p>
    <w:p w14:paraId="680BDE27" w14:textId="61FDCA5D" w:rsidR="00A05732" w:rsidRPr="002767EB" w:rsidRDefault="00D20E25" w:rsidP="002E6BE2">
      <w:pPr>
        <w:overflowPunct w:val="0"/>
        <w:autoSpaceDE w:val="0"/>
        <w:autoSpaceDN w:val="0"/>
        <w:adjustRightInd w:val="0"/>
        <w:textAlignment w:val="baseline"/>
        <w:rPr>
          <w:rFonts w:eastAsia="宋体"/>
          <w:lang w:eastAsia="zh-CN"/>
        </w:rPr>
      </w:pPr>
      <w:r>
        <w:rPr>
          <w:rFonts w:eastAsia="宋体" w:hint="eastAsia"/>
          <w:lang w:eastAsia="zh-CN"/>
        </w:rPr>
        <w:t>In last RAN3 meeting, some companies propose</w:t>
      </w:r>
      <w:r w:rsidR="00B84051">
        <w:rPr>
          <w:rFonts w:eastAsia="宋体" w:hint="eastAsia"/>
          <w:lang w:eastAsia="zh-CN"/>
        </w:rPr>
        <w:t>d</w:t>
      </w:r>
      <w:r>
        <w:rPr>
          <w:rFonts w:eastAsia="宋体" w:hint="eastAsia"/>
          <w:lang w:eastAsia="zh-CN"/>
        </w:rPr>
        <w:t xml:space="preserve"> to introduce triggering mechanism for </w:t>
      </w:r>
      <w:r w:rsidRPr="00D20E25">
        <w:rPr>
          <w:rFonts w:eastAsia="宋体"/>
          <w:lang w:eastAsia="zh-CN"/>
        </w:rPr>
        <w:t>predicted UE Trajectory report</w:t>
      </w:r>
      <w:r w:rsidR="00B84051">
        <w:rPr>
          <w:rFonts w:eastAsia="宋体" w:hint="eastAsia"/>
          <w:lang w:eastAsia="zh-CN"/>
        </w:rPr>
        <w:t xml:space="preserve"> and no conclusion was made</w:t>
      </w:r>
      <w:r>
        <w:rPr>
          <w:rFonts w:eastAsia="宋体" w:hint="eastAsia"/>
          <w:lang w:eastAsia="zh-CN"/>
        </w:rPr>
        <w:t xml:space="preserve">. </w:t>
      </w:r>
      <w:r w:rsidR="00B84051">
        <w:rPr>
          <w:rFonts w:eastAsia="宋体" w:hint="eastAsia"/>
          <w:lang w:eastAsia="zh-CN"/>
        </w:rPr>
        <w:t xml:space="preserve">One FFS was left </w:t>
      </w:r>
      <w:r>
        <w:rPr>
          <w:rFonts w:eastAsia="宋体" w:hint="eastAsia"/>
          <w:lang w:eastAsia="zh-CN"/>
        </w:rPr>
        <w:t>s as below:</w:t>
      </w:r>
    </w:p>
    <w:p w14:paraId="2A56639F" w14:textId="7F3E1876" w:rsidR="00A05732" w:rsidRDefault="00BC62CE" w:rsidP="002E6BE2">
      <w:pPr>
        <w:overflowPunct w:val="0"/>
        <w:autoSpaceDE w:val="0"/>
        <w:autoSpaceDN w:val="0"/>
        <w:adjustRightInd w:val="0"/>
        <w:textAlignment w:val="baseline"/>
        <w:rPr>
          <w:rFonts w:eastAsia="宋体"/>
          <w:lang w:eastAsia="zh-CN"/>
        </w:rPr>
      </w:pPr>
      <w:r w:rsidRPr="00A866DF">
        <w:rPr>
          <w:rFonts w:ascii="Calibri" w:hAnsi="Calibri" w:cs="Calibri"/>
          <w:b/>
          <w:bCs/>
          <w:color w:val="0000FF"/>
          <w:sz w:val="18"/>
          <w:szCs w:val="18"/>
        </w:rPr>
        <w:t xml:space="preserve">Whether the predicted UE </w:t>
      </w:r>
      <w:r w:rsidRPr="00A866DF">
        <w:rPr>
          <w:rFonts w:ascii="Calibri" w:hAnsi="Calibri" w:cs="Calibri" w:hint="eastAsia"/>
          <w:b/>
          <w:bCs/>
          <w:color w:val="0000FF"/>
          <w:sz w:val="18"/>
          <w:szCs w:val="18"/>
        </w:rPr>
        <w:t>Tra</w:t>
      </w:r>
      <w:r w:rsidRPr="00A866DF">
        <w:rPr>
          <w:rFonts w:ascii="Calibri" w:hAnsi="Calibri" w:cs="Calibri"/>
          <w:b/>
          <w:bCs/>
          <w:color w:val="0000FF"/>
          <w:sz w:val="18"/>
          <w:szCs w:val="18"/>
        </w:rPr>
        <w:t>jectory report needs to be indicated in the Report Characteristics IE of DATA COLLECTION REQUEST message is FFS.</w:t>
      </w:r>
    </w:p>
    <w:p w14:paraId="3B6B7C13" w14:textId="0509D3F4" w:rsidR="00E665BC" w:rsidRDefault="00507F37" w:rsidP="002E6BE2">
      <w:pPr>
        <w:overflowPunct w:val="0"/>
        <w:autoSpaceDE w:val="0"/>
        <w:autoSpaceDN w:val="0"/>
        <w:adjustRightInd w:val="0"/>
        <w:textAlignment w:val="baseline"/>
        <w:rPr>
          <w:rFonts w:eastAsia="宋体"/>
          <w:lang w:eastAsia="zh-CN"/>
        </w:rPr>
      </w:pPr>
      <w:r>
        <w:rPr>
          <w:rFonts w:eastAsia="宋体" w:hint="eastAsia"/>
          <w:lang w:eastAsia="zh-CN"/>
        </w:rPr>
        <w:lastRenderedPageBreak/>
        <w:t xml:space="preserve">For cell level control of providing </w:t>
      </w:r>
      <w:r w:rsidRPr="00507F37">
        <w:rPr>
          <w:rFonts w:eastAsia="宋体"/>
          <w:lang w:eastAsia="zh-CN"/>
        </w:rPr>
        <w:t>predicted UE Trajectory</w:t>
      </w:r>
      <w:r w:rsidRPr="00507F37" w:rsidDel="00507F37">
        <w:rPr>
          <w:rFonts w:eastAsia="宋体"/>
          <w:lang w:eastAsia="zh-CN"/>
        </w:rPr>
        <w:t xml:space="preserve"> </w:t>
      </w:r>
      <w:r>
        <w:rPr>
          <w:rFonts w:eastAsia="宋体" w:hint="eastAsia"/>
          <w:lang w:eastAsia="zh-CN"/>
        </w:rPr>
        <w:t>from source node to targe</w:t>
      </w:r>
      <w:r w:rsidR="00FA1B6F">
        <w:rPr>
          <w:rFonts w:eastAsia="宋体" w:hint="eastAsia"/>
          <w:lang w:eastAsia="zh-CN"/>
        </w:rPr>
        <w:t>t</w:t>
      </w:r>
      <w:r>
        <w:rPr>
          <w:rFonts w:eastAsia="宋体" w:hint="eastAsia"/>
          <w:lang w:eastAsia="zh-CN"/>
        </w:rPr>
        <w:t xml:space="preserve"> node</w:t>
      </w:r>
      <w:r w:rsidR="00D520BC">
        <w:rPr>
          <w:rFonts w:eastAsia="宋体" w:hint="eastAsia"/>
          <w:lang w:eastAsia="zh-CN"/>
        </w:rPr>
        <w:t xml:space="preserve">, we think it is not suitable for target node to indicate </w:t>
      </w:r>
      <w:r w:rsidR="00D520BC" w:rsidRPr="00D520BC">
        <w:rPr>
          <w:rFonts w:eastAsia="宋体"/>
          <w:lang w:eastAsia="zh-CN"/>
        </w:rPr>
        <w:t>predicted UE Trajectory</w:t>
      </w:r>
      <w:r w:rsidR="00D520BC">
        <w:rPr>
          <w:rFonts w:eastAsia="宋体" w:hint="eastAsia"/>
          <w:lang w:eastAsia="zh-CN"/>
        </w:rPr>
        <w:t xml:space="preserve"> by a filter of certain handover source cell or target cell. </w:t>
      </w:r>
      <w:r w:rsidR="00E665BC">
        <w:rPr>
          <w:rFonts w:eastAsia="宋体" w:hint="eastAsia"/>
          <w:lang w:eastAsia="zh-CN"/>
        </w:rPr>
        <w:t>Some arguments to support cell level prediction control is</w:t>
      </w:r>
      <w:r w:rsidR="003B5231">
        <w:rPr>
          <w:rFonts w:eastAsia="宋体" w:hint="eastAsia"/>
          <w:lang w:eastAsia="zh-CN"/>
        </w:rPr>
        <w:t xml:space="preserve"> </w:t>
      </w:r>
      <w:r w:rsidR="003B5231" w:rsidRPr="00D520BC">
        <w:rPr>
          <w:rFonts w:eastAsia="宋体"/>
          <w:lang w:eastAsia="zh-CN"/>
        </w:rPr>
        <w:t>UE Trajectory</w:t>
      </w:r>
      <w:r w:rsidR="003B5231">
        <w:rPr>
          <w:rFonts w:eastAsia="宋体" w:hint="eastAsia"/>
          <w:lang w:eastAsia="zh-CN"/>
        </w:rPr>
        <w:t xml:space="preserve"> </w:t>
      </w:r>
      <w:r w:rsidR="00F40F8A">
        <w:rPr>
          <w:rFonts w:eastAsia="宋体"/>
          <w:lang w:eastAsia="zh-CN"/>
        </w:rPr>
        <w:t>perdition</w:t>
      </w:r>
      <w:r w:rsidR="003B5231">
        <w:rPr>
          <w:rFonts w:eastAsia="宋体" w:hint="eastAsia"/>
          <w:lang w:eastAsia="zh-CN"/>
        </w:rPr>
        <w:t xml:space="preserve"> is not needed to be included in Handover Request message</w:t>
      </w:r>
      <w:r w:rsidR="00E665BC">
        <w:rPr>
          <w:rFonts w:eastAsia="宋体" w:hint="eastAsia"/>
          <w:lang w:eastAsia="zh-CN"/>
        </w:rPr>
        <w:t xml:space="preserve"> and thereby save computing resources in these cells i</w:t>
      </w:r>
      <w:r w:rsidR="00E665BC">
        <w:rPr>
          <w:rFonts w:eastAsia="宋体"/>
          <w:lang w:eastAsia="zh-CN"/>
        </w:rPr>
        <w:t>f</w:t>
      </w:r>
      <w:r w:rsidR="00E665BC">
        <w:rPr>
          <w:rFonts w:eastAsia="宋体" w:hint="eastAsia"/>
          <w:lang w:eastAsia="zh-CN"/>
        </w:rPr>
        <w:t xml:space="preserve"> </w:t>
      </w:r>
      <w:r w:rsidR="00E665BC">
        <w:rPr>
          <w:rFonts w:eastAsia="宋体"/>
          <w:lang w:eastAsia="zh-CN"/>
        </w:rPr>
        <w:t>certain</w:t>
      </w:r>
      <w:r w:rsidR="00E665BC">
        <w:rPr>
          <w:rFonts w:eastAsia="宋体" w:hint="eastAsia"/>
          <w:lang w:eastAsia="zh-CN"/>
        </w:rPr>
        <w:t xml:space="preserve"> source cell is not requested by target node</w:t>
      </w:r>
      <w:r w:rsidR="003B5231">
        <w:rPr>
          <w:rFonts w:eastAsia="宋体" w:hint="eastAsia"/>
          <w:lang w:eastAsia="zh-CN"/>
        </w:rPr>
        <w:t xml:space="preserve">. </w:t>
      </w:r>
      <w:r w:rsidR="003B5231">
        <w:rPr>
          <w:rFonts w:eastAsia="宋体"/>
          <w:lang w:eastAsia="zh-CN"/>
        </w:rPr>
        <w:t>But</w:t>
      </w:r>
      <w:r w:rsidR="003B5231">
        <w:rPr>
          <w:rFonts w:eastAsia="宋体" w:hint="eastAsia"/>
          <w:lang w:eastAsia="zh-CN"/>
        </w:rPr>
        <w:t xml:space="preserve"> </w:t>
      </w:r>
      <w:r w:rsidR="00FA1B6F">
        <w:rPr>
          <w:rFonts w:eastAsia="宋体" w:hint="eastAsia"/>
          <w:lang w:eastAsia="zh-CN"/>
        </w:rPr>
        <w:t xml:space="preserve">usually, </w:t>
      </w:r>
      <w:r w:rsidR="00FA1B6F">
        <w:rPr>
          <w:rFonts w:eastAsia="宋体"/>
          <w:lang w:eastAsia="zh-CN"/>
        </w:rPr>
        <w:t>the</w:t>
      </w:r>
      <w:r w:rsidR="00FA1B6F">
        <w:rPr>
          <w:rFonts w:eastAsia="宋体" w:hint="eastAsia"/>
          <w:lang w:eastAsia="zh-CN"/>
        </w:rPr>
        <w:t xml:space="preserve"> source node do</w:t>
      </w:r>
      <w:r w:rsidR="00BC3C4F">
        <w:rPr>
          <w:rFonts w:eastAsia="宋体" w:hint="eastAsia"/>
          <w:lang w:eastAsia="zh-CN"/>
        </w:rPr>
        <w:t>es</w:t>
      </w:r>
      <w:r w:rsidR="00FA1B6F">
        <w:rPr>
          <w:rFonts w:eastAsia="宋体" w:hint="eastAsia"/>
          <w:lang w:eastAsia="zh-CN"/>
        </w:rPr>
        <w:t xml:space="preserve"> such predication mainly due to the requirements of </w:t>
      </w:r>
      <w:r w:rsidR="009A4EC1">
        <w:rPr>
          <w:rFonts w:eastAsia="宋体"/>
          <w:lang w:eastAsia="zh-CN"/>
        </w:rPr>
        <w:t>itself;</w:t>
      </w:r>
      <w:r w:rsidR="00FA1B6F">
        <w:rPr>
          <w:rFonts w:eastAsia="宋体" w:hint="eastAsia"/>
          <w:lang w:eastAsia="zh-CN"/>
        </w:rPr>
        <w:t xml:space="preserve"> source node will send this predication t</w:t>
      </w:r>
      <w:r w:rsidR="009A4EC1">
        <w:rPr>
          <w:rFonts w:eastAsia="宋体" w:hint="eastAsia"/>
          <w:lang w:eastAsia="zh-CN"/>
        </w:rPr>
        <w:t>rajectory only if it already has</w:t>
      </w:r>
      <w:r w:rsidR="00BC3C4F">
        <w:rPr>
          <w:rFonts w:eastAsia="宋体" w:hint="eastAsia"/>
          <w:lang w:eastAsia="zh-CN"/>
        </w:rPr>
        <w:t xml:space="preserve"> it</w:t>
      </w:r>
      <w:r w:rsidR="003B5231">
        <w:rPr>
          <w:rFonts w:eastAsia="宋体" w:hint="eastAsia"/>
          <w:lang w:eastAsia="zh-CN"/>
        </w:rPr>
        <w:t xml:space="preserve">. </w:t>
      </w:r>
      <w:r w:rsidR="003B5231">
        <w:rPr>
          <w:rFonts w:eastAsia="宋体"/>
          <w:lang w:eastAsia="zh-CN"/>
        </w:rPr>
        <w:t>So</w:t>
      </w:r>
      <w:r w:rsidR="003B5231">
        <w:rPr>
          <w:rFonts w:eastAsia="宋体" w:hint="eastAsia"/>
          <w:lang w:eastAsia="zh-CN"/>
        </w:rPr>
        <w:t xml:space="preserve">, most of times, </w:t>
      </w:r>
      <w:r w:rsidR="00FA1B6F">
        <w:rPr>
          <w:rFonts w:eastAsia="宋体" w:hint="eastAsia"/>
          <w:lang w:eastAsia="zh-CN"/>
        </w:rPr>
        <w:t>providing UE trajectory</w:t>
      </w:r>
      <w:r w:rsidR="00FA1B6F" w:rsidDel="00FA1B6F">
        <w:rPr>
          <w:rFonts w:eastAsia="宋体" w:hint="eastAsia"/>
          <w:lang w:eastAsia="zh-CN"/>
        </w:rPr>
        <w:t xml:space="preserve"> </w:t>
      </w:r>
      <w:r w:rsidR="00FA1B6F">
        <w:rPr>
          <w:rFonts w:eastAsia="宋体" w:hint="eastAsia"/>
          <w:lang w:eastAsia="zh-CN"/>
        </w:rPr>
        <w:t>with or without trigger procedure has no effect on</w:t>
      </w:r>
      <w:r w:rsidR="003B5231">
        <w:rPr>
          <w:rFonts w:eastAsia="宋体" w:hint="eastAsia"/>
          <w:lang w:eastAsia="zh-CN"/>
        </w:rPr>
        <w:t xml:space="preserve"> the </w:t>
      </w:r>
      <w:r w:rsidR="00E665BC">
        <w:rPr>
          <w:rFonts w:eastAsia="宋体" w:hint="eastAsia"/>
          <w:lang w:eastAsia="zh-CN"/>
        </w:rPr>
        <w:t>computing resources in source side</w:t>
      </w:r>
      <w:r w:rsidR="003B5231">
        <w:rPr>
          <w:rFonts w:eastAsia="宋体" w:hint="eastAsia"/>
          <w:lang w:eastAsia="zh-CN"/>
        </w:rPr>
        <w:t xml:space="preserve">. </w:t>
      </w:r>
    </w:p>
    <w:p w14:paraId="4E45CE9F" w14:textId="55297B09" w:rsidR="003B5231" w:rsidRDefault="00B37A1C" w:rsidP="002E6BE2">
      <w:pPr>
        <w:overflowPunct w:val="0"/>
        <w:autoSpaceDE w:val="0"/>
        <w:autoSpaceDN w:val="0"/>
        <w:adjustRightInd w:val="0"/>
        <w:textAlignment w:val="baseline"/>
        <w:rPr>
          <w:rFonts w:eastAsia="宋体"/>
          <w:lang w:eastAsia="zh-CN"/>
        </w:rPr>
      </w:pPr>
      <w:r>
        <w:rPr>
          <w:rFonts w:eastAsia="宋体" w:hint="eastAsia"/>
          <w:lang w:eastAsia="zh-CN"/>
        </w:rPr>
        <w:t xml:space="preserve">What is more, </w:t>
      </w:r>
      <w:r w:rsidR="00507F37" w:rsidRPr="00D520BC">
        <w:rPr>
          <w:rFonts w:eastAsia="宋体"/>
          <w:lang w:eastAsia="zh-CN"/>
        </w:rPr>
        <w:t>UE Trajectory</w:t>
      </w:r>
      <w:r w:rsidR="00507F37">
        <w:rPr>
          <w:rFonts w:eastAsia="宋体" w:hint="eastAsia"/>
          <w:lang w:eastAsia="zh-CN"/>
        </w:rPr>
        <w:t xml:space="preserve"> feedback </w:t>
      </w:r>
      <w:r w:rsidR="00E665BC">
        <w:rPr>
          <w:rFonts w:eastAsia="宋体" w:hint="eastAsia"/>
          <w:lang w:eastAsia="zh-CN"/>
        </w:rPr>
        <w:t>could help</w:t>
      </w:r>
      <w:r w:rsidR="00507F37">
        <w:rPr>
          <w:rFonts w:eastAsia="宋体" w:hint="eastAsia"/>
          <w:lang w:eastAsia="zh-CN"/>
        </w:rPr>
        <w:t xml:space="preserve"> source node </w:t>
      </w:r>
      <w:r w:rsidR="00E665BC">
        <w:rPr>
          <w:rFonts w:eastAsia="宋体" w:hint="eastAsia"/>
          <w:lang w:eastAsia="zh-CN"/>
        </w:rPr>
        <w:t>c</w:t>
      </w:r>
      <w:r w:rsidR="00507F37">
        <w:rPr>
          <w:rFonts w:eastAsia="宋体" w:hint="eastAsia"/>
          <w:lang w:eastAsia="zh-CN"/>
        </w:rPr>
        <w:t xml:space="preserve">orrect </w:t>
      </w:r>
      <w:r w:rsidR="00507F37" w:rsidRPr="00D520BC">
        <w:rPr>
          <w:rFonts w:eastAsia="宋体"/>
          <w:lang w:eastAsia="zh-CN"/>
        </w:rPr>
        <w:t>UE Trajectory</w:t>
      </w:r>
      <w:r w:rsidR="00507F37">
        <w:rPr>
          <w:rFonts w:eastAsia="宋体" w:hint="eastAsia"/>
          <w:lang w:eastAsia="zh-CN"/>
        </w:rPr>
        <w:t xml:space="preserve"> </w:t>
      </w:r>
      <w:r w:rsidR="00507F37">
        <w:rPr>
          <w:rFonts w:eastAsia="宋体"/>
          <w:lang w:eastAsia="zh-CN"/>
        </w:rPr>
        <w:t>p</w:t>
      </w:r>
      <w:r w:rsidR="00E665BC">
        <w:rPr>
          <w:rFonts w:eastAsia="宋体" w:hint="eastAsia"/>
          <w:lang w:eastAsia="zh-CN"/>
        </w:rPr>
        <w:t>re</w:t>
      </w:r>
      <w:r w:rsidR="00507F37">
        <w:rPr>
          <w:rFonts w:eastAsia="宋体"/>
          <w:lang w:eastAsia="zh-CN"/>
        </w:rPr>
        <w:t>di</w:t>
      </w:r>
      <w:r w:rsidR="00BC3C4F">
        <w:rPr>
          <w:rFonts w:eastAsia="宋体" w:hint="eastAsia"/>
          <w:lang w:eastAsia="zh-CN"/>
        </w:rPr>
        <w:t>ca</w:t>
      </w:r>
      <w:r w:rsidR="00507F37">
        <w:rPr>
          <w:rFonts w:eastAsia="宋体"/>
          <w:lang w:eastAsia="zh-CN"/>
        </w:rPr>
        <w:t>tion</w:t>
      </w:r>
      <w:r w:rsidR="00E665BC">
        <w:rPr>
          <w:rFonts w:eastAsia="宋体" w:hint="eastAsia"/>
          <w:lang w:eastAsia="zh-CN"/>
        </w:rPr>
        <w:t>.</w:t>
      </w:r>
      <w:r w:rsidR="00FA1B6F">
        <w:rPr>
          <w:rFonts w:eastAsia="宋体" w:hint="eastAsia"/>
          <w:lang w:eastAsia="zh-CN"/>
        </w:rPr>
        <w:t xml:space="preserve"> </w:t>
      </w:r>
      <w:r w:rsidR="00E665BC">
        <w:rPr>
          <w:rFonts w:eastAsia="宋体" w:hint="eastAsia"/>
          <w:lang w:eastAsia="zh-CN"/>
        </w:rPr>
        <w:t>In this case,</w:t>
      </w:r>
      <w:r w:rsidR="00507F37">
        <w:rPr>
          <w:rFonts w:eastAsia="宋体" w:hint="eastAsia"/>
          <w:lang w:eastAsia="zh-CN"/>
        </w:rPr>
        <w:t xml:space="preserve"> it </w:t>
      </w:r>
      <w:r>
        <w:rPr>
          <w:rFonts w:eastAsia="宋体" w:hint="eastAsia"/>
          <w:lang w:eastAsia="zh-CN"/>
        </w:rPr>
        <w:t xml:space="preserve">is </w:t>
      </w:r>
      <w:r w:rsidR="00507F37">
        <w:rPr>
          <w:rFonts w:eastAsia="宋体" w:hint="eastAsia"/>
          <w:lang w:eastAsia="zh-CN"/>
        </w:rPr>
        <w:t xml:space="preserve">also needed </w:t>
      </w:r>
      <w:r w:rsidR="00E665BC">
        <w:rPr>
          <w:rFonts w:eastAsia="宋体" w:hint="eastAsia"/>
          <w:lang w:eastAsia="zh-CN"/>
        </w:rPr>
        <w:t xml:space="preserve">for the source node </w:t>
      </w:r>
      <w:r w:rsidR="00507F37">
        <w:rPr>
          <w:rFonts w:eastAsia="宋体" w:hint="eastAsia"/>
          <w:lang w:eastAsia="zh-CN"/>
        </w:rPr>
        <w:t xml:space="preserve">to provide </w:t>
      </w:r>
      <w:r w:rsidR="00507F37" w:rsidRPr="00D520BC">
        <w:rPr>
          <w:rFonts w:eastAsia="宋体"/>
          <w:lang w:eastAsia="zh-CN"/>
        </w:rPr>
        <w:t>UE Trajectory</w:t>
      </w:r>
      <w:r w:rsidR="00507F37">
        <w:rPr>
          <w:rFonts w:eastAsia="宋体" w:hint="eastAsia"/>
          <w:lang w:eastAsia="zh-CN"/>
        </w:rPr>
        <w:t xml:space="preserve"> </w:t>
      </w:r>
      <w:r w:rsidR="00FA1B6F">
        <w:rPr>
          <w:rFonts w:eastAsia="宋体"/>
          <w:lang w:eastAsia="zh-CN"/>
        </w:rPr>
        <w:t>prediction</w:t>
      </w:r>
      <w:r w:rsidR="00507F37">
        <w:rPr>
          <w:rFonts w:eastAsia="宋体" w:hint="eastAsia"/>
          <w:lang w:eastAsia="zh-CN"/>
        </w:rPr>
        <w:t xml:space="preserve"> to target node and then ask target node to send feedback</w:t>
      </w:r>
      <w:r w:rsidR="00E665BC">
        <w:rPr>
          <w:rFonts w:eastAsia="宋体" w:hint="eastAsia"/>
          <w:lang w:eastAsia="zh-CN"/>
        </w:rPr>
        <w:t xml:space="preserve"> at the same time</w:t>
      </w:r>
      <w:r w:rsidR="00507F37">
        <w:rPr>
          <w:rFonts w:eastAsia="宋体" w:hint="eastAsia"/>
          <w:lang w:eastAsia="zh-CN"/>
        </w:rPr>
        <w:t xml:space="preserve">. </w:t>
      </w:r>
      <w:r w:rsidR="00507F37">
        <w:rPr>
          <w:rFonts w:eastAsia="宋体"/>
          <w:lang w:eastAsia="zh-CN"/>
        </w:rPr>
        <w:t>So</w:t>
      </w:r>
      <w:r w:rsidR="00507F37">
        <w:rPr>
          <w:rFonts w:eastAsia="宋体" w:hint="eastAsia"/>
          <w:lang w:eastAsia="zh-CN"/>
        </w:rPr>
        <w:t xml:space="preserve">, we think providing </w:t>
      </w:r>
      <w:r w:rsidR="00507F37" w:rsidRPr="00D520BC">
        <w:rPr>
          <w:rFonts w:eastAsia="宋体"/>
          <w:lang w:eastAsia="zh-CN"/>
        </w:rPr>
        <w:t>UE Trajectory</w:t>
      </w:r>
      <w:r w:rsidR="00507F37">
        <w:rPr>
          <w:rFonts w:eastAsia="宋体" w:hint="eastAsia"/>
          <w:lang w:eastAsia="zh-CN"/>
        </w:rPr>
        <w:t xml:space="preserve"> </w:t>
      </w:r>
      <w:r w:rsidR="00507F37">
        <w:rPr>
          <w:rFonts w:eastAsia="宋体"/>
          <w:lang w:eastAsia="zh-CN"/>
        </w:rPr>
        <w:t>p</w:t>
      </w:r>
      <w:r w:rsidR="00266112">
        <w:rPr>
          <w:rFonts w:eastAsia="宋体" w:hint="eastAsia"/>
          <w:lang w:eastAsia="zh-CN"/>
        </w:rPr>
        <w:t>re</w:t>
      </w:r>
      <w:r w:rsidR="00507F37">
        <w:rPr>
          <w:rFonts w:eastAsia="宋体"/>
          <w:lang w:eastAsia="zh-CN"/>
        </w:rPr>
        <w:t>di</w:t>
      </w:r>
      <w:r w:rsidR="00FA1B6F">
        <w:rPr>
          <w:rFonts w:eastAsia="宋体" w:hint="eastAsia"/>
          <w:lang w:eastAsia="zh-CN"/>
        </w:rPr>
        <w:t>ca</w:t>
      </w:r>
      <w:r w:rsidR="00507F37">
        <w:rPr>
          <w:rFonts w:eastAsia="宋体"/>
          <w:lang w:eastAsia="zh-CN"/>
        </w:rPr>
        <w:t>tion</w:t>
      </w:r>
      <w:r w:rsidR="00507F37">
        <w:rPr>
          <w:rFonts w:eastAsia="宋体" w:hint="eastAsia"/>
          <w:lang w:eastAsia="zh-CN"/>
        </w:rPr>
        <w:t xml:space="preserve"> from source to target </w:t>
      </w:r>
      <w:r w:rsidR="00266112">
        <w:rPr>
          <w:rFonts w:eastAsia="宋体" w:hint="eastAsia"/>
          <w:lang w:eastAsia="zh-CN"/>
        </w:rPr>
        <w:t xml:space="preserve">should not </w:t>
      </w:r>
      <w:r w:rsidR="00FA1B6F">
        <w:rPr>
          <w:rFonts w:eastAsia="宋体"/>
          <w:lang w:eastAsia="zh-CN"/>
        </w:rPr>
        <w:t>base</w:t>
      </w:r>
      <w:r w:rsidR="00266112">
        <w:rPr>
          <w:rFonts w:eastAsia="宋体" w:hint="eastAsia"/>
          <w:lang w:eastAsia="zh-CN"/>
        </w:rPr>
        <w:t xml:space="preserve"> on per cell </w:t>
      </w:r>
      <w:r w:rsidR="00266112">
        <w:rPr>
          <w:rFonts w:eastAsia="宋体"/>
          <w:lang w:eastAsia="zh-CN"/>
        </w:rPr>
        <w:t>request</w:t>
      </w:r>
      <w:r w:rsidR="00266112">
        <w:rPr>
          <w:rFonts w:eastAsia="宋体" w:hint="eastAsia"/>
          <w:lang w:eastAsia="zh-CN"/>
        </w:rPr>
        <w:t xml:space="preserve"> from target node</w:t>
      </w:r>
      <w:r w:rsidR="00507F37">
        <w:rPr>
          <w:rFonts w:eastAsia="宋体" w:hint="eastAsia"/>
          <w:lang w:eastAsia="zh-CN"/>
        </w:rPr>
        <w:t>.</w:t>
      </w:r>
    </w:p>
    <w:p w14:paraId="7539B40A" w14:textId="3361E5DB" w:rsidR="00507F37" w:rsidRDefault="00B37A1C" w:rsidP="00507F37">
      <w:pPr>
        <w:overflowPunct w:val="0"/>
        <w:autoSpaceDE w:val="0"/>
        <w:autoSpaceDN w:val="0"/>
        <w:adjustRightInd w:val="0"/>
        <w:textAlignment w:val="baseline"/>
        <w:rPr>
          <w:rFonts w:eastAsia="宋体"/>
          <w:lang w:eastAsia="zh-CN"/>
        </w:rPr>
      </w:pPr>
      <w:r>
        <w:rPr>
          <w:rFonts w:eastAsia="宋体" w:hint="eastAsia"/>
          <w:lang w:eastAsia="zh-CN"/>
        </w:rPr>
        <w:t>Other</w:t>
      </w:r>
      <w:r w:rsidR="00507F37">
        <w:rPr>
          <w:rFonts w:eastAsia="宋体" w:hint="eastAsia"/>
          <w:lang w:eastAsia="zh-CN"/>
        </w:rPr>
        <w:t xml:space="preserve"> argument to introduce trigger of </w:t>
      </w:r>
      <w:r w:rsidR="00507F37" w:rsidRPr="009546E4">
        <w:rPr>
          <w:rFonts w:eastAsia="宋体"/>
          <w:lang w:eastAsia="zh-CN"/>
        </w:rPr>
        <w:t>predicted UE Trajectory report</w:t>
      </w:r>
      <w:r w:rsidR="00507F37">
        <w:rPr>
          <w:rFonts w:eastAsia="宋体" w:hint="eastAsia"/>
          <w:lang w:eastAsia="zh-CN"/>
        </w:rPr>
        <w:t xml:space="preserve"> is </w:t>
      </w:r>
      <w:r w:rsidR="00507F37">
        <w:rPr>
          <w:rFonts w:eastAsia="宋体"/>
          <w:lang w:eastAsia="zh-CN"/>
        </w:rPr>
        <w:t>that</w:t>
      </w:r>
      <w:r w:rsidR="00507F37">
        <w:rPr>
          <w:rFonts w:eastAsia="宋体" w:hint="eastAsia"/>
          <w:lang w:eastAsia="zh-CN"/>
        </w:rPr>
        <w:t xml:space="preserve"> some node may do not have the capability of AI/ML and it would be </w:t>
      </w:r>
      <w:r w:rsidR="00507F37">
        <w:rPr>
          <w:rFonts w:eastAsia="宋体"/>
          <w:lang w:eastAsia="zh-CN"/>
        </w:rPr>
        <w:t>useless</w:t>
      </w:r>
      <w:r w:rsidR="00507F37">
        <w:rPr>
          <w:rFonts w:eastAsia="宋体" w:hint="eastAsia"/>
          <w:lang w:eastAsia="zh-CN"/>
        </w:rPr>
        <w:t xml:space="preserve"> for the source node to provide predicted UE trajectory </w:t>
      </w:r>
      <w:r w:rsidR="00507F37">
        <w:rPr>
          <w:rFonts w:eastAsia="宋体"/>
          <w:lang w:eastAsia="zh-CN"/>
        </w:rPr>
        <w:t>information</w:t>
      </w:r>
      <w:r w:rsidR="00507F37">
        <w:rPr>
          <w:rFonts w:eastAsia="宋体" w:hint="eastAsia"/>
          <w:lang w:eastAsia="zh-CN"/>
        </w:rPr>
        <w:t xml:space="preserve"> to target node </w:t>
      </w:r>
      <w:r w:rsidR="00507F37">
        <w:rPr>
          <w:rFonts w:eastAsia="宋体"/>
          <w:lang w:eastAsia="zh-CN"/>
        </w:rPr>
        <w:t>without</w:t>
      </w:r>
      <w:r w:rsidR="00507F37">
        <w:rPr>
          <w:rFonts w:eastAsia="宋体" w:hint="eastAsia"/>
          <w:lang w:eastAsia="zh-CN"/>
        </w:rPr>
        <w:t xml:space="preserve"> AI/ML capability.</w:t>
      </w:r>
      <w:r w:rsidR="00FA1B6F" w:rsidRPr="00FA1B6F">
        <w:rPr>
          <w:rFonts w:eastAsia="宋体" w:hint="eastAsia"/>
          <w:lang w:eastAsia="zh-CN"/>
        </w:rPr>
        <w:t xml:space="preserve"> </w:t>
      </w:r>
      <w:r w:rsidR="00FA1B6F">
        <w:rPr>
          <w:rFonts w:eastAsia="宋体"/>
          <w:lang w:eastAsia="zh-CN"/>
        </w:rPr>
        <w:t>O</w:t>
      </w:r>
      <w:r w:rsidR="00FA1B6F">
        <w:rPr>
          <w:rFonts w:eastAsia="宋体" w:hint="eastAsia"/>
          <w:lang w:eastAsia="zh-CN"/>
        </w:rPr>
        <w:t xml:space="preserve">ur understanding is the predication </w:t>
      </w:r>
      <w:r w:rsidR="00BC3C4F">
        <w:rPr>
          <w:rFonts w:eastAsia="宋体"/>
          <w:lang w:eastAsia="zh-CN"/>
        </w:rPr>
        <w:t>trajectory</w:t>
      </w:r>
      <w:r w:rsidR="00FA1B6F">
        <w:rPr>
          <w:rFonts w:eastAsia="宋体" w:hint="eastAsia"/>
          <w:lang w:eastAsia="zh-CN"/>
        </w:rPr>
        <w:t xml:space="preserve"> is always useful for target node, for example, beam selection, MR-DC </w:t>
      </w:r>
      <w:proofErr w:type="spellStart"/>
      <w:r w:rsidR="00FA1B6F">
        <w:rPr>
          <w:rFonts w:eastAsia="宋体" w:hint="eastAsia"/>
          <w:lang w:eastAsia="zh-CN"/>
        </w:rPr>
        <w:t>PSCell</w:t>
      </w:r>
      <w:proofErr w:type="spellEnd"/>
      <w:r w:rsidR="00FA1B6F">
        <w:rPr>
          <w:rFonts w:eastAsia="宋体" w:hint="eastAsia"/>
          <w:lang w:eastAsia="zh-CN"/>
        </w:rPr>
        <w:t xml:space="preserve"> </w:t>
      </w:r>
      <w:r w:rsidR="00FA1B6F">
        <w:rPr>
          <w:rFonts w:eastAsia="宋体"/>
          <w:lang w:eastAsia="zh-CN"/>
        </w:rPr>
        <w:t>selection</w:t>
      </w:r>
      <w:r w:rsidR="00FA1B6F">
        <w:rPr>
          <w:rFonts w:eastAsia="宋体" w:hint="eastAsia"/>
          <w:lang w:eastAsia="zh-CN"/>
        </w:rPr>
        <w:t>, etc.</w:t>
      </w:r>
    </w:p>
    <w:p w14:paraId="0E8861FF" w14:textId="7E746D0A" w:rsidR="00D520BC" w:rsidRDefault="00FA1B6F" w:rsidP="002E6BE2">
      <w:pPr>
        <w:overflowPunct w:val="0"/>
        <w:autoSpaceDE w:val="0"/>
        <w:autoSpaceDN w:val="0"/>
        <w:adjustRightInd w:val="0"/>
        <w:textAlignment w:val="baseline"/>
        <w:rPr>
          <w:rFonts w:eastAsia="宋体"/>
          <w:lang w:eastAsia="zh-CN"/>
        </w:rPr>
      </w:pPr>
      <w:r>
        <w:rPr>
          <w:rFonts w:eastAsia="宋体"/>
          <w:lang w:eastAsia="zh-CN"/>
        </w:rPr>
        <w:t>W</w:t>
      </w:r>
      <w:r>
        <w:rPr>
          <w:rFonts w:eastAsia="宋体" w:hint="eastAsia"/>
          <w:lang w:eastAsia="zh-CN"/>
        </w:rPr>
        <w:t>hat</w:t>
      </w:r>
      <w:r>
        <w:rPr>
          <w:rFonts w:eastAsia="宋体"/>
          <w:lang w:eastAsia="zh-CN"/>
        </w:rPr>
        <w:t>’</w:t>
      </w:r>
      <w:r>
        <w:rPr>
          <w:rFonts w:eastAsia="宋体" w:hint="eastAsia"/>
          <w:lang w:eastAsia="zh-CN"/>
        </w:rPr>
        <w:t>s more,</w:t>
      </w:r>
      <w:r w:rsidR="00BC3C4F">
        <w:rPr>
          <w:rFonts w:eastAsia="宋体" w:hint="eastAsia"/>
          <w:lang w:eastAsia="zh-CN"/>
        </w:rPr>
        <w:t xml:space="preserve"> f</w:t>
      </w:r>
      <w:r w:rsidR="002656A4">
        <w:rPr>
          <w:rFonts w:eastAsia="宋体" w:hint="eastAsia"/>
          <w:lang w:eastAsia="zh-CN"/>
        </w:rPr>
        <w:t>or per node level control mechanism,</w:t>
      </w:r>
      <w:r w:rsidR="00257E4C">
        <w:rPr>
          <w:rFonts w:eastAsia="宋体" w:hint="eastAsia"/>
          <w:lang w:eastAsia="zh-CN"/>
        </w:rPr>
        <w:t xml:space="preserve"> </w:t>
      </w:r>
      <w:r w:rsidR="003B5A41">
        <w:rPr>
          <w:rFonts w:eastAsia="宋体"/>
          <w:lang w:eastAsia="zh-CN"/>
        </w:rPr>
        <w:t>whether</w:t>
      </w:r>
      <w:r w:rsidR="003B5A41">
        <w:rPr>
          <w:rFonts w:eastAsia="宋体" w:hint="eastAsia"/>
          <w:lang w:eastAsia="zh-CN"/>
        </w:rPr>
        <w:t xml:space="preserve"> neighbour node </w:t>
      </w:r>
      <w:r w:rsidR="002656A4">
        <w:rPr>
          <w:rFonts w:eastAsia="宋体" w:hint="eastAsia"/>
          <w:lang w:eastAsia="zh-CN"/>
        </w:rPr>
        <w:t>support AI/ML</w:t>
      </w:r>
      <w:r w:rsidR="003B5A41">
        <w:rPr>
          <w:rFonts w:eastAsia="宋体" w:hint="eastAsia"/>
          <w:lang w:eastAsia="zh-CN"/>
        </w:rPr>
        <w:t xml:space="preserve"> function</w:t>
      </w:r>
      <w:r w:rsidR="00257E4C">
        <w:rPr>
          <w:rFonts w:eastAsia="宋体" w:hint="eastAsia"/>
          <w:lang w:eastAsia="zh-CN"/>
        </w:rPr>
        <w:t xml:space="preserve"> </w:t>
      </w:r>
      <w:r w:rsidR="00621588">
        <w:rPr>
          <w:rFonts w:eastAsia="宋体" w:hint="eastAsia"/>
          <w:lang w:eastAsia="zh-CN"/>
        </w:rPr>
        <w:t>or not</w:t>
      </w:r>
      <w:r w:rsidR="003B5A41">
        <w:rPr>
          <w:rFonts w:eastAsia="宋体" w:hint="eastAsia"/>
          <w:lang w:eastAsia="zh-CN"/>
        </w:rPr>
        <w:t xml:space="preserve"> </w:t>
      </w:r>
      <w:r w:rsidR="00621588">
        <w:rPr>
          <w:rFonts w:eastAsia="宋体" w:hint="eastAsia"/>
          <w:lang w:eastAsia="zh-CN"/>
        </w:rPr>
        <w:t>is stati</w:t>
      </w:r>
      <w:r w:rsidR="003B5A41">
        <w:rPr>
          <w:rFonts w:eastAsia="宋体" w:hint="eastAsia"/>
          <w:lang w:eastAsia="zh-CN"/>
        </w:rPr>
        <w:t>c</w:t>
      </w:r>
      <w:r w:rsidR="00621588">
        <w:rPr>
          <w:rFonts w:eastAsia="宋体" w:hint="eastAsia"/>
          <w:lang w:eastAsia="zh-CN"/>
        </w:rPr>
        <w:t xml:space="preserve"> and c</w:t>
      </w:r>
      <w:r w:rsidR="003B5A41">
        <w:rPr>
          <w:rFonts w:eastAsia="宋体" w:hint="eastAsia"/>
          <w:lang w:eastAsia="zh-CN"/>
        </w:rPr>
        <w:t>ould be configured by OAM</w:t>
      </w:r>
      <w:r>
        <w:rPr>
          <w:rFonts w:eastAsia="宋体" w:hint="eastAsia"/>
          <w:lang w:eastAsia="zh-CN"/>
        </w:rPr>
        <w:t>.</w:t>
      </w:r>
      <w:r w:rsidR="00BC5900" w:rsidRPr="00BC5900">
        <w:rPr>
          <w:rFonts w:eastAsia="宋体" w:hint="eastAsia"/>
          <w:lang w:eastAsia="zh-CN"/>
        </w:rPr>
        <w:t xml:space="preserve"> </w:t>
      </w:r>
      <w:r w:rsidR="00BC5900">
        <w:rPr>
          <w:rFonts w:eastAsia="宋体" w:hint="eastAsia"/>
          <w:lang w:eastAsia="zh-CN"/>
        </w:rPr>
        <w:t>Nowadays,</w:t>
      </w:r>
      <w:r w:rsidR="00257E4C">
        <w:rPr>
          <w:rFonts w:eastAsia="宋体" w:hint="eastAsia"/>
          <w:lang w:eastAsia="zh-CN"/>
        </w:rPr>
        <w:t xml:space="preserve"> </w:t>
      </w:r>
      <w:r w:rsidR="00BC5900">
        <w:rPr>
          <w:rFonts w:eastAsia="宋体" w:hint="eastAsia"/>
          <w:lang w:eastAsia="zh-CN"/>
        </w:rPr>
        <w:t>we do not see t</w:t>
      </w:r>
      <w:r w:rsidR="00257E4C">
        <w:rPr>
          <w:rFonts w:eastAsia="宋体" w:hint="eastAsia"/>
          <w:lang w:eastAsia="zh-CN"/>
        </w:rPr>
        <w:t xml:space="preserve">he requirement support </w:t>
      </w:r>
      <w:r w:rsidR="00257E4C">
        <w:rPr>
          <w:rFonts w:eastAsia="宋体"/>
          <w:lang w:eastAsia="zh-CN"/>
        </w:rPr>
        <w:t>dynamic control</w:t>
      </w:r>
      <w:r w:rsidR="00BC5900">
        <w:rPr>
          <w:rFonts w:eastAsia="宋体" w:hint="eastAsia"/>
          <w:lang w:eastAsia="zh-CN"/>
        </w:rPr>
        <w:t xml:space="preserve"> mechanism</w:t>
      </w:r>
      <w:r w:rsidR="00257E4C">
        <w:rPr>
          <w:rFonts w:eastAsia="宋体" w:hint="eastAsia"/>
          <w:lang w:eastAsia="zh-CN"/>
        </w:rPr>
        <w:t xml:space="preserve">. </w:t>
      </w:r>
      <w:r w:rsidR="00621588">
        <w:rPr>
          <w:rFonts w:eastAsia="宋体" w:hint="eastAsia"/>
          <w:lang w:eastAsia="zh-CN"/>
        </w:rPr>
        <w:t>And even the target node does not support AI/</w:t>
      </w:r>
      <w:proofErr w:type="gramStart"/>
      <w:r w:rsidR="00621588">
        <w:rPr>
          <w:rFonts w:eastAsia="宋体" w:hint="eastAsia"/>
          <w:lang w:eastAsia="zh-CN"/>
        </w:rPr>
        <w:t>ML,</w:t>
      </w:r>
      <w:proofErr w:type="gramEnd"/>
      <w:r w:rsidR="00257E4C">
        <w:rPr>
          <w:rFonts w:eastAsia="宋体" w:hint="eastAsia"/>
          <w:lang w:eastAsia="zh-CN"/>
        </w:rPr>
        <w:t xml:space="preserve"> </w:t>
      </w:r>
      <w:r w:rsidR="00621588">
        <w:rPr>
          <w:rFonts w:eastAsia="宋体" w:hint="eastAsia"/>
          <w:lang w:eastAsia="zh-CN"/>
        </w:rPr>
        <w:t xml:space="preserve">it is still </w:t>
      </w:r>
      <w:r w:rsidR="00621588">
        <w:rPr>
          <w:rFonts w:eastAsia="宋体"/>
          <w:lang w:eastAsia="zh-CN"/>
        </w:rPr>
        <w:t>valuable</w:t>
      </w:r>
      <w:r w:rsidR="00621588">
        <w:rPr>
          <w:rFonts w:eastAsia="宋体" w:hint="eastAsia"/>
          <w:lang w:eastAsia="zh-CN"/>
        </w:rPr>
        <w:t xml:space="preserve"> </w:t>
      </w:r>
      <w:r w:rsidR="00621588">
        <w:rPr>
          <w:rFonts w:eastAsia="宋体"/>
          <w:lang w:eastAsia="zh-CN"/>
        </w:rPr>
        <w:t>that</w:t>
      </w:r>
      <w:r w:rsidR="00621588">
        <w:rPr>
          <w:rFonts w:eastAsia="宋体" w:hint="eastAsia"/>
          <w:lang w:eastAsia="zh-CN"/>
        </w:rPr>
        <w:t xml:space="preserve"> the source provide</w:t>
      </w:r>
      <w:r w:rsidR="00BC5900">
        <w:rPr>
          <w:rFonts w:eastAsia="宋体" w:hint="eastAsia"/>
          <w:lang w:eastAsia="zh-CN"/>
        </w:rPr>
        <w:t>s</w:t>
      </w:r>
      <w:r w:rsidR="00621588">
        <w:rPr>
          <w:rFonts w:eastAsia="宋体" w:hint="eastAsia"/>
          <w:lang w:eastAsia="zh-CN"/>
        </w:rPr>
        <w:t xml:space="preserve"> predicted information </w:t>
      </w:r>
      <w:r w:rsidR="00621588">
        <w:rPr>
          <w:rFonts w:eastAsia="宋体"/>
          <w:lang w:eastAsia="zh-CN"/>
        </w:rPr>
        <w:t>which</w:t>
      </w:r>
      <w:r w:rsidR="00621588">
        <w:rPr>
          <w:rFonts w:eastAsia="宋体" w:hint="eastAsia"/>
          <w:lang w:eastAsia="zh-CN"/>
        </w:rPr>
        <w:t xml:space="preserve"> could be </w:t>
      </w:r>
      <w:r w:rsidR="00BC5900">
        <w:rPr>
          <w:rFonts w:eastAsia="宋体"/>
          <w:lang w:eastAsia="zh-CN"/>
        </w:rPr>
        <w:t>important</w:t>
      </w:r>
      <w:r w:rsidR="00BC5900">
        <w:rPr>
          <w:rFonts w:eastAsia="宋体" w:hint="eastAsia"/>
          <w:lang w:eastAsia="zh-CN"/>
        </w:rPr>
        <w:t xml:space="preserve"> </w:t>
      </w:r>
      <w:r w:rsidR="00BC5900">
        <w:rPr>
          <w:rFonts w:eastAsia="宋体"/>
          <w:lang w:eastAsia="zh-CN"/>
        </w:rPr>
        <w:t>assistan</w:t>
      </w:r>
      <w:r w:rsidR="00BC5900">
        <w:rPr>
          <w:rFonts w:eastAsia="宋体" w:hint="eastAsia"/>
          <w:lang w:eastAsia="zh-CN"/>
        </w:rPr>
        <w:t xml:space="preserve">t information for </w:t>
      </w:r>
      <w:r w:rsidR="00257E4C">
        <w:rPr>
          <w:rFonts w:eastAsia="宋体"/>
          <w:lang w:eastAsia="zh-CN"/>
        </w:rPr>
        <w:t>mobility</w:t>
      </w:r>
      <w:r w:rsidR="00BC5900">
        <w:rPr>
          <w:rFonts w:eastAsia="宋体" w:hint="eastAsia"/>
          <w:lang w:eastAsia="zh-CN"/>
        </w:rPr>
        <w:t xml:space="preserve"> decision in the target node.</w:t>
      </w:r>
      <w:r w:rsidR="006A25E0">
        <w:rPr>
          <w:rFonts w:eastAsia="宋体" w:hint="eastAsia"/>
          <w:lang w:eastAsia="zh-CN"/>
        </w:rPr>
        <w:t xml:space="preserve"> </w:t>
      </w:r>
      <w:r w:rsidR="003E6A5F">
        <w:rPr>
          <w:rFonts w:eastAsia="宋体"/>
          <w:lang w:eastAsia="zh-CN"/>
        </w:rPr>
        <w:t>Therefore</w:t>
      </w:r>
      <w:r w:rsidR="002656A4">
        <w:rPr>
          <w:rFonts w:eastAsia="宋体" w:hint="eastAsia"/>
          <w:lang w:eastAsia="zh-CN"/>
        </w:rPr>
        <w:t>, curren</w:t>
      </w:r>
      <w:r w:rsidR="00B628B7">
        <w:rPr>
          <w:rFonts w:eastAsia="宋体" w:hint="eastAsia"/>
          <w:lang w:eastAsia="zh-CN"/>
        </w:rPr>
        <w:t>tly we do not see the need to</w:t>
      </w:r>
      <w:r w:rsidR="002656A4">
        <w:rPr>
          <w:rFonts w:eastAsia="宋体" w:hint="eastAsia"/>
          <w:lang w:eastAsia="zh-CN"/>
        </w:rPr>
        <w:t xml:space="preserve"> introduce triggering mechanism for </w:t>
      </w:r>
      <w:r w:rsidR="002656A4" w:rsidRPr="00D20E25">
        <w:rPr>
          <w:rFonts w:eastAsia="宋体"/>
          <w:lang w:eastAsia="zh-CN"/>
        </w:rPr>
        <w:t>predicted UE Trajectory report</w:t>
      </w:r>
      <w:r w:rsidR="002656A4">
        <w:rPr>
          <w:rFonts w:eastAsia="宋体" w:hint="eastAsia"/>
          <w:lang w:eastAsia="zh-CN"/>
        </w:rPr>
        <w:t>.</w:t>
      </w:r>
    </w:p>
    <w:p w14:paraId="1DA638FF" w14:textId="132CB437" w:rsidR="00AD5CE7" w:rsidRDefault="002656A4" w:rsidP="002E6BE2">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007511FC">
        <w:rPr>
          <w:rFonts w:eastAsia="宋体" w:hint="eastAsia"/>
          <w:b/>
          <w:bCs/>
          <w:lang w:eastAsia="zh-CN"/>
        </w:rPr>
        <w:t>4</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Pr>
          <w:rFonts w:eastAsia="宋体" w:hint="eastAsia"/>
          <w:b/>
          <w:bCs/>
          <w:lang w:eastAsia="zh-CN"/>
        </w:rPr>
        <w:t xml:space="preserve"> not to introduce a</w:t>
      </w:r>
      <w:r w:rsidR="001C2C22">
        <w:rPr>
          <w:rFonts w:eastAsia="宋体" w:hint="eastAsia"/>
          <w:b/>
          <w:bCs/>
          <w:lang w:eastAsia="zh-CN"/>
        </w:rPr>
        <w:t>n</w:t>
      </w:r>
      <w:r>
        <w:rPr>
          <w:rFonts w:eastAsia="宋体" w:hint="eastAsia"/>
          <w:b/>
          <w:bCs/>
          <w:lang w:eastAsia="zh-CN"/>
        </w:rPr>
        <w:t xml:space="preserve"> indicator </w:t>
      </w:r>
      <w:r w:rsidR="00BC5900">
        <w:rPr>
          <w:rFonts w:eastAsia="宋体" w:hint="eastAsia"/>
          <w:b/>
          <w:bCs/>
          <w:lang w:eastAsia="zh-CN"/>
        </w:rPr>
        <w:t xml:space="preserve">on </w:t>
      </w:r>
      <w:r w:rsidR="00BC5900" w:rsidRPr="001C2C22">
        <w:rPr>
          <w:rFonts w:eastAsia="宋体"/>
          <w:b/>
          <w:bCs/>
          <w:lang w:eastAsia="zh-CN"/>
        </w:rPr>
        <w:t>predicted UE Trajectory report</w:t>
      </w:r>
      <w:r w:rsidR="00BC5900">
        <w:rPr>
          <w:rFonts w:eastAsia="宋体" w:hint="eastAsia"/>
          <w:b/>
          <w:bCs/>
          <w:lang w:eastAsia="zh-CN"/>
        </w:rPr>
        <w:t xml:space="preserve"> </w:t>
      </w:r>
      <w:r>
        <w:rPr>
          <w:rFonts w:eastAsia="宋体" w:hint="eastAsia"/>
          <w:b/>
          <w:bCs/>
          <w:lang w:eastAsia="zh-CN"/>
        </w:rPr>
        <w:t xml:space="preserve">in </w:t>
      </w:r>
      <w:r w:rsidRPr="002656A4">
        <w:rPr>
          <w:rFonts w:eastAsia="宋体"/>
          <w:b/>
          <w:bCs/>
          <w:lang w:eastAsia="zh-CN"/>
        </w:rPr>
        <w:t>the Report Characteristics IE of DATA COLLECTION REQUEST message</w:t>
      </w:r>
      <w:r w:rsidR="001C2C22">
        <w:rPr>
          <w:rFonts w:eastAsia="宋体" w:hint="eastAsia"/>
          <w:b/>
          <w:bCs/>
          <w:lang w:eastAsia="zh-CN"/>
        </w:rPr>
        <w:t>.</w:t>
      </w:r>
    </w:p>
    <w:p w14:paraId="7B07A0CD" w14:textId="77777777" w:rsidR="003E6A5F" w:rsidRPr="002656A4" w:rsidRDefault="003E6A5F" w:rsidP="002E6BE2">
      <w:pPr>
        <w:overflowPunct w:val="0"/>
        <w:autoSpaceDE w:val="0"/>
        <w:autoSpaceDN w:val="0"/>
        <w:adjustRightInd w:val="0"/>
        <w:textAlignment w:val="baseline"/>
        <w:rPr>
          <w:rFonts w:eastAsia="宋体"/>
          <w:lang w:eastAsia="zh-CN"/>
        </w:rPr>
      </w:pPr>
    </w:p>
    <w:p w14:paraId="0B2473CE" w14:textId="7C9D2AD1" w:rsidR="007511FC" w:rsidRDefault="007511FC" w:rsidP="007511FC">
      <w:pPr>
        <w:overflowPunct w:val="0"/>
        <w:autoSpaceDE w:val="0"/>
        <w:autoSpaceDN w:val="0"/>
        <w:adjustRightInd w:val="0"/>
        <w:textAlignment w:val="baseline"/>
        <w:rPr>
          <w:rFonts w:eastAsia="宋体"/>
          <w:lang w:eastAsia="zh-CN"/>
        </w:rPr>
      </w:pPr>
      <w:r>
        <w:rPr>
          <w:rFonts w:ascii="Arial" w:eastAsia="宋体" w:hAnsi="Arial" w:cs="Arial" w:hint="eastAsia"/>
          <w:b/>
          <w:bCs/>
          <w:iCs/>
          <w:sz w:val="22"/>
          <w:szCs w:val="28"/>
          <w:lang w:eastAsia="zh-CN"/>
        </w:rPr>
        <w:t xml:space="preserve">2.4 </w:t>
      </w:r>
      <w:r w:rsidRPr="007511FC">
        <w:rPr>
          <w:rFonts w:ascii="Arial" w:eastAsia="宋体" w:hAnsi="Arial" w:cs="Arial"/>
          <w:b/>
          <w:bCs/>
          <w:iCs/>
          <w:sz w:val="22"/>
          <w:szCs w:val="28"/>
          <w:lang w:eastAsia="zh-CN"/>
        </w:rPr>
        <w:t>predicted UE traffic</w:t>
      </w:r>
    </w:p>
    <w:p w14:paraId="189745F1" w14:textId="3AA7CF50" w:rsidR="007511FC" w:rsidRDefault="007511FC" w:rsidP="007511FC">
      <w:pPr>
        <w:overflowPunct w:val="0"/>
        <w:autoSpaceDE w:val="0"/>
        <w:autoSpaceDN w:val="0"/>
        <w:adjustRightInd w:val="0"/>
        <w:textAlignment w:val="baseline"/>
        <w:rPr>
          <w:rFonts w:eastAsia="宋体"/>
          <w:lang w:eastAsia="zh-CN"/>
        </w:rPr>
      </w:pPr>
      <w:r w:rsidRPr="00DF6D0C">
        <w:rPr>
          <w:rFonts w:eastAsia="宋体"/>
          <w:lang w:eastAsia="zh-CN"/>
        </w:rPr>
        <w:t>We</w:t>
      </w:r>
      <w:r w:rsidRPr="00DF6D0C">
        <w:rPr>
          <w:rFonts w:eastAsia="宋体" w:hint="eastAsia"/>
          <w:lang w:eastAsia="zh-CN"/>
        </w:rPr>
        <w:t xml:space="preserve"> think it would be beneficial to </w:t>
      </w:r>
      <w:r w:rsidR="007D2300" w:rsidRPr="00DF6D0C">
        <w:rPr>
          <w:rFonts w:eastAsia="宋体"/>
          <w:lang w:eastAsia="zh-CN"/>
        </w:rPr>
        <w:t>deliver</w:t>
      </w:r>
      <w:r w:rsidRPr="00DF6D0C">
        <w:rPr>
          <w:rFonts w:eastAsia="宋体" w:hint="eastAsia"/>
          <w:lang w:eastAsia="zh-CN"/>
        </w:rPr>
        <w:t xml:space="preserve"> </w:t>
      </w:r>
      <w:r w:rsidRPr="00DF6D0C">
        <w:rPr>
          <w:rFonts w:eastAsia="宋体"/>
          <w:lang w:eastAsia="zh-CN"/>
        </w:rPr>
        <w:t>predicted UE traffic</w:t>
      </w:r>
      <w:r w:rsidRPr="00DF6D0C">
        <w:rPr>
          <w:rFonts w:eastAsia="宋体" w:hint="eastAsia"/>
          <w:lang w:eastAsia="zh-CN"/>
        </w:rPr>
        <w:t xml:space="preserve"> over RAN interfaces: during handover or SN addition, providing the predicted UE traffic may help the target or SN to configure the radio resources better, e.g. to configure a suitable BWP. </w:t>
      </w:r>
      <w:r w:rsidRPr="00DF6D0C">
        <w:rPr>
          <w:rFonts w:eastAsia="宋体"/>
          <w:lang w:eastAsia="zh-CN"/>
        </w:rPr>
        <w:t>If</w:t>
      </w:r>
      <w:r w:rsidRPr="00DF6D0C">
        <w:rPr>
          <w:rFonts w:eastAsia="宋体" w:hint="eastAsia"/>
          <w:lang w:eastAsia="zh-CN"/>
        </w:rPr>
        <w:t xml:space="preserve"> the predicted UE traffic is heavy, handover target cell has to allocate more resources, for example BWP with wider bandwidth, more BWPs, etc. </w:t>
      </w:r>
      <w:r>
        <w:rPr>
          <w:rFonts w:eastAsia="宋体" w:hint="eastAsia"/>
          <w:lang w:eastAsia="zh-CN"/>
        </w:rPr>
        <w:t xml:space="preserve">If no more radio </w:t>
      </w:r>
      <w:r w:rsidR="007D2300">
        <w:rPr>
          <w:rFonts w:eastAsia="宋体"/>
          <w:lang w:eastAsia="zh-CN"/>
        </w:rPr>
        <w:t>resource</w:t>
      </w:r>
      <w:r>
        <w:rPr>
          <w:rFonts w:eastAsia="宋体" w:hint="eastAsia"/>
          <w:lang w:eastAsia="zh-CN"/>
        </w:rPr>
        <w:t xml:space="preserve"> is available, </w:t>
      </w:r>
      <w:r w:rsidRPr="00DF6D0C">
        <w:rPr>
          <w:rFonts w:eastAsia="宋体" w:hint="eastAsia"/>
          <w:lang w:eastAsia="zh-CN"/>
        </w:rPr>
        <w:t>handover target cell</w:t>
      </w:r>
      <w:r>
        <w:rPr>
          <w:rFonts w:eastAsia="宋体" w:hint="eastAsia"/>
          <w:lang w:eastAsia="zh-CN"/>
        </w:rPr>
        <w:t xml:space="preserve"> may also trigger load balance ahead of time in order to </w:t>
      </w:r>
      <w:r w:rsidR="007D2300">
        <w:rPr>
          <w:rFonts w:eastAsia="宋体"/>
          <w:lang w:eastAsia="zh-CN"/>
        </w:rPr>
        <w:t>satisfy</w:t>
      </w:r>
      <w:r>
        <w:rPr>
          <w:rFonts w:eastAsia="宋体" w:hint="eastAsia"/>
          <w:lang w:eastAsia="zh-CN"/>
        </w:rPr>
        <w:t xml:space="preserve"> the </w:t>
      </w:r>
      <w:r>
        <w:rPr>
          <w:rFonts w:eastAsia="宋体"/>
          <w:lang w:eastAsia="zh-CN"/>
        </w:rPr>
        <w:t>requirement</w:t>
      </w:r>
      <w:r>
        <w:rPr>
          <w:rFonts w:eastAsia="宋体" w:hint="eastAsia"/>
          <w:lang w:eastAsia="zh-CN"/>
        </w:rPr>
        <w:t xml:space="preserve"> of the predicted </w:t>
      </w:r>
      <w:r w:rsidRPr="00DF6D0C">
        <w:rPr>
          <w:rFonts w:eastAsia="宋体" w:hint="eastAsia"/>
          <w:lang w:eastAsia="zh-CN"/>
        </w:rPr>
        <w:t>UE traffic</w:t>
      </w:r>
      <w:r>
        <w:rPr>
          <w:rFonts w:eastAsia="宋体" w:hint="eastAsia"/>
          <w:lang w:eastAsia="zh-CN"/>
        </w:rPr>
        <w:t xml:space="preserve">. </w:t>
      </w:r>
      <w:r w:rsidRPr="00DF6D0C">
        <w:rPr>
          <w:rFonts w:eastAsia="宋体" w:hint="eastAsia"/>
          <w:lang w:eastAsia="zh-CN"/>
        </w:rPr>
        <w:t xml:space="preserve">On the contrary, if the predicted UE traffic is light, target cell may configure </w:t>
      </w:r>
      <w:r w:rsidRPr="00DF6D0C">
        <w:rPr>
          <w:rFonts w:eastAsia="宋体"/>
          <w:lang w:eastAsia="zh-CN"/>
        </w:rPr>
        <w:t>less resource</w:t>
      </w:r>
      <w:r>
        <w:rPr>
          <w:rFonts w:eastAsia="宋体" w:hint="eastAsia"/>
          <w:lang w:eastAsia="zh-CN"/>
        </w:rPr>
        <w:t>,</w:t>
      </w:r>
      <w:r w:rsidRPr="00DF6D0C">
        <w:rPr>
          <w:rFonts w:eastAsia="宋体" w:hint="eastAsia"/>
          <w:lang w:eastAsia="zh-CN"/>
        </w:rPr>
        <w:t xml:space="preserve"> </w:t>
      </w:r>
      <w:r>
        <w:rPr>
          <w:rFonts w:eastAsia="宋体" w:hint="eastAsia"/>
          <w:lang w:eastAsia="zh-CN"/>
        </w:rPr>
        <w:t>and it can also accept more offload-</w:t>
      </w:r>
      <w:proofErr w:type="spellStart"/>
      <w:r>
        <w:rPr>
          <w:rFonts w:eastAsia="宋体" w:hint="eastAsia"/>
          <w:lang w:eastAsia="zh-CN"/>
        </w:rPr>
        <w:t>ed</w:t>
      </w:r>
      <w:proofErr w:type="spellEnd"/>
      <w:r>
        <w:rPr>
          <w:rFonts w:eastAsia="宋体" w:hint="eastAsia"/>
          <w:lang w:eastAsia="zh-CN"/>
        </w:rPr>
        <w:t xml:space="preserve"> UE from </w:t>
      </w:r>
      <w:r>
        <w:rPr>
          <w:rFonts w:eastAsia="宋体"/>
          <w:lang w:eastAsia="zh-CN"/>
        </w:rPr>
        <w:t>neighbour</w:t>
      </w:r>
      <w:r>
        <w:rPr>
          <w:rFonts w:eastAsia="宋体" w:hint="eastAsia"/>
          <w:lang w:eastAsia="zh-CN"/>
        </w:rPr>
        <w:t xml:space="preserve"> cells. </w:t>
      </w:r>
      <w:r w:rsidRPr="00DF6D0C">
        <w:rPr>
          <w:rFonts w:eastAsia="宋体"/>
          <w:lang w:eastAsia="zh-CN"/>
        </w:rPr>
        <w:t>What</w:t>
      </w:r>
      <w:r w:rsidRPr="00DF6D0C">
        <w:rPr>
          <w:rFonts w:eastAsia="宋体" w:hint="eastAsia"/>
          <w:lang w:eastAsia="zh-CN"/>
        </w:rPr>
        <w:t xml:space="preserve"> is more, it may also help target cell to decide whether to </w:t>
      </w:r>
      <w:r w:rsidRPr="00DF6D0C">
        <w:rPr>
          <w:rFonts w:eastAsia="宋体"/>
          <w:lang w:eastAsia="zh-CN"/>
        </w:rPr>
        <w:t>accept</w:t>
      </w:r>
      <w:r w:rsidRPr="00DF6D0C">
        <w:rPr>
          <w:rFonts w:eastAsia="宋体" w:hint="eastAsia"/>
          <w:lang w:eastAsia="zh-CN"/>
        </w:rPr>
        <w:t xml:space="preserve"> the HO-</w:t>
      </w:r>
      <w:proofErr w:type="spellStart"/>
      <w:r w:rsidRPr="00DF6D0C">
        <w:rPr>
          <w:rFonts w:eastAsia="宋体" w:hint="eastAsia"/>
          <w:lang w:eastAsia="zh-CN"/>
        </w:rPr>
        <w:t>ed</w:t>
      </w:r>
      <w:proofErr w:type="spellEnd"/>
      <w:r w:rsidRPr="00DF6D0C">
        <w:rPr>
          <w:rFonts w:eastAsia="宋体" w:hint="eastAsia"/>
          <w:lang w:eastAsia="zh-CN"/>
        </w:rPr>
        <w:t xml:space="preserve"> UE in case of overload. So, we think it is </w:t>
      </w:r>
      <w:r w:rsidRPr="00DF6D0C">
        <w:rPr>
          <w:rFonts w:eastAsia="宋体"/>
          <w:lang w:eastAsia="zh-CN"/>
        </w:rPr>
        <w:t>useful</w:t>
      </w:r>
      <w:r w:rsidRPr="00DF6D0C">
        <w:rPr>
          <w:rFonts w:eastAsia="宋体" w:hint="eastAsia"/>
          <w:lang w:eastAsia="zh-CN"/>
        </w:rPr>
        <w:t xml:space="preserve"> for </w:t>
      </w:r>
      <w:r>
        <w:rPr>
          <w:rFonts w:eastAsia="宋体" w:hint="eastAsia"/>
          <w:lang w:eastAsia="zh-CN"/>
        </w:rPr>
        <w:t xml:space="preserve">the </w:t>
      </w:r>
      <w:r w:rsidRPr="00DF6D0C">
        <w:rPr>
          <w:rFonts w:eastAsia="宋体" w:hint="eastAsia"/>
          <w:lang w:eastAsia="zh-CN"/>
        </w:rPr>
        <w:t>target cell to handle HO-</w:t>
      </w:r>
      <w:proofErr w:type="spellStart"/>
      <w:r w:rsidRPr="00DF6D0C">
        <w:rPr>
          <w:rFonts w:eastAsia="宋体" w:hint="eastAsia"/>
          <w:lang w:eastAsia="zh-CN"/>
        </w:rPr>
        <w:t>ed</w:t>
      </w:r>
      <w:proofErr w:type="spellEnd"/>
      <w:r w:rsidRPr="00DF6D0C">
        <w:rPr>
          <w:rFonts w:eastAsia="宋体" w:hint="eastAsia"/>
          <w:lang w:eastAsia="zh-CN"/>
        </w:rPr>
        <w:t xml:space="preserve"> UE.</w:t>
      </w:r>
    </w:p>
    <w:p w14:paraId="7E62F940" w14:textId="77777777" w:rsidR="007511FC" w:rsidRPr="00DF6D0C" w:rsidRDefault="007511FC" w:rsidP="007511FC">
      <w:pPr>
        <w:overflowPunct w:val="0"/>
        <w:autoSpaceDE w:val="0"/>
        <w:autoSpaceDN w:val="0"/>
        <w:adjustRightInd w:val="0"/>
        <w:textAlignment w:val="baseline"/>
        <w:rPr>
          <w:rFonts w:eastAsia="宋体"/>
          <w:lang w:eastAsia="zh-CN"/>
        </w:rPr>
      </w:pPr>
      <w:r>
        <w:rPr>
          <w:rFonts w:eastAsia="宋体" w:hint="eastAsia"/>
          <w:lang w:eastAsia="zh-CN"/>
        </w:rPr>
        <w:t xml:space="preserve">Since currently we mainly focus on handover case, we propose to first introduce predicted UE traffic in Handover procedure and discuss the introduction in SN addition procedure later.   </w:t>
      </w:r>
    </w:p>
    <w:p w14:paraId="36011020" w14:textId="44D31B45" w:rsidR="007511FC" w:rsidRPr="00DF6D0C" w:rsidRDefault="007511FC" w:rsidP="007511F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5</w:t>
      </w:r>
      <w:r w:rsidRPr="00DF6D0C">
        <w:rPr>
          <w:rFonts w:eastAsia="宋体"/>
          <w:b/>
          <w:bCs/>
          <w:lang w:eastAsia="zh-CN"/>
        </w:rPr>
        <w:t xml:space="preserve">: </w:t>
      </w:r>
      <w:r w:rsidRPr="00DF6D0C">
        <w:rPr>
          <w:rFonts w:eastAsia="宋体" w:hint="eastAsia"/>
          <w:b/>
          <w:bCs/>
          <w:lang w:eastAsia="zh-CN"/>
        </w:rPr>
        <w:t xml:space="preserve">A </w:t>
      </w:r>
      <w:proofErr w:type="spellStart"/>
      <w:r w:rsidRPr="00DF6D0C">
        <w:rPr>
          <w:rFonts w:eastAsia="宋体" w:hint="eastAsia"/>
          <w:b/>
          <w:bCs/>
          <w:lang w:eastAsia="zh-CN"/>
        </w:rPr>
        <w:t>gNB</w:t>
      </w:r>
      <w:proofErr w:type="spellEnd"/>
      <w:r w:rsidRPr="00DF6D0C">
        <w:rPr>
          <w:rFonts w:eastAsia="宋体" w:hint="eastAsia"/>
          <w:b/>
          <w:bCs/>
          <w:lang w:eastAsia="zh-CN"/>
        </w:rPr>
        <w:t xml:space="preserve"> may provide </w:t>
      </w:r>
      <w:r w:rsidRPr="00DF6D0C">
        <w:rPr>
          <w:rFonts w:eastAsia="宋体"/>
          <w:b/>
          <w:bCs/>
          <w:lang w:eastAsia="zh-CN"/>
        </w:rPr>
        <w:t xml:space="preserve">predicted </w:t>
      </w:r>
      <w:r w:rsidRPr="00DF6D0C">
        <w:rPr>
          <w:rFonts w:eastAsia="宋体" w:hint="eastAsia"/>
          <w:b/>
          <w:bCs/>
          <w:lang w:eastAsia="zh-CN"/>
        </w:rPr>
        <w:t xml:space="preserve">UE traffic towards it peers during handover procedure. </w:t>
      </w:r>
    </w:p>
    <w:p w14:paraId="61D46979" w14:textId="0EFFB420" w:rsidR="007511FC" w:rsidRPr="00DF6D0C" w:rsidRDefault="007511FC" w:rsidP="007511FC">
      <w:pPr>
        <w:overflowPunct w:val="0"/>
        <w:autoSpaceDE w:val="0"/>
        <w:autoSpaceDN w:val="0"/>
        <w:adjustRightInd w:val="0"/>
        <w:textAlignment w:val="baseline"/>
        <w:rPr>
          <w:rFonts w:eastAsia="宋体"/>
          <w:lang w:eastAsia="zh-CN"/>
        </w:rPr>
      </w:pPr>
      <w:r w:rsidRPr="00DF6D0C">
        <w:rPr>
          <w:rFonts w:eastAsia="宋体"/>
          <w:lang w:eastAsia="zh-CN"/>
        </w:rPr>
        <w:t>UE traffic is almost the same as the M4 MDT measurement.</w:t>
      </w:r>
      <w:r w:rsidRPr="00DF6D0C">
        <w:rPr>
          <w:rFonts w:eastAsia="宋体" w:hint="eastAsia"/>
          <w:lang w:eastAsia="zh-CN"/>
        </w:rPr>
        <w:t xml:space="preserve"> </w:t>
      </w:r>
      <w:r w:rsidR="0022416D">
        <w:rPr>
          <w:rFonts w:eastAsia="宋体" w:hint="eastAsia"/>
          <w:lang w:eastAsia="zh-CN"/>
        </w:rPr>
        <w:t>As to the granularity of UE traffic,</w:t>
      </w:r>
      <w:r w:rsidR="00257E4C">
        <w:rPr>
          <w:rFonts w:eastAsia="宋体" w:hint="eastAsia"/>
          <w:lang w:eastAsia="zh-CN"/>
        </w:rPr>
        <w:t xml:space="preserve"> </w:t>
      </w:r>
      <w:r w:rsidR="0022416D">
        <w:rPr>
          <w:rFonts w:eastAsia="宋体" w:hint="eastAsia"/>
          <w:lang w:eastAsia="zh-CN"/>
        </w:rPr>
        <w:t xml:space="preserve">it could be </w:t>
      </w:r>
      <w:r w:rsidRPr="00DF6D0C">
        <w:rPr>
          <w:rFonts w:eastAsia="宋体" w:hint="eastAsia"/>
          <w:lang w:eastAsia="zh-CN"/>
        </w:rPr>
        <w:t>per-UE, per-session,</w:t>
      </w:r>
      <w:r w:rsidR="00257E4C">
        <w:rPr>
          <w:rFonts w:eastAsia="宋体" w:hint="eastAsia"/>
          <w:lang w:eastAsia="zh-CN"/>
        </w:rPr>
        <w:t xml:space="preserve"> </w:t>
      </w:r>
      <w:r w:rsidR="0022416D">
        <w:rPr>
          <w:rFonts w:eastAsia="宋体" w:hint="eastAsia"/>
          <w:lang w:eastAsia="zh-CN"/>
        </w:rPr>
        <w:t>per-DRB</w:t>
      </w:r>
      <w:r w:rsidRPr="00DF6D0C">
        <w:rPr>
          <w:rFonts w:eastAsia="宋体" w:hint="eastAsia"/>
          <w:lang w:eastAsia="zh-CN"/>
        </w:rPr>
        <w:t xml:space="preserve"> or per-</w:t>
      </w:r>
      <w:proofErr w:type="spellStart"/>
      <w:r w:rsidRPr="00DF6D0C">
        <w:rPr>
          <w:rFonts w:eastAsia="宋体" w:hint="eastAsia"/>
          <w:lang w:eastAsia="zh-CN"/>
        </w:rPr>
        <w:t>QoS</w:t>
      </w:r>
      <w:proofErr w:type="spellEnd"/>
      <w:r w:rsidRPr="00DF6D0C">
        <w:rPr>
          <w:rFonts w:eastAsia="宋体" w:hint="eastAsia"/>
          <w:lang w:eastAsia="zh-CN"/>
        </w:rPr>
        <w:t xml:space="preserve">-flow. Per-DRB </w:t>
      </w:r>
      <w:r w:rsidR="0022416D">
        <w:rPr>
          <w:rFonts w:eastAsia="宋体" w:hint="eastAsia"/>
          <w:lang w:eastAsia="zh-CN"/>
        </w:rPr>
        <w:t xml:space="preserve">level </w:t>
      </w:r>
      <w:r w:rsidRPr="00DF6D0C">
        <w:rPr>
          <w:rFonts w:eastAsia="宋体" w:hint="eastAsia"/>
          <w:lang w:eastAsia="zh-CN"/>
        </w:rPr>
        <w:t xml:space="preserve">traffic </w:t>
      </w:r>
      <w:r w:rsidR="0022416D">
        <w:rPr>
          <w:rFonts w:eastAsia="宋体" w:hint="eastAsia"/>
          <w:lang w:eastAsia="zh-CN"/>
        </w:rPr>
        <w:t xml:space="preserve">prediction </w:t>
      </w:r>
      <w:r w:rsidRPr="00DF6D0C">
        <w:rPr>
          <w:rFonts w:eastAsia="宋体" w:hint="eastAsia"/>
          <w:lang w:eastAsia="zh-CN"/>
        </w:rPr>
        <w:t>is not ideal as the flow-to-R</w:t>
      </w:r>
      <w:bookmarkStart w:id="34" w:name="OLE_LINK37"/>
      <w:bookmarkStart w:id="35" w:name="OLE_LINK38"/>
      <w:r w:rsidR="00A52513">
        <w:rPr>
          <w:rFonts w:eastAsia="宋体" w:hint="eastAsia"/>
          <w:lang w:eastAsia="zh-CN"/>
        </w:rPr>
        <w:t xml:space="preserve">B mapping may change over </w:t>
      </w:r>
      <w:r w:rsidR="00A52513">
        <w:rPr>
          <w:rFonts w:eastAsia="宋体"/>
          <w:lang w:eastAsia="zh-CN"/>
        </w:rPr>
        <w:t>time</w:t>
      </w:r>
      <w:r w:rsidR="00A52513">
        <w:rPr>
          <w:rFonts w:eastAsia="宋体" w:hint="eastAsia"/>
          <w:lang w:eastAsia="zh-CN"/>
        </w:rPr>
        <w:t>.</w:t>
      </w:r>
      <w:r w:rsidR="00A52513">
        <w:rPr>
          <w:rFonts w:eastAsia="宋体"/>
          <w:lang w:eastAsia="zh-CN"/>
        </w:rPr>
        <w:t xml:space="preserve"> </w:t>
      </w:r>
      <w:r w:rsidR="00A52513">
        <w:rPr>
          <w:rFonts w:eastAsia="宋体" w:hint="eastAsia"/>
          <w:lang w:eastAsia="zh-CN"/>
        </w:rPr>
        <w:t>A</w:t>
      </w:r>
      <w:r w:rsidR="00A52513">
        <w:rPr>
          <w:rFonts w:eastAsia="宋体"/>
          <w:lang w:eastAsia="zh-CN"/>
        </w:rPr>
        <w:t>nd</w:t>
      </w:r>
      <w:r w:rsidR="00A52513">
        <w:rPr>
          <w:rFonts w:eastAsia="宋体" w:hint="eastAsia"/>
          <w:lang w:eastAsia="zh-CN"/>
        </w:rPr>
        <w:t xml:space="preserve"> </w:t>
      </w:r>
      <w:r w:rsidR="00A52513" w:rsidRPr="00DF6D0C">
        <w:rPr>
          <w:rFonts w:eastAsia="宋体" w:hint="eastAsia"/>
          <w:lang w:eastAsia="zh-CN"/>
        </w:rPr>
        <w:t>per-UE</w:t>
      </w:r>
      <w:r w:rsidR="00A52513">
        <w:rPr>
          <w:rFonts w:eastAsia="宋体" w:hint="eastAsia"/>
          <w:lang w:eastAsia="zh-CN"/>
        </w:rPr>
        <w:t xml:space="preserve"> </w:t>
      </w:r>
      <w:r w:rsidR="000413F8">
        <w:rPr>
          <w:rFonts w:eastAsia="宋体" w:hint="eastAsia"/>
          <w:lang w:eastAsia="zh-CN"/>
        </w:rPr>
        <w:t xml:space="preserve">and </w:t>
      </w:r>
      <w:r w:rsidR="000413F8" w:rsidRPr="00DF6D0C">
        <w:rPr>
          <w:rFonts w:eastAsia="宋体" w:hint="eastAsia"/>
          <w:lang w:eastAsia="zh-CN"/>
        </w:rPr>
        <w:t xml:space="preserve">per-session </w:t>
      </w:r>
      <w:r w:rsidR="00A52513" w:rsidRPr="00DF6D0C">
        <w:rPr>
          <w:rFonts w:eastAsia="宋体" w:hint="eastAsia"/>
          <w:lang w:eastAsia="zh-CN"/>
        </w:rPr>
        <w:t xml:space="preserve">granularity </w:t>
      </w:r>
      <w:r w:rsidR="00A52513">
        <w:rPr>
          <w:rFonts w:eastAsia="宋体" w:hint="eastAsia"/>
          <w:lang w:eastAsia="zh-CN"/>
        </w:rPr>
        <w:t xml:space="preserve">is a </w:t>
      </w:r>
      <w:r w:rsidR="007D2300">
        <w:rPr>
          <w:rFonts w:eastAsia="宋体"/>
          <w:lang w:eastAsia="zh-CN"/>
        </w:rPr>
        <w:t>little</w:t>
      </w:r>
      <w:r w:rsidR="00A52513">
        <w:rPr>
          <w:rFonts w:eastAsia="宋体" w:hint="eastAsia"/>
          <w:lang w:eastAsia="zh-CN"/>
        </w:rPr>
        <w:t xml:space="preserve"> </w:t>
      </w:r>
      <w:r w:rsidR="00A52513" w:rsidRPr="00A52513">
        <w:rPr>
          <w:rFonts w:eastAsia="宋体"/>
          <w:lang w:eastAsia="zh-CN"/>
        </w:rPr>
        <w:t>coarse</w:t>
      </w:r>
      <w:r w:rsidR="00A52513">
        <w:rPr>
          <w:rFonts w:eastAsia="宋体" w:hint="eastAsia"/>
          <w:lang w:eastAsia="zh-CN"/>
        </w:rPr>
        <w:t>. So, w</w:t>
      </w:r>
      <w:r w:rsidRPr="00DF6D0C">
        <w:rPr>
          <w:rFonts w:eastAsia="宋体"/>
          <w:lang w:eastAsia="zh-CN"/>
        </w:rPr>
        <w:t>e</w:t>
      </w:r>
      <w:r w:rsidRPr="00DF6D0C">
        <w:rPr>
          <w:rFonts w:eastAsia="宋体" w:hint="eastAsia"/>
          <w:lang w:eastAsia="zh-CN"/>
        </w:rPr>
        <w:t xml:space="preserve"> propose to introduce</w:t>
      </w:r>
      <w:r w:rsidR="00A52513" w:rsidRPr="00A52513">
        <w:rPr>
          <w:rFonts w:hint="eastAsia"/>
        </w:rPr>
        <w:t xml:space="preserve"> </w:t>
      </w:r>
      <w:r w:rsidR="00A52513">
        <w:rPr>
          <w:rFonts w:hint="eastAsia"/>
        </w:rPr>
        <w:t>per-</w:t>
      </w:r>
      <w:proofErr w:type="spellStart"/>
      <w:r w:rsidR="00A52513">
        <w:rPr>
          <w:rFonts w:hint="eastAsia"/>
        </w:rPr>
        <w:t>QoS</w:t>
      </w:r>
      <w:proofErr w:type="spellEnd"/>
      <w:r w:rsidR="00A52513">
        <w:rPr>
          <w:rFonts w:hint="eastAsia"/>
        </w:rPr>
        <w:t>-flow</w:t>
      </w:r>
      <w:r w:rsidRPr="00DF6D0C">
        <w:rPr>
          <w:rFonts w:eastAsia="宋体" w:hint="eastAsia"/>
          <w:lang w:eastAsia="zh-CN"/>
        </w:rPr>
        <w:t xml:space="preserve"> </w:t>
      </w:r>
      <w:r w:rsidR="00A52513">
        <w:rPr>
          <w:rFonts w:eastAsia="宋体" w:hint="eastAsia"/>
          <w:lang w:eastAsia="zh-CN"/>
        </w:rPr>
        <w:t xml:space="preserve">UE </w:t>
      </w:r>
      <w:r w:rsidRPr="00DF6D0C">
        <w:rPr>
          <w:rFonts w:eastAsia="宋体"/>
          <w:lang w:eastAsia="zh-CN"/>
        </w:rPr>
        <w:t>traffic</w:t>
      </w:r>
      <w:r w:rsidRPr="00DF6D0C">
        <w:rPr>
          <w:rFonts w:eastAsia="宋体" w:hint="eastAsia"/>
          <w:lang w:eastAsia="zh-CN"/>
        </w:rPr>
        <w:t xml:space="preserve"> prediction.</w:t>
      </w:r>
    </w:p>
    <w:bookmarkEnd w:id="34"/>
    <w:bookmarkEnd w:id="35"/>
    <w:p w14:paraId="2CDF3C99" w14:textId="6C2E8D1C" w:rsidR="007511FC" w:rsidRPr="007E3822" w:rsidRDefault="007511FC" w:rsidP="007511FC">
      <w:pPr>
        <w:overflowPunct w:val="0"/>
        <w:autoSpaceDE w:val="0"/>
        <w:autoSpaceDN w:val="0"/>
        <w:adjustRightInd w:val="0"/>
        <w:textAlignment w:val="baseline"/>
        <w:rPr>
          <w:rFonts w:eastAsia="宋体"/>
          <w:lang w:eastAsia="zh-CN"/>
        </w:rPr>
      </w:pPr>
      <w:r w:rsidRPr="00DF6D0C">
        <w:rPr>
          <w:rFonts w:eastAsia="宋体"/>
          <w:b/>
          <w:bCs/>
          <w:lang w:eastAsia="zh-CN"/>
        </w:rPr>
        <w:t xml:space="preserve">Proposal </w:t>
      </w:r>
      <w:r>
        <w:rPr>
          <w:rFonts w:eastAsia="宋体" w:hint="eastAsia"/>
          <w:b/>
          <w:bCs/>
          <w:lang w:eastAsia="zh-CN"/>
        </w:rPr>
        <w:t>6</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 introduce per-</w:t>
      </w:r>
      <w:proofErr w:type="spellStart"/>
      <w:r w:rsidR="00A52513" w:rsidRPr="00A52513">
        <w:rPr>
          <w:rFonts w:eastAsia="宋体"/>
          <w:b/>
          <w:bCs/>
          <w:lang w:eastAsia="zh-CN"/>
        </w:rPr>
        <w:t>QoS</w:t>
      </w:r>
      <w:proofErr w:type="spellEnd"/>
      <w:r w:rsidR="00A52513" w:rsidRPr="00A52513">
        <w:rPr>
          <w:rFonts w:eastAsia="宋体"/>
          <w:b/>
          <w:bCs/>
          <w:lang w:eastAsia="zh-CN"/>
        </w:rPr>
        <w:t xml:space="preserve">-flow </w:t>
      </w:r>
      <w:r w:rsidRPr="00DF6D0C">
        <w:rPr>
          <w:rFonts w:eastAsia="宋体"/>
          <w:b/>
          <w:bCs/>
          <w:lang w:eastAsia="zh-CN"/>
        </w:rPr>
        <w:t>traffic</w:t>
      </w:r>
      <w:r w:rsidRPr="00DF6D0C">
        <w:rPr>
          <w:rFonts w:eastAsia="宋体" w:hint="eastAsia"/>
          <w:b/>
          <w:bCs/>
          <w:lang w:eastAsia="zh-CN"/>
        </w:rPr>
        <w:t xml:space="preserve"> prediction transfer</w:t>
      </w:r>
      <w:r w:rsidR="00A52513">
        <w:rPr>
          <w:rFonts w:eastAsia="宋体" w:hint="eastAsia"/>
          <w:b/>
          <w:bCs/>
          <w:lang w:eastAsia="zh-CN"/>
        </w:rPr>
        <w:t xml:space="preserve"> </w:t>
      </w:r>
      <w:r w:rsidR="00A52513" w:rsidRPr="00DF6D0C">
        <w:rPr>
          <w:rFonts w:eastAsia="宋体" w:hint="eastAsia"/>
          <w:b/>
          <w:bCs/>
          <w:lang w:eastAsia="zh-CN"/>
        </w:rPr>
        <w:t>during handover procedure</w:t>
      </w:r>
      <w:r w:rsidRPr="00DF6D0C">
        <w:rPr>
          <w:rFonts w:eastAsia="宋体" w:hint="eastAsia"/>
          <w:b/>
          <w:bCs/>
          <w:lang w:eastAsia="zh-CN"/>
        </w:rPr>
        <w:t>.</w:t>
      </w:r>
    </w:p>
    <w:p w14:paraId="7C10CA8B" w14:textId="77777777" w:rsidR="004A0CEC" w:rsidRPr="00901FFD" w:rsidRDefault="004A0CEC" w:rsidP="002E6BE2">
      <w:pPr>
        <w:overflowPunct w:val="0"/>
        <w:autoSpaceDE w:val="0"/>
        <w:autoSpaceDN w:val="0"/>
        <w:adjustRightInd w:val="0"/>
        <w:textAlignment w:val="baseline"/>
        <w:rPr>
          <w:rFonts w:eastAsia="宋体"/>
          <w:lang w:eastAsia="zh-CN"/>
        </w:rPr>
      </w:pPr>
    </w:p>
    <w:p w14:paraId="12B67B9D" w14:textId="034BA128" w:rsidR="003B5231" w:rsidRDefault="00F13C35" w:rsidP="003B5231">
      <w:pPr>
        <w:keepNext/>
        <w:numPr>
          <w:ilvl w:val="0"/>
          <w:numId w:val="10"/>
        </w:numPr>
        <w:spacing w:before="360" w:after="120"/>
        <w:outlineLvl w:val="0"/>
        <w:rPr>
          <w:rFonts w:ascii="Arial" w:eastAsia="宋体" w:hAnsi="Arial" w:cs="Arial"/>
          <w:b/>
          <w:bCs/>
          <w:kern w:val="32"/>
          <w:sz w:val="28"/>
          <w:szCs w:val="32"/>
          <w:lang w:eastAsia="zh-CN"/>
        </w:rPr>
      </w:pPr>
      <w:bookmarkStart w:id="36" w:name="_Toc20955410"/>
      <w:bookmarkStart w:id="37" w:name="_Toc29991618"/>
      <w:bookmarkStart w:id="38" w:name="_Toc36556021"/>
      <w:bookmarkStart w:id="39" w:name="_Toc44497806"/>
      <w:bookmarkStart w:id="40" w:name="_Toc45108193"/>
      <w:bookmarkStart w:id="41" w:name="_Toc45901813"/>
      <w:bookmarkStart w:id="42" w:name="_Toc51850894"/>
      <w:bookmarkStart w:id="43" w:name="_Toc56693898"/>
      <w:bookmarkStart w:id="44" w:name="_Toc64447442"/>
      <w:bookmarkStart w:id="45" w:name="_Toc66286936"/>
      <w:bookmarkStart w:id="46" w:name="_Toc74151634"/>
      <w:bookmarkStart w:id="47" w:name="_Toc88654108"/>
      <w:bookmarkStart w:id="48" w:name="_Toc97904464"/>
      <w:bookmarkStart w:id="49" w:name="_Toc98868602"/>
      <w:bookmarkStart w:id="50" w:name="_Toc105174888"/>
      <w:bookmarkStart w:id="51" w:name="_Toc106109725"/>
      <w:bookmarkEnd w:id="0"/>
      <w:bookmarkEnd w:id="1"/>
      <w:bookmarkEnd w:id="2"/>
      <w:bookmarkEnd w:id="3"/>
      <w:bookmarkEnd w:id="4"/>
      <w:bookmarkEnd w:id="5"/>
      <w:bookmarkEnd w:id="6"/>
      <w:bookmarkEnd w:id="7"/>
      <w:bookmarkEnd w:id="8"/>
      <w:bookmarkEnd w:id="9"/>
      <w:bookmarkEnd w:id="10"/>
      <w:bookmarkEnd w:id="11"/>
      <w:bookmarkEnd w:id="12"/>
      <w:bookmarkEnd w:id="16"/>
      <w:bookmarkEnd w:id="17"/>
      <w:bookmarkEnd w:id="18"/>
      <w:bookmarkEnd w:id="19"/>
      <w:r>
        <w:rPr>
          <w:rFonts w:ascii="Arial" w:eastAsia="宋体" w:hAnsi="Arial" w:cs="Arial" w:hint="eastAsia"/>
          <w:b/>
          <w:bCs/>
          <w:kern w:val="32"/>
          <w:sz w:val="28"/>
          <w:szCs w:val="32"/>
          <w:lang w:eastAsia="zh-CN"/>
        </w:rPr>
        <w:t>Conclusion</w:t>
      </w:r>
    </w:p>
    <w:p w14:paraId="72EB72EB" w14:textId="4836F7DF" w:rsidR="00F13C35" w:rsidRPr="00C010B2" w:rsidRDefault="00F13C35" w:rsidP="00C010B2">
      <w:pPr>
        <w:overflowPunct w:val="0"/>
        <w:autoSpaceDE w:val="0"/>
        <w:autoSpaceDN w:val="0"/>
        <w:adjustRightInd w:val="0"/>
        <w:textAlignment w:val="baseline"/>
        <w:rPr>
          <w:b/>
          <w:lang w:eastAsia="zh-CN"/>
        </w:rPr>
      </w:pPr>
      <w:r w:rsidRPr="00C010B2">
        <w:rPr>
          <w:rFonts w:eastAsia="宋体"/>
          <w:b/>
          <w:bCs/>
          <w:lang w:eastAsia="zh-CN"/>
        </w:rPr>
        <w:t>Observation 1: In one hop scenario,</w:t>
      </w:r>
      <w:r w:rsidR="00C010B2">
        <w:rPr>
          <w:rFonts w:eastAsia="宋体" w:hint="eastAsia"/>
          <w:b/>
          <w:bCs/>
          <w:lang w:eastAsia="zh-CN"/>
        </w:rPr>
        <w:t xml:space="preserve"> </w:t>
      </w:r>
      <w:r w:rsidRPr="00C010B2">
        <w:rPr>
          <w:rFonts w:eastAsia="宋体"/>
          <w:b/>
          <w:bCs/>
          <w:lang w:eastAsia="zh-CN"/>
        </w:rPr>
        <w:t xml:space="preserve">the benefit is </w:t>
      </w:r>
      <w:r w:rsidRPr="00C010B2">
        <w:rPr>
          <w:b/>
          <w:lang w:eastAsia="zh-CN"/>
        </w:rPr>
        <w:t>negligible to</w:t>
      </w:r>
      <w:r w:rsidRPr="00C010B2">
        <w:rPr>
          <w:b/>
        </w:rPr>
        <w:t xml:space="preserve"> </w:t>
      </w:r>
      <w:r w:rsidRPr="00C010B2">
        <w:rPr>
          <w:b/>
          <w:lang w:eastAsia="zh-CN"/>
        </w:rPr>
        <w:t>distinguish condition A and B due to lack of grand truth.</w:t>
      </w:r>
      <w:r w:rsidR="00C010B2">
        <w:rPr>
          <w:rFonts w:hint="eastAsia"/>
          <w:b/>
          <w:lang w:eastAsia="zh-CN"/>
        </w:rPr>
        <w:t xml:space="preserve"> </w:t>
      </w:r>
      <w:r w:rsidRPr="00C010B2">
        <w:rPr>
          <w:rFonts w:eastAsia="宋体"/>
          <w:b/>
          <w:bCs/>
          <w:lang w:eastAsia="zh-CN"/>
        </w:rPr>
        <w:t xml:space="preserve">In multiple hop scenario, it is naturally to </w:t>
      </w:r>
      <w:r w:rsidRPr="00C010B2">
        <w:rPr>
          <w:b/>
          <w:lang w:eastAsia="zh-CN"/>
        </w:rPr>
        <w:t>distinguish condition A and B.</w:t>
      </w:r>
    </w:p>
    <w:p w14:paraId="4DA48999" w14:textId="0E24FE9D" w:rsidR="00F13C35" w:rsidRPr="00C010B2" w:rsidRDefault="009A4EC1" w:rsidP="00C010B2">
      <w:pPr>
        <w:overflowPunct w:val="0"/>
        <w:autoSpaceDE w:val="0"/>
        <w:autoSpaceDN w:val="0"/>
        <w:adjustRightInd w:val="0"/>
        <w:textAlignment w:val="baseline"/>
        <w:rPr>
          <w:rFonts w:eastAsia="宋体"/>
          <w:lang w:eastAsia="zh-CN"/>
        </w:rPr>
      </w:pPr>
      <w:r w:rsidRPr="00DF6D0C">
        <w:rPr>
          <w:rFonts w:eastAsia="宋体"/>
          <w:b/>
          <w:bCs/>
          <w:lang w:eastAsia="zh-CN"/>
        </w:rPr>
        <w:t xml:space="preserve">Proposal </w:t>
      </w:r>
      <w:r>
        <w:rPr>
          <w:rFonts w:eastAsia="宋体" w:hint="eastAsia"/>
          <w:b/>
          <w:bCs/>
          <w:lang w:eastAsia="zh-CN"/>
        </w:rPr>
        <w:t>1</w:t>
      </w:r>
      <w:r w:rsidRPr="00DF6D0C">
        <w:rPr>
          <w:rFonts w:eastAsia="宋体"/>
          <w:b/>
          <w:bCs/>
          <w:lang w:eastAsia="zh-CN"/>
        </w:rPr>
        <w:t>:</w:t>
      </w:r>
      <w:r>
        <w:rPr>
          <w:rFonts w:eastAsia="宋体" w:hint="eastAsia"/>
          <w:b/>
          <w:bCs/>
          <w:lang w:eastAsia="zh-CN"/>
        </w:rPr>
        <w:t xml:space="preserve"> No need to introduce an </w:t>
      </w:r>
      <w:r w:rsidRPr="00DA7873">
        <w:rPr>
          <w:rFonts w:eastAsia="宋体"/>
          <w:b/>
          <w:bCs/>
          <w:lang w:eastAsia="zh-CN"/>
        </w:rPr>
        <w:t xml:space="preserve">indication </w:t>
      </w:r>
      <w:r>
        <w:rPr>
          <w:rFonts w:eastAsia="宋体" w:hint="eastAsia"/>
          <w:b/>
          <w:bCs/>
          <w:lang w:eastAsia="zh-CN"/>
        </w:rPr>
        <w:t xml:space="preserve">for </w:t>
      </w:r>
      <w:r>
        <w:rPr>
          <w:rFonts w:eastAsia="宋体"/>
          <w:b/>
          <w:bCs/>
          <w:lang w:eastAsia="zh-CN"/>
        </w:rPr>
        <w:t>signalled</w:t>
      </w:r>
      <w:r>
        <w:rPr>
          <w:rFonts w:eastAsia="宋体" w:hint="eastAsia"/>
          <w:b/>
          <w:bCs/>
          <w:lang w:eastAsia="zh-CN"/>
        </w:rPr>
        <w:t xml:space="preserve"> </w:t>
      </w:r>
      <w:r w:rsidRPr="009A4EC1">
        <w:rPr>
          <w:rFonts w:eastAsia="宋体"/>
          <w:b/>
          <w:bCs/>
          <w:lang w:eastAsia="zh-CN"/>
        </w:rPr>
        <w:t>the requesting node</w:t>
      </w:r>
      <w:r>
        <w:rPr>
          <w:rFonts w:eastAsia="宋体" w:hint="eastAsia"/>
          <w:b/>
          <w:bCs/>
          <w:lang w:eastAsia="zh-CN"/>
        </w:rPr>
        <w:t xml:space="preserve"> about</w:t>
      </w:r>
      <w:r w:rsidRPr="00DA7873">
        <w:rPr>
          <w:rFonts w:eastAsia="宋体"/>
          <w:b/>
          <w:bCs/>
          <w:lang w:eastAsia="zh-CN"/>
        </w:rPr>
        <w:t xml:space="preserve"> co</w:t>
      </w:r>
      <w:r>
        <w:rPr>
          <w:rFonts w:eastAsia="宋体"/>
          <w:b/>
          <w:bCs/>
          <w:lang w:eastAsia="zh-CN"/>
        </w:rPr>
        <w:t>n</w:t>
      </w:r>
      <w:r w:rsidRPr="00DA7873">
        <w:rPr>
          <w:rFonts w:eastAsia="宋体"/>
          <w:b/>
          <w:bCs/>
          <w:lang w:eastAsia="zh-CN"/>
        </w:rPr>
        <w:t>dition A/B/C/D</w:t>
      </w:r>
      <w:r>
        <w:rPr>
          <w:rFonts w:eastAsia="宋体" w:hint="eastAsia"/>
          <w:b/>
          <w:bCs/>
          <w:lang w:eastAsia="zh-CN"/>
        </w:rPr>
        <w:t>.</w:t>
      </w:r>
    </w:p>
    <w:p w14:paraId="3C3F7F89" w14:textId="77777777" w:rsidR="00F13C35" w:rsidRPr="00C010B2" w:rsidRDefault="00F13C35" w:rsidP="00C010B2">
      <w:pPr>
        <w:overflowPunct w:val="0"/>
        <w:autoSpaceDE w:val="0"/>
        <w:autoSpaceDN w:val="0"/>
        <w:adjustRightInd w:val="0"/>
        <w:textAlignment w:val="baseline"/>
        <w:rPr>
          <w:rFonts w:eastAsia="宋体"/>
          <w:lang w:eastAsia="zh-CN"/>
        </w:rPr>
      </w:pPr>
      <w:r w:rsidRPr="00C010B2">
        <w:rPr>
          <w:rFonts w:eastAsia="宋体"/>
          <w:b/>
          <w:bCs/>
          <w:lang w:eastAsia="zh-CN"/>
        </w:rPr>
        <w:t>Proposal 2: Time of stay in the measured UE Trajectory is mandatory.</w:t>
      </w:r>
    </w:p>
    <w:p w14:paraId="6B0C7326" w14:textId="77777777" w:rsidR="00F13C35" w:rsidRPr="00C010B2" w:rsidRDefault="00F13C35" w:rsidP="00C010B2">
      <w:pPr>
        <w:overflowPunct w:val="0"/>
        <w:autoSpaceDE w:val="0"/>
        <w:autoSpaceDN w:val="0"/>
        <w:adjustRightInd w:val="0"/>
        <w:textAlignment w:val="baseline"/>
        <w:rPr>
          <w:rFonts w:eastAsia="宋体"/>
          <w:b/>
          <w:bCs/>
          <w:lang w:eastAsia="zh-CN"/>
        </w:rPr>
      </w:pPr>
      <w:r w:rsidRPr="00C010B2">
        <w:rPr>
          <w:rFonts w:eastAsia="宋体"/>
          <w:b/>
          <w:bCs/>
          <w:lang w:eastAsia="zh-CN"/>
        </w:rPr>
        <w:t xml:space="preserve">Proposal 3: It is proposed to re-use UE history information IE for predicted UE Trajectory. </w:t>
      </w:r>
    </w:p>
    <w:p w14:paraId="57AA647A" w14:textId="77777777" w:rsidR="00F13C35" w:rsidRPr="00C010B2" w:rsidRDefault="00F13C35" w:rsidP="00C010B2">
      <w:pPr>
        <w:overflowPunct w:val="0"/>
        <w:autoSpaceDE w:val="0"/>
        <w:autoSpaceDN w:val="0"/>
        <w:adjustRightInd w:val="0"/>
        <w:textAlignment w:val="baseline"/>
        <w:rPr>
          <w:rFonts w:eastAsia="宋体"/>
          <w:b/>
          <w:bCs/>
          <w:lang w:eastAsia="zh-CN"/>
        </w:rPr>
      </w:pPr>
      <w:r w:rsidRPr="00C010B2">
        <w:rPr>
          <w:rFonts w:eastAsia="宋体"/>
          <w:b/>
          <w:bCs/>
          <w:lang w:eastAsia="zh-CN"/>
        </w:rPr>
        <w:lastRenderedPageBreak/>
        <w:t>Proposal 4: It is proposed not to introduce an indicator on predicted UE Trajectory report in the Report Characteristics IE of DATA COLLECTION REQUEST message.</w:t>
      </w:r>
    </w:p>
    <w:p w14:paraId="3EDD76E9" w14:textId="77777777" w:rsidR="00F13C35" w:rsidRPr="00C010B2" w:rsidRDefault="00F13C35" w:rsidP="00C010B2">
      <w:pPr>
        <w:overflowPunct w:val="0"/>
        <w:autoSpaceDE w:val="0"/>
        <w:autoSpaceDN w:val="0"/>
        <w:adjustRightInd w:val="0"/>
        <w:textAlignment w:val="baseline"/>
        <w:rPr>
          <w:rFonts w:eastAsia="宋体"/>
          <w:b/>
          <w:bCs/>
          <w:lang w:eastAsia="zh-CN"/>
        </w:rPr>
      </w:pPr>
      <w:r w:rsidRPr="00C010B2">
        <w:rPr>
          <w:rFonts w:eastAsia="宋体"/>
          <w:b/>
          <w:bCs/>
          <w:lang w:eastAsia="zh-CN"/>
        </w:rPr>
        <w:t xml:space="preserve">Proposal 5: A </w:t>
      </w:r>
      <w:proofErr w:type="spellStart"/>
      <w:r w:rsidRPr="00C010B2">
        <w:rPr>
          <w:rFonts w:eastAsia="宋体"/>
          <w:b/>
          <w:bCs/>
          <w:lang w:eastAsia="zh-CN"/>
        </w:rPr>
        <w:t>gNB</w:t>
      </w:r>
      <w:proofErr w:type="spellEnd"/>
      <w:r w:rsidRPr="00C010B2">
        <w:rPr>
          <w:rFonts w:eastAsia="宋体"/>
          <w:b/>
          <w:bCs/>
          <w:lang w:eastAsia="zh-CN"/>
        </w:rPr>
        <w:t xml:space="preserve"> may provide predicted UE traffic towards it peers during handover procedure. </w:t>
      </w:r>
    </w:p>
    <w:p w14:paraId="7DE91C31" w14:textId="0ED63974" w:rsidR="00C010B2" w:rsidRDefault="00F13C35" w:rsidP="00C010B2">
      <w:pPr>
        <w:rPr>
          <w:rFonts w:eastAsia="宋体"/>
          <w:b/>
          <w:bCs/>
          <w:lang w:eastAsia="zh-CN"/>
        </w:rPr>
      </w:pPr>
      <w:r w:rsidRPr="00C010B2">
        <w:rPr>
          <w:rFonts w:eastAsia="宋体"/>
          <w:b/>
          <w:bCs/>
          <w:lang w:eastAsia="zh-CN"/>
        </w:rPr>
        <w:t>Proposal 6: It is proposed to introduce per-</w:t>
      </w:r>
      <w:proofErr w:type="spellStart"/>
      <w:r w:rsidRPr="00C010B2">
        <w:rPr>
          <w:rFonts w:eastAsia="宋体"/>
          <w:b/>
          <w:bCs/>
          <w:lang w:eastAsia="zh-CN"/>
        </w:rPr>
        <w:t>QoS</w:t>
      </w:r>
      <w:proofErr w:type="spellEnd"/>
      <w:r w:rsidRPr="00C010B2">
        <w:rPr>
          <w:rFonts w:eastAsia="宋体"/>
          <w:b/>
          <w:bCs/>
          <w:lang w:eastAsia="zh-CN"/>
        </w:rPr>
        <w:t>-flow traffic prediction transfer during handover procedure</w:t>
      </w:r>
    </w:p>
    <w:p w14:paraId="6AC7D228" w14:textId="3FF0F2A9" w:rsidR="00F13C35" w:rsidRPr="00C010B2" w:rsidRDefault="00C010B2" w:rsidP="00C010B2">
      <w:pPr>
        <w:spacing w:after="0"/>
        <w:rPr>
          <w:rFonts w:eastAsia="宋体"/>
          <w:b/>
          <w:bCs/>
          <w:lang w:eastAsia="zh-CN"/>
        </w:rPr>
      </w:pPr>
      <w:r>
        <w:rPr>
          <w:rFonts w:eastAsia="宋体"/>
          <w:b/>
          <w:bCs/>
          <w:lang w:eastAsia="zh-CN"/>
        </w:rPr>
        <w:br w:type="page"/>
      </w:r>
    </w:p>
    <w:p w14:paraId="3C901101" w14:textId="68F0B473" w:rsidR="00F13C35" w:rsidRPr="00435C25" w:rsidRDefault="00F13C35" w:rsidP="00435C25">
      <w:pPr>
        <w:keepNext/>
        <w:numPr>
          <w:ilvl w:val="0"/>
          <w:numId w:val="10"/>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lastRenderedPageBreak/>
        <w:t>TP for</w:t>
      </w:r>
      <w:r w:rsidRPr="00CE7BD1">
        <w:rPr>
          <w:rFonts w:ascii="Arial" w:eastAsia="宋体" w:hAnsi="Arial" w:cs="Arial" w:hint="eastAsia"/>
          <w:b/>
          <w:bCs/>
          <w:kern w:val="32"/>
          <w:sz w:val="28"/>
          <w:szCs w:val="32"/>
          <w:lang w:eastAsia="zh-CN"/>
        </w:rPr>
        <w:t xml:space="preserve"> TS 38.423</w:t>
      </w:r>
    </w:p>
    <w:p w14:paraId="7DB0ED7B" w14:textId="77777777" w:rsidR="003B5231" w:rsidRDefault="003B5231" w:rsidP="003B5231">
      <w:pPr>
        <w:rPr>
          <w:noProof/>
          <w:lang w:eastAsia="zh-CN"/>
        </w:rPr>
      </w:pPr>
      <w:r w:rsidRPr="00502F16">
        <w:rPr>
          <w:noProof/>
          <w:lang w:eastAsia="zh-CN"/>
        </w:rPr>
        <w:t>///////////////////////////////////////////////////////////////////////skip unrelated///////////////////////////////////////////////////////////////////////</w:t>
      </w:r>
    </w:p>
    <w:p w14:paraId="07937169" w14:textId="77777777" w:rsidR="003B5231" w:rsidRPr="00FD0425" w:rsidRDefault="003B5231" w:rsidP="003B5231">
      <w:pPr>
        <w:pStyle w:val="21"/>
      </w:pPr>
      <w:bookmarkStart w:id="52" w:name="_Toc20955047"/>
      <w:bookmarkStart w:id="53" w:name="_Toc29991234"/>
      <w:bookmarkStart w:id="54" w:name="_Toc36555634"/>
      <w:bookmarkStart w:id="55" w:name="_Toc44497297"/>
      <w:bookmarkStart w:id="56" w:name="_Toc45107685"/>
      <w:bookmarkStart w:id="57" w:name="_Toc45901305"/>
      <w:bookmarkStart w:id="58" w:name="_Toc51850384"/>
      <w:bookmarkStart w:id="59" w:name="_Toc56693387"/>
      <w:bookmarkStart w:id="60" w:name="_Toc64446930"/>
      <w:bookmarkStart w:id="61" w:name="_Toc66286424"/>
      <w:bookmarkStart w:id="62" w:name="_Toc74151119"/>
      <w:bookmarkStart w:id="63" w:name="_Toc88653591"/>
      <w:bookmarkStart w:id="64" w:name="_Toc97903947"/>
      <w:bookmarkStart w:id="65" w:name="_Toc98867960"/>
      <w:bookmarkStart w:id="66" w:name="_Toc105174244"/>
      <w:bookmarkStart w:id="67" w:name="_Toc106109081"/>
      <w:bookmarkStart w:id="68" w:name="_Toc113824902"/>
      <w:bookmarkStart w:id="69" w:name="_Toc138863033"/>
      <w:r w:rsidRPr="00FD0425">
        <w:t>8.2</w:t>
      </w:r>
      <w:r w:rsidRPr="00FD0425">
        <w:tab/>
        <w:t>Basic mobility procedures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E728803" w14:textId="77777777" w:rsidR="003B5231" w:rsidRPr="00FD0425" w:rsidRDefault="003B5231" w:rsidP="003B5231">
      <w:pPr>
        <w:pStyle w:val="3"/>
      </w:pPr>
      <w:bookmarkStart w:id="70" w:name="_Toc113824903"/>
      <w:bookmarkStart w:id="71" w:name="_Toc138863034"/>
      <w:r w:rsidRPr="00FD0425">
        <w:t>8.2.1</w:t>
      </w:r>
      <w:r w:rsidRPr="00FD0425">
        <w:tab/>
        <w:t>Handover Preparation</w:t>
      </w:r>
      <w:bookmarkEnd w:id="70"/>
      <w:bookmarkEnd w:id="71"/>
    </w:p>
    <w:p w14:paraId="4AD89DC7" w14:textId="77777777" w:rsidR="003B5231" w:rsidRPr="00FD0425" w:rsidRDefault="003B5231" w:rsidP="003B5231">
      <w:pPr>
        <w:pStyle w:val="4"/>
      </w:pPr>
      <w:bookmarkStart w:id="72" w:name="_Toc113824904"/>
      <w:bookmarkStart w:id="73" w:name="_Toc138863035"/>
      <w:r w:rsidRPr="00FD0425">
        <w:t>8.2.1.1</w:t>
      </w:r>
      <w:r w:rsidRPr="00FD0425">
        <w:tab/>
        <w:t>General</w:t>
      </w:r>
      <w:bookmarkEnd w:id="72"/>
      <w:bookmarkEnd w:id="73"/>
    </w:p>
    <w:p w14:paraId="7329A817" w14:textId="77777777" w:rsidR="003B5231" w:rsidRPr="00FD0425" w:rsidRDefault="003B5231" w:rsidP="003B523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w:t>
      </w:r>
      <w:proofErr w:type="gramStart"/>
      <w:r w:rsidRPr="0091478C">
        <w:t>source UE AP IDs are</w:t>
      </w:r>
      <w:proofErr w:type="gramEnd"/>
      <w:r w:rsidRPr="0091478C">
        <w:t xml:space="preserve"> the same</w:t>
      </w:r>
      <w:r>
        <w:t>.</w:t>
      </w:r>
    </w:p>
    <w:p w14:paraId="20228187" w14:textId="77777777" w:rsidR="003B5231" w:rsidRPr="00FD0425" w:rsidRDefault="003B5231" w:rsidP="003B5231">
      <w:r w:rsidRPr="00FD0425">
        <w:t xml:space="preserve">The procedure uses </w:t>
      </w:r>
      <w:r w:rsidRPr="00FD0425">
        <w:rPr>
          <w:rFonts w:eastAsia="宋体"/>
          <w:lang w:eastAsia="zh-CN"/>
        </w:rPr>
        <w:t>UE-associated signalling</w:t>
      </w:r>
      <w:r w:rsidRPr="00FD0425">
        <w:t>.</w:t>
      </w:r>
    </w:p>
    <w:p w14:paraId="66CFE597" w14:textId="77777777" w:rsidR="003B5231" w:rsidRPr="00FD0425" w:rsidRDefault="003B5231" w:rsidP="003B5231">
      <w:pPr>
        <w:pStyle w:val="4"/>
      </w:pPr>
      <w:bookmarkStart w:id="74" w:name="_Toc138863036"/>
      <w:r w:rsidRPr="00FD0425">
        <w:t>8.2.1.2</w:t>
      </w:r>
      <w:r w:rsidRPr="00FD0425">
        <w:tab/>
        <w:t>Successful Operation</w:t>
      </w:r>
      <w:bookmarkEnd w:id="74"/>
    </w:p>
    <w:p w14:paraId="50A7D1FB" w14:textId="77777777" w:rsidR="003B5231" w:rsidRPr="00FD0425" w:rsidRDefault="003B5231" w:rsidP="003B5231">
      <w:pPr>
        <w:pStyle w:val="TH"/>
        <w:rPr>
          <w:rFonts w:eastAsia="宋体"/>
        </w:rPr>
      </w:pPr>
      <w:r w:rsidRPr="00FD0425">
        <w:object w:dxaOrig="6840" w:dyaOrig="2520" w14:anchorId="43AE5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5.55pt" o:ole="">
            <v:imagedata r:id="rId10" o:title=""/>
          </v:shape>
          <o:OLEObject Type="Embed" ProgID="Visio.Drawing.15" ShapeID="_x0000_i1025" DrawAspect="Content" ObjectID="_1757429848" r:id="rId11"/>
        </w:object>
      </w:r>
    </w:p>
    <w:p w14:paraId="512F7B40" w14:textId="77777777" w:rsidR="003B5231" w:rsidRPr="00FD0425" w:rsidRDefault="003B5231" w:rsidP="003B5231">
      <w:pPr>
        <w:pStyle w:val="TF"/>
      </w:pPr>
      <w:r w:rsidRPr="00FD0425">
        <w:t>Figure 8.2.1.2-1: Handover Preparation, successful operation</w:t>
      </w:r>
    </w:p>
    <w:p w14:paraId="259823C3" w14:textId="77777777" w:rsidR="003B5231" w:rsidRPr="00FD0425" w:rsidRDefault="003B5231" w:rsidP="003B5231">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58A0BDB0" w14:textId="77777777" w:rsidR="003B5231" w:rsidRDefault="003B5231" w:rsidP="003B5231">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2999FE94" w14:textId="77777777" w:rsidR="003B5231" w:rsidRDefault="003B5231" w:rsidP="003B5231">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3C82DFD" w14:textId="77777777" w:rsidR="003B5231" w:rsidRPr="00E77231" w:rsidRDefault="003B5231" w:rsidP="003B5231">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0198FB8F" w14:textId="77777777" w:rsidR="003B5231" w:rsidRPr="00FD0425" w:rsidRDefault="003B5231" w:rsidP="003B5231">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proofErr w:type="spellStart"/>
      <w:r w:rsidRPr="00FD0425">
        <w:rPr>
          <w:rFonts w:eastAsia="宋体" w:hint="eastAsia"/>
          <w:i/>
          <w:lang w:eastAsia="zh-CN"/>
        </w:rPr>
        <w:t>Qo</w:t>
      </w:r>
      <w:r w:rsidRPr="00FD0425">
        <w:rPr>
          <w:rFonts w:eastAsia="宋体"/>
          <w:i/>
          <w:lang w:eastAsia="zh-CN"/>
        </w:rPr>
        <w:t>S</w:t>
      </w:r>
      <w:proofErr w:type="spellEnd"/>
      <w:r w:rsidRPr="00FD0425">
        <w:rPr>
          <w:rFonts w:eastAsia="宋体" w:hint="eastAsia"/>
          <w:i/>
          <w:lang w:eastAsia="zh-CN"/>
        </w:rPr>
        <w:t xml:space="preserve"> Flow </w:t>
      </w:r>
      <w:proofErr w:type="gramStart"/>
      <w:r w:rsidRPr="00FD0425">
        <w:rPr>
          <w:rFonts w:eastAsia="宋体"/>
          <w:i/>
          <w:lang w:eastAsia="zh-CN"/>
        </w:rPr>
        <w:t>To</w:t>
      </w:r>
      <w:proofErr w:type="gramEnd"/>
      <w:r w:rsidRPr="00FD0425">
        <w:rPr>
          <w:rFonts w:eastAsia="宋体"/>
          <w:i/>
          <w:lang w:eastAsia="zh-CN"/>
        </w:rPr>
        <w:t xml:space="preserve">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14:paraId="64F75CB6" w14:textId="77777777" w:rsidR="003B5231" w:rsidRPr="00FD0425" w:rsidRDefault="003B5231" w:rsidP="003B5231">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00ACA211" w14:textId="77777777" w:rsidR="003B5231" w:rsidRPr="00FD0425" w:rsidRDefault="003B5231" w:rsidP="003B5231">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9D20CFC" w14:textId="77777777" w:rsidR="003B5231" w:rsidRPr="00FD0425" w:rsidRDefault="003B5231" w:rsidP="003B5231">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w:t>
      </w:r>
      <w:r w:rsidRPr="00FD0425">
        <w:lastRenderedPageBreak/>
        <w:t>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A492333" w14:textId="77777777" w:rsidR="003B5231" w:rsidRPr="00FD0425" w:rsidRDefault="003B5231" w:rsidP="003B5231">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w:t>
      </w:r>
      <w:proofErr w:type="spellStart"/>
      <w:r w:rsidRPr="00FD0425">
        <w:t>QoS</w:t>
      </w:r>
      <w:proofErr w:type="spellEnd"/>
      <w:r w:rsidRPr="00FD0425">
        <w:t xml:space="preserve">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p>
    <w:p w14:paraId="32D81FF0" w14:textId="77777777" w:rsidR="003B5231" w:rsidRDefault="003B5231" w:rsidP="003B5231">
      <w:r w:rsidRPr="00FD0425">
        <w:t xml:space="preserve">For each </w:t>
      </w:r>
      <w:proofErr w:type="spellStart"/>
      <w:r w:rsidRPr="00FD0425">
        <w:rPr>
          <w:rFonts w:hint="eastAsia"/>
        </w:rPr>
        <w:t>Qo</w:t>
      </w:r>
      <w:r w:rsidRPr="00FD0425">
        <w:t>S</w:t>
      </w:r>
      <w:proofErr w:type="spellEnd"/>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w:t>
      </w:r>
      <w:proofErr w:type="spellStart"/>
      <w:r>
        <w:t>QoS</w:t>
      </w:r>
      <w:proofErr w:type="spellEnd"/>
      <w:r>
        <w:t xml:space="preserve"> flows mapped to a DRB, if it</w:t>
      </w:r>
      <w:r w:rsidRPr="003425F1">
        <w:t xml:space="preserve"> request</w:t>
      </w:r>
      <w:r>
        <w:t>s</w:t>
      </w:r>
      <w:r w:rsidRPr="003425F1">
        <w:t xml:space="preserve"> a DAPS handover</w:t>
      </w:r>
      <w:r>
        <w:t xml:space="preserve"> for that DRB.</w:t>
      </w:r>
      <w:r w:rsidRPr="00C31919">
        <w:t xml:space="preserve"> </w:t>
      </w:r>
    </w:p>
    <w:p w14:paraId="284E0DCF" w14:textId="77777777" w:rsidR="003B5231" w:rsidRPr="00FD0425" w:rsidRDefault="003B5231" w:rsidP="003B5231">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w:t>
      </w:r>
      <w:proofErr w:type="spellStart"/>
      <w:r w:rsidRPr="00FD0425">
        <w:rPr>
          <w:rFonts w:eastAsia="宋体" w:hint="eastAsia"/>
          <w:lang w:eastAsia="zh-CN"/>
        </w:rPr>
        <w:t>Qo</w:t>
      </w:r>
      <w:r w:rsidRPr="00FD0425">
        <w:rPr>
          <w:rFonts w:eastAsia="宋体"/>
          <w:lang w:eastAsia="zh-CN"/>
        </w:rPr>
        <w:t>S</w:t>
      </w:r>
      <w:proofErr w:type="spellEnd"/>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14:paraId="55748CF3" w14:textId="77777777" w:rsidR="003B5231" w:rsidRPr="00FD0425" w:rsidRDefault="003B5231" w:rsidP="003B5231">
      <w:r w:rsidRPr="00FD0425">
        <w:t xml:space="preserve">For each </w:t>
      </w:r>
      <w:proofErr w:type="spellStart"/>
      <w:r w:rsidRPr="00FD0425">
        <w:t>QoS</w:t>
      </w:r>
      <w:proofErr w:type="spellEnd"/>
      <w:r w:rsidRPr="00FD0425">
        <w:t xml:space="preserve"> flow for which the source NG-RAN node has not yet received the SDAP end marker packet if </w:t>
      </w:r>
      <w:proofErr w:type="spellStart"/>
      <w:r w:rsidRPr="00FD0425">
        <w:t>QoS</w:t>
      </w:r>
      <w:proofErr w:type="spellEnd"/>
      <w:r w:rsidRPr="00FD0425">
        <w:t xml:space="preserve">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w:t>
      </w:r>
      <w:proofErr w:type="spellStart"/>
      <w:r w:rsidRPr="00FD0425">
        <w:t>QoS</w:t>
      </w:r>
      <w:proofErr w:type="spellEnd"/>
      <w:r w:rsidRPr="00FD0425">
        <w:t xml:space="preserve">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3501C71" w14:textId="77777777" w:rsidR="003B5231" w:rsidRPr="00FD0425" w:rsidRDefault="003B5231" w:rsidP="003B5231">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36016E8" w14:textId="77777777" w:rsidR="003B5231" w:rsidRPr="00F76765" w:rsidRDefault="003B5231" w:rsidP="003B5231">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 xml:space="preserve">Alternative </w:t>
      </w:r>
      <w:proofErr w:type="spellStart"/>
      <w:r>
        <w:rPr>
          <w:i/>
          <w:iCs/>
          <w:lang w:eastAsia="zh-CN"/>
        </w:rPr>
        <w:t>QoS</w:t>
      </w:r>
      <w:proofErr w:type="spellEnd"/>
      <w:r>
        <w:rPr>
          <w:i/>
          <w:iCs/>
          <w:lang w:eastAsia="zh-CN"/>
        </w:rPr>
        <w:t xml:space="preserve"> Parameters Set List</w:t>
      </w:r>
      <w:r>
        <w:t xml:space="preserve"> IE is included in the </w:t>
      </w:r>
      <w:r>
        <w:rPr>
          <w:i/>
          <w:lang w:eastAsia="ja-JP"/>
        </w:rPr>
        <w:t xml:space="preserve">GBR </w:t>
      </w:r>
      <w:proofErr w:type="spellStart"/>
      <w:r>
        <w:rPr>
          <w:i/>
          <w:lang w:eastAsia="ja-JP"/>
        </w:rPr>
        <w:t>QoS</w:t>
      </w:r>
      <w:proofErr w:type="spellEnd"/>
      <w:r>
        <w:rPr>
          <w:i/>
          <w:lang w:eastAsia="ja-JP"/>
        </w:rPr>
        <w:t xml:space="preserve">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w:t>
      </w:r>
      <w:proofErr w:type="spellStart"/>
      <w:r>
        <w:t>QoS</w:t>
      </w:r>
      <w:proofErr w:type="spellEnd"/>
      <w:r>
        <w:t xml:space="preserve"> flow when notification control has been enabled if the requested </w:t>
      </w:r>
      <w:proofErr w:type="spellStart"/>
      <w:r>
        <w:t>QoS</w:t>
      </w:r>
      <w:proofErr w:type="spellEnd"/>
      <w:r>
        <w:t xml:space="preserve"> parameters set or at least one of the alternative </w:t>
      </w:r>
      <w:proofErr w:type="spellStart"/>
      <w:r>
        <w:t>QoS</w:t>
      </w:r>
      <w:proofErr w:type="spellEnd"/>
      <w:r>
        <w:t xml:space="preserve"> parameters sets can be fulfilled at the time of handover </w:t>
      </w:r>
      <w:r>
        <w:rPr>
          <w:rFonts w:eastAsia="宋体"/>
          <w:lang w:eastAsia="zh-CN"/>
        </w:rPr>
        <w:t>as specified in TS 23.501 [7].</w:t>
      </w:r>
      <w:r>
        <w:t xml:space="preserve"> In case the target NG-RAN node accepts the handover fulfilling one of the alternative </w:t>
      </w:r>
      <w:proofErr w:type="spellStart"/>
      <w:r>
        <w:t>QoS</w:t>
      </w:r>
      <w:proofErr w:type="spellEnd"/>
      <w:r>
        <w:t xml:space="preserve"> parameters it shall indicate the alternative </w:t>
      </w:r>
      <w:proofErr w:type="spellStart"/>
      <w:r>
        <w:t>QoS</w:t>
      </w:r>
      <w:proofErr w:type="spellEnd"/>
      <w:r>
        <w:t xml:space="preserve"> parameters set which it can currently fulfil in the </w:t>
      </w:r>
      <w:r>
        <w:rPr>
          <w:i/>
          <w:lang w:eastAsia="ja-JP"/>
        </w:rPr>
        <w:t xml:space="preserve">Current </w:t>
      </w:r>
      <w:proofErr w:type="spellStart"/>
      <w:r>
        <w:rPr>
          <w:i/>
          <w:lang w:eastAsia="ja-JP"/>
        </w:rPr>
        <w:t>QoS</w:t>
      </w:r>
      <w:proofErr w:type="spellEnd"/>
      <w:r>
        <w:rPr>
          <w:i/>
          <w:lang w:eastAsia="ja-JP"/>
        </w:rPr>
        <w:t xml:space="preserve">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 xml:space="preserve">message while setting the </w:t>
      </w:r>
      <w:proofErr w:type="spellStart"/>
      <w:r>
        <w:rPr>
          <w:lang w:eastAsia="ja-JP"/>
        </w:rPr>
        <w:t>QoS</w:t>
      </w:r>
      <w:proofErr w:type="spellEnd"/>
      <w:r>
        <w:rPr>
          <w:lang w:eastAsia="ja-JP"/>
        </w:rPr>
        <w:t xml:space="preserve"> parameters towards the UE according to the requested </w:t>
      </w:r>
      <w:proofErr w:type="spellStart"/>
      <w:r>
        <w:rPr>
          <w:lang w:eastAsia="ja-JP"/>
        </w:rPr>
        <w:t>QoS</w:t>
      </w:r>
      <w:proofErr w:type="spellEnd"/>
      <w:r>
        <w:rPr>
          <w:lang w:eastAsia="ja-JP"/>
        </w:rPr>
        <w:t xml:space="preserve"> parameters set</w:t>
      </w:r>
      <w:r>
        <w:rPr>
          <w:rFonts w:eastAsia="宋体"/>
          <w:lang w:eastAsia="zh-CN"/>
        </w:rPr>
        <w:t xml:space="preserve"> as specified in TS 23.501 [7].</w:t>
      </w:r>
    </w:p>
    <w:p w14:paraId="785BA5DC" w14:textId="77777777" w:rsidR="003B5231" w:rsidRPr="00FD0425" w:rsidRDefault="003B5231" w:rsidP="003B5231">
      <w:pPr>
        <w:rPr>
          <w:rFonts w:eastAsia="宋体"/>
          <w:lang w:eastAsia="zh-CN"/>
        </w:rPr>
      </w:pPr>
      <w:r w:rsidRPr="00FD0425">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proofErr w:type="spellStart"/>
      <w:r w:rsidRPr="00FD0425">
        <w:rPr>
          <w:rFonts w:eastAsia="宋体" w:hint="eastAsia"/>
          <w:i/>
          <w:lang w:eastAsia="zh-CN"/>
        </w:rPr>
        <w:t>Qo</w:t>
      </w:r>
      <w:r w:rsidRPr="00FD0425">
        <w:rPr>
          <w:rFonts w:eastAsia="宋体"/>
          <w:i/>
          <w:lang w:eastAsia="zh-CN"/>
        </w:rPr>
        <w:t>S</w:t>
      </w:r>
      <w:proofErr w:type="spellEnd"/>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 xml:space="preserve">PDU Session Resources </w:t>
      </w:r>
      <w:proofErr w:type="gramStart"/>
      <w:r w:rsidRPr="00FD0425">
        <w:rPr>
          <w:rFonts w:eastAsia="宋体"/>
          <w:i/>
          <w:lang w:eastAsia="zh-CN"/>
        </w:rPr>
        <w:t>To</w:t>
      </w:r>
      <w:proofErr w:type="gramEnd"/>
      <w:r w:rsidRPr="00FD0425">
        <w:rPr>
          <w:rFonts w:eastAsia="宋体"/>
          <w:i/>
          <w:lang w:eastAsia="zh-CN"/>
        </w:rPr>
        <w:t xml:space="preserve">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rPr>
          <w:lang w:eastAsia="zh-CN"/>
        </w:rPr>
        <w:t xml:space="preserve"> IE 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w:t>
      </w:r>
      <w:proofErr w:type="spellStart"/>
      <w:r w:rsidRPr="00FD0425">
        <w:t>QoS</w:t>
      </w:r>
      <w:proofErr w:type="spellEnd"/>
      <w:r w:rsidRPr="00FD0425">
        <w:t xml:space="preserve"> flow is mapped to the DRB. </w:t>
      </w:r>
      <w:r w:rsidRPr="00FD0425">
        <w:rPr>
          <w:rFonts w:eastAsia="宋体" w:hint="eastAsia"/>
          <w:lang w:eastAsia="zh-CN"/>
        </w:rPr>
        <w:t xml:space="preserve">If the target NG-RAN node </w:t>
      </w:r>
      <w:r w:rsidRPr="00FD0425">
        <w:rPr>
          <w:rFonts w:eastAsia="宋体"/>
          <w:lang w:eastAsia="zh-CN"/>
        </w:rPr>
        <w:t xml:space="preserve">decides to use the same DRB configuration and to map the same </w:t>
      </w:r>
      <w:proofErr w:type="spellStart"/>
      <w:r w:rsidRPr="00FD0425">
        <w:rPr>
          <w:rFonts w:eastAsia="宋体"/>
          <w:lang w:eastAsia="zh-CN"/>
        </w:rPr>
        <w:t>QoS</w:t>
      </w:r>
      <w:proofErr w:type="spellEnd"/>
      <w:r w:rsidRPr="00FD0425">
        <w:rPr>
          <w:rFonts w:eastAsia="宋体"/>
          <w:lang w:eastAsia="zh-CN"/>
        </w:rPr>
        <w:t xml:space="preserve">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14:paraId="6EF6D21E" w14:textId="77777777" w:rsidR="003B5231" w:rsidRPr="00FD0425" w:rsidRDefault="003B5231" w:rsidP="003B5231">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w:t>
      </w:r>
      <w:proofErr w:type="spellStart"/>
      <w:r w:rsidRPr="00FD4F48">
        <w:rPr>
          <w:rFonts w:eastAsia="等线"/>
        </w:rPr>
        <w:t>QoS</w:t>
      </w:r>
      <w:proofErr w:type="spellEnd"/>
      <w:r w:rsidRPr="00FD4F48">
        <w:rPr>
          <w:rFonts w:eastAsia="等线"/>
        </w:rPr>
        <w:t xml:space="preserve">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 xml:space="preserve">Redundant </w:t>
      </w:r>
      <w:proofErr w:type="spellStart"/>
      <w:r>
        <w:rPr>
          <w:rFonts w:eastAsia="等线"/>
          <w:i/>
        </w:rPr>
        <w:t>QoS</w:t>
      </w:r>
      <w:proofErr w:type="spellEnd"/>
      <w:r>
        <w:rPr>
          <w:rFonts w:eastAsia="等线"/>
          <w:i/>
        </w:rPr>
        <w:t xml:space="preserve">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w:t>
      </w:r>
      <w:proofErr w:type="spellStart"/>
      <w:r w:rsidRPr="00FD4F48">
        <w:rPr>
          <w:rFonts w:eastAsia="等线"/>
        </w:rPr>
        <w:t>QoS</w:t>
      </w:r>
      <w:proofErr w:type="spellEnd"/>
      <w:r w:rsidRPr="00FD4F48">
        <w:rPr>
          <w:rFonts w:eastAsia="等线"/>
        </w:rPr>
        <w:t xml:space="preserve"> flow.</w:t>
      </w:r>
    </w:p>
    <w:p w14:paraId="0DE7CA01" w14:textId="77777777" w:rsidR="003B5231" w:rsidRPr="00FD0425" w:rsidRDefault="003B5231" w:rsidP="003B5231">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14:paraId="103D3AA5" w14:textId="77777777" w:rsidR="003B5231" w:rsidRPr="00FD0425" w:rsidRDefault="003B5231" w:rsidP="003B5231">
      <w:r w:rsidRPr="00FD0425">
        <w:lastRenderedPageBreak/>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17FF7AD9" w14:textId="77777777" w:rsidR="003B5231" w:rsidRPr="00FD0425" w:rsidRDefault="003B5231" w:rsidP="003B5231">
      <w:pPr>
        <w:rPr>
          <w:lang w:eastAsia="ja-JP"/>
        </w:rPr>
      </w:pPr>
      <w:r w:rsidRPr="00FD0425">
        <w:t xml:space="preserve">If the </w:t>
      </w:r>
      <w:r w:rsidRPr="00FD0425">
        <w:rPr>
          <w:i/>
          <w:iCs/>
          <w:lang w:eastAsia="zh-CN"/>
        </w:rPr>
        <w:t>Mobility Restriction List</w:t>
      </w:r>
      <w:r w:rsidRPr="00FD0425">
        <w:t xml:space="preserve"> IE is</w:t>
      </w:r>
    </w:p>
    <w:p w14:paraId="3F18A56F" w14:textId="77777777" w:rsidR="003B5231" w:rsidRPr="00FD0425" w:rsidRDefault="003B5231" w:rsidP="003B5231">
      <w:pPr>
        <w:pStyle w:val="B10"/>
      </w:pPr>
      <w:r w:rsidRPr="00FD0425">
        <w:t>-</w:t>
      </w:r>
      <w:r w:rsidRPr="00FD0425">
        <w:tab/>
        <w:t>contained in the HANDOVER REQUEST message, the target NG-RAN node shall</w:t>
      </w:r>
    </w:p>
    <w:p w14:paraId="2F8F5B8E" w14:textId="77777777" w:rsidR="003B5231" w:rsidRPr="00FD0425" w:rsidRDefault="003B5231" w:rsidP="003B5231">
      <w:pPr>
        <w:pStyle w:val="B2"/>
      </w:pPr>
      <w:r w:rsidRPr="00FD0425">
        <w:t>-</w:t>
      </w:r>
      <w:r w:rsidRPr="00FD0425">
        <w:tab/>
      </w:r>
      <w:proofErr w:type="gramStart"/>
      <w:r w:rsidRPr="00FD0425">
        <w:t>store</w:t>
      </w:r>
      <w:proofErr w:type="gramEnd"/>
      <w:r w:rsidRPr="00FD0425">
        <w:t xml:space="preserve"> the information received in the </w:t>
      </w:r>
      <w:r w:rsidRPr="00FD0425">
        <w:rPr>
          <w:i/>
          <w:iCs/>
          <w:lang w:eastAsia="zh-CN"/>
        </w:rPr>
        <w:t>Mobility Restriction List</w:t>
      </w:r>
      <w:r w:rsidRPr="00FD0425">
        <w:t xml:space="preserve"> IE in the UE context;</w:t>
      </w:r>
    </w:p>
    <w:p w14:paraId="29B83453" w14:textId="77777777" w:rsidR="003B5231" w:rsidRPr="00FD0425" w:rsidRDefault="003B5231" w:rsidP="003B5231">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ABC108C" w14:textId="77777777" w:rsidR="003B5231" w:rsidRPr="00FD0425" w:rsidRDefault="003B5231" w:rsidP="003B5231">
      <w:pPr>
        <w:pStyle w:val="B2"/>
      </w:pPr>
      <w:r w:rsidRPr="00FD0425">
        <w:t>-</w:t>
      </w:r>
      <w:r w:rsidRPr="00FD0425">
        <w:tab/>
        <w:t>use this information to select a proper SCG during dual connectivity operation.</w:t>
      </w:r>
    </w:p>
    <w:p w14:paraId="3BD38DC5" w14:textId="77777777" w:rsidR="003B5231" w:rsidRPr="00FD0425" w:rsidRDefault="003B5231" w:rsidP="003B5231">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DF2A046" w14:textId="77777777" w:rsidR="003B5231" w:rsidRPr="00FD0425" w:rsidRDefault="003B5231" w:rsidP="003B5231">
      <w:pPr>
        <w:pStyle w:val="B10"/>
      </w:pPr>
      <w:r w:rsidRPr="00FD0425">
        <w:t>-</w:t>
      </w:r>
      <w:r w:rsidRPr="00FD0425">
        <w:tab/>
      </w:r>
      <w:proofErr w:type="gramStart"/>
      <w:r w:rsidRPr="00FD0425">
        <w:t>not</w:t>
      </w:r>
      <w:proofErr w:type="gramEnd"/>
      <w:r w:rsidRPr="00FD0425">
        <w:t xml:space="preserve"> contained in the HANDOVER REQUEST message, the target NG-RAN node shall</w:t>
      </w:r>
    </w:p>
    <w:p w14:paraId="1FFB71E0" w14:textId="77777777" w:rsidR="003B5231" w:rsidRPr="00FD0425" w:rsidRDefault="003B5231" w:rsidP="003B5231">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C4C6D0E" w14:textId="77777777" w:rsidR="003B5231" w:rsidRDefault="003B5231" w:rsidP="003B5231">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B005AEB" w14:textId="77777777" w:rsidR="003B5231" w:rsidRPr="00FD0425" w:rsidRDefault="003B5231" w:rsidP="003B5231">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7ACE95A" w14:textId="77777777" w:rsidR="003B5231" w:rsidRPr="00FD0425" w:rsidRDefault="003B5231" w:rsidP="003B5231">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F80DE77" w14:textId="77777777" w:rsidR="003B5231" w:rsidRPr="00FD0425" w:rsidRDefault="003B5231" w:rsidP="003B5231">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DE33A9E" w14:textId="77777777" w:rsidR="003B5231" w:rsidRPr="00FD0425" w:rsidRDefault="003B5231" w:rsidP="003B5231">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714CB2DC" w14:textId="77777777" w:rsidR="003B5231" w:rsidRDefault="003B5231" w:rsidP="003B5231">
      <w:pPr>
        <w:rPr>
          <w:rFonts w:eastAsia="等线"/>
        </w:rPr>
      </w:pPr>
      <w:r>
        <w:rPr>
          <w:rFonts w:eastAsia="等线"/>
        </w:rPr>
        <w:t>R</w:t>
      </w:r>
      <w:r w:rsidRPr="00FD4F48">
        <w:rPr>
          <w:rFonts w:eastAsia="等线"/>
        </w:rPr>
        <w:t>edundant transmission</w:t>
      </w:r>
      <w:r>
        <w:rPr>
          <w:rFonts w:eastAsia="等线"/>
        </w:rPr>
        <w:t>:</w:t>
      </w:r>
    </w:p>
    <w:p w14:paraId="26769E9B" w14:textId="77777777" w:rsidR="003B5231" w:rsidRPr="007D44E5" w:rsidRDefault="003B5231" w:rsidP="003B5231">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14:paraId="2FAF5D60" w14:textId="77777777" w:rsidR="003B5231" w:rsidRPr="007D44E5" w:rsidRDefault="003B5231" w:rsidP="003B5231">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14:paraId="759E0722" w14:textId="77777777" w:rsidR="003B5231" w:rsidRPr="00E862B1" w:rsidRDefault="003B5231" w:rsidP="003B5231">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w:t>
      </w:r>
      <w:r w:rsidRPr="007D44E5">
        <w:rPr>
          <w:rFonts w:eastAsia="宋体"/>
        </w:rPr>
        <w:t xml:space="preserve"> IE, the target NG-RAN node shall, if supported, use it when selecting transport network resource for the redundant transmission as specified in TS 23.501 [7].</w:t>
      </w:r>
    </w:p>
    <w:p w14:paraId="4A84ACB2" w14:textId="77777777" w:rsidR="003B5231" w:rsidRDefault="003B5231" w:rsidP="003B5231">
      <w:pPr>
        <w:pStyle w:val="B10"/>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14:paraId="5EE2008E" w14:textId="77777777" w:rsidR="003B5231" w:rsidRPr="00FD0425" w:rsidRDefault="003B5231" w:rsidP="003B5231">
      <w:r w:rsidRPr="0090263D">
        <w:t xml:space="preserve">If </w:t>
      </w:r>
      <w:r>
        <w:t xml:space="preserve">the </w:t>
      </w:r>
      <w:r w:rsidRPr="00792952">
        <w:rPr>
          <w:i/>
        </w:rPr>
        <w:t>TSC Traffic Characteristics</w:t>
      </w:r>
      <w:r w:rsidRPr="0090263D">
        <w:t xml:space="preserve"> IE is included </w:t>
      </w:r>
      <w:r>
        <w:t xml:space="preserve">in the </w:t>
      </w:r>
      <w:proofErr w:type="spellStart"/>
      <w:r w:rsidRPr="00FC3B90">
        <w:rPr>
          <w:i/>
        </w:rPr>
        <w:t>QoS</w:t>
      </w:r>
      <w:proofErr w:type="spellEnd"/>
      <w:r w:rsidRPr="00FC3B90">
        <w:rPr>
          <w:i/>
        </w:rPr>
        <w:t xml:space="preserve">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14:paraId="1F3C23E6" w14:textId="77777777" w:rsidR="003B5231" w:rsidRPr="00FD0425" w:rsidRDefault="003B5231" w:rsidP="003B5231">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13A0000" w14:textId="77777777" w:rsidR="003B5231" w:rsidRPr="00FD0425" w:rsidRDefault="003B5231" w:rsidP="003B5231">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091EEADA" w14:textId="77777777" w:rsidR="003B5231" w:rsidRDefault="003B5231" w:rsidP="003B5231">
      <w:r>
        <w:t xml:space="preserve">If the NG-RAN node is an </w:t>
      </w:r>
      <w:proofErr w:type="spellStart"/>
      <w:r>
        <w:t>ng-eNB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0224616D" w14:textId="77777777" w:rsidR="003B5231" w:rsidRPr="00FD0425" w:rsidRDefault="003B5231" w:rsidP="003B5231">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8BA36DD" w14:textId="77777777" w:rsidR="003B5231" w:rsidRPr="00FD0425" w:rsidRDefault="003B5231" w:rsidP="003B5231">
      <w:pPr>
        <w:rPr>
          <w:rFonts w:eastAsia="Malgun Gothic"/>
          <w:lang w:eastAsia="ja-JP"/>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w:t>
      </w:r>
      <w:r w:rsidRPr="00FD0425">
        <w:rPr>
          <w:lang w:eastAsia="ja-JP"/>
        </w:rPr>
        <w:t xml:space="preserve">enforce the traffic corresponding to the received </w:t>
      </w:r>
      <w:r w:rsidRPr="00FD0425">
        <w:rPr>
          <w:i/>
          <w:lang w:eastAsia="zh-CN"/>
        </w:rPr>
        <w:t>Maximum Integrity Protected Data Rate</w:t>
      </w:r>
      <w:r w:rsidRPr="00FD0425">
        <w:rPr>
          <w:lang w:eastAsia="zh-CN"/>
        </w:rPr>
        <w:t xml:space="preserve"> </w:t>
      </w:r>
      <w:r w:rsidRPr="00FD0425">
        <w:rPr>
          <w:lang w:eastAsia="ja-JP"/>
        </w:rPr>
        <w:t xml:space="preserve">IE, for the concerned PDU session and concerned UE, as specified in </w:t>
      </w:r>
      <w:r w:rsidRPr="00FD0425">
        <w:rPr>
          <w:rFonts w:eastAsia="宋体"/>
          <w:lang w:eastAsia="zh-CN"/>
        </w:rPr>
        <w:t>TS 23.501 [7]</w:t>
      </w:r>
      <w:r w:rsidRPr="00FD0425">
        <w:rPr>
          <w:lang w:eastAsia="ja-JP"/>
        </w:rPr>
        <w:t>.</w:t>
      </w:r>
    </w:p>
    <w:p w14:paraId="2AD792D5" w14:textId="77777777" w:rsidR="003B5231" w:rsidRPr="00FD0425" w:rsidRDefault="003B5231" w:rsidP="003B5231">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B28B7FE" w14:textId="77777777" w:rsidR="003B5231" w:rsidRPr="00FD0425" w:rsidRDefault="003B5231" w:rsidP="003B5231">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5427511B" w14:textId="77777777" w:rsidR="003B5231" w:rsidRPr="00FD0425" w:rsidRDefault="003B5231" w:rsidP="003B5231">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35F5DBE" w14:textId="77777777" w:rsidR="003B5231" w:rsidRDefault="003B5231" w:rsidP="003B5231">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C9BE8D5" w14:textId="77777777" w:rsidR="003B5231" w:rsidRPr="006506CD" w:rsidRDefault="003B5231" w:rsidP="003B5231">
      <w:r w:rsidRPr="006506CD">
        <w:t xml:space="preserve">If the </w:t>
      </w:r>
      <w:r w:rsidRPr="006506CD">
        <w:rPr>
          <w:i/>
        </w:rPr>
        <w:t>Trace Activation</w:t>
      </w:r>
      <w:r w:rsidRPr="006506CD">
        <w:t xml:space="preserve"> IE is included in the HANDOVER REQUEST message which includes </w:t>
      </w:r>
    </w:p>
    <w:p w14:paraId="04403708" w14:textId="77777777" w:rsidR="003B5231" w:rsidRPr="006506CD" w:rsidRDefault="003B5231" w:rsidP="003B5231">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E8BE6EE" w14:textId="77777777" w:rsidR="003B5231" w:rsidRPr="006506CD" w:rsidRDefault="003B5231" w:rsidP="003B5231">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826F4B4" w14:textId="77777777" w:rsidR="003B5231" w:rsidRPr="006506CD" w:rsidRDefault="003B5231" w:rsidP="003B5231">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98678BB" w14:textId="77777777" w:rsidR="003B5231" w:rsidRPr="006506CD" w:rsidRDefault="003B5231" w:rsidP="003B5231">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6D26185" w14:textId="77777777" w:rsidR="003B5231" w:rsidRPr="006506CD" w:rsidRDefault="003B5231" w:rsidP="003B5231">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FF3FF02" w14:textId="77777777" w:rsidR="003B5231" w:rsidRPr="006506CD" w:rsidRDefault="003B5231" w:rsidP="003B5231">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E8AEBCF" w14:textId="77777777" w:rsidR="003B5231" w:rsidRPr="006506CD" w:rsidRDefault="003B5231" w:rsidP="003B5231">
      <w:pPr>
        <w:pStyle w:val="B10"/>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285363F" w14:textId="77777777" w:rsidR="003B5231" w:rsidRDefault="003B5231" w:rsidP="003B5231">
      <w:pPr>
        <w:pStyle w:val="B10"/>
      </w:pPr>
      <w:r w:rsidRPr="006506CD">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w:t>
      </w:r>
      <w:proofErr w:type="spellStart"/>
      <w:r>
        <w:rPr>
          <w:rFonts w:eastAsia="宋体"/>
        </w:rPr>
        <w:t>ng-eNB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6B7EE4C1" w14:textId="77777777" w:rsidR="003B5231" w:rsidRDefault="003B5231" w:rsidP="003B5231">
      <w:r>
        <w:t xml:space="preserve">If the </w:t>
      </w:r>
      <w:r>
        <w:rPr>
          <w:i/>
        </w:rPr>
        <w:t>Area Scope</w:t>
      </w:r>
      <w:r>
        <w:t xml:space="preserve"> IE is not present in the </w:t>
      </w:r>
      <w:r>
        <w:rPr>
          <w:rFonts w:eastAsia="宋体"/>
          <w:i/>
        </w:rPr>
        <w:t>MDT Configuration</w:t>
      </w:r>
      <w:r w:rsidRPr="00064DCF">
        <w:rPr>
          <w:rFonts w:eastAsia="宋体"/>
          <w:i/>
          <w:szCs w:val="22"/>
          <w:lang w:eastAsia="ja-JP"/>
        </w:rPr>
        <w:t xml:space="preserve"> </w:t>
      </w:r>
      <w:r>
        <w:rPr>
          <w:rFonts w:eastAsia="宋体"/>
        </w:rPr>
        <w:t xml:space="preserve">IE, the target NG-RAN node shall consider that the </w:t>
      </w:r>
      <w:r w:rsidRPr="00064DCF">
        <w:rPr>
          <w:rFonts w:eastAsia="宋体"/>
          <w:iCs/>
        </w:rPr>
        <w:t xml:space="preserve">MDT </w:t>
      </w:r>
      <w:r>
        <w:rPr>
          <w:rFonts w:eastAsia="宋体"/>
          <w:iCs/>
        </w:rPr>
        <w:t>C</w:t>
      </w:r>
      <w:r w:rsidRPr="00064DCF">
        <w:rPr>
          <w:rFonts w:eastAsia="宋体"/>
          <w:iCs/>
        </w:rPr>
        <w:t>onfiguration</w:t>
      </w:r>
      <w:r>
        <w:rPr>
          <w:rFonts w:eastAsia="宋体"/>
        </w:rPr>
        <w:t xml:space="preserve"> is applied to all PLMNs indicated in the </w:t>
      </w:r>
      <w:r>
        <w:rPr>
          <w:rFonts w:eastAsia="宋体" w:hint="eastAsia"/>
          <w:lang w:eastAsia="zh-CN"/>
        </w:rPr>
        <w:t>MDT</w:t>
      </w:r>
      <w:r>
        <w:rPr>
          <w:rFonts w:eastAsia="宋体"/>
        </w:rPr>
        <w:t xml:space="preserve"> PLMN List, as described in TS 32.422 [23].</w:t>
      </w:r>
    </w:p>
    <w:p w14:paraId="7E1AA018" w14:textId="77777777" w:rsidR="003B5231" w:rsidRDefault="003B5231" w:rsidP="003B5231">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E7CACC8" w14:textId="77777777" w:rsidR="003B5231" w:rsidRPr="00567372" w:rsidRDefault="003B5231" w:rsidP="003B5231">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6FFD5C6E" w14:textId="77777777" w:rsidR="003B5231" w:rsidRDefault="003B5231" w:rsidP="003B5231">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65CFD7C1" w14:textId="77777777" w:rsidR="003B5231" w:rsidRPr="000E5EF8" w:rsidRDefault="003B5231" w:rsidP="003B5231">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p w14:paraId="7194E140" w14:textId="77777777" w:rsidR="003B5231" w:rsidRDefault="003B5231" w:rsidP="003B5231">
      <w:r w:rsidRPr="001C7847">
        <w:rPr>
          <w:lang w:eastAsia="ja-JP"/>
        </w:rPr>
        <w:t xml:space="preserve">For each </w:t>
      </w:r>
      <w:proofErr w:type="spellStart"/>
      <w:r>
        <w:rPr>
          <w:lang w:eastAsia="ja-JP"/>
        </w:rPr>
        <w:t>QoS</w:t>
      </w:r>
      <w:proofErr w:type="spellEnd"/>
      <w:r>
        <w:rPr>
          <w:lang w:eastAsia="ja-JP"/>
        </w:rPr>
        <w:t xml:space="preserve"> flow which has been successfully established in the target NG-RAN node, </w:t>
      </w:r>
      <w:r w:rsidRPr="001C7847">
        <w:rPr>
          <w:rFonts w:hint="eastAsia"/>
          <w:lang w:eastAsia="zh-CN"/>
        </w:rPr>
        <w:t>i</w:t>
      </w:r>
      <w:r w:rsidRPr="001C7847">
        <w:t xml:space="preserve">f the </w:t>
      </w:r>
      <w:proofErr w:type="spellStart"/>
      <w:r>
        <w:rPr>
          <w:i/>
          <w:iCs/>
          <w:lang w:eastAsia="zh-CN"/>
        </w:rPr>
        <w:t>QoS</w:t>
      </w:r>
      <w:proofErr w:type="spellEnd"/>
      <w:r>
        <w:rPr>
          <w:i/>
          <w:iCs/>
          <w:lang w:eastAsia="zh-CN"/>
        </w:rPr>
        <w:t xml:space="preserve"> Monitoring Request</w:t>
      </w:r>
      <w:r w:rsidRPr="001C7847">
        <w:t xml:space="preserve"> IE </w:t>
      </w:r>
      <w:r>
        <w:t>wa</w:t>
      </w:r>
      <w:r w:rsidRPr="001C7847">
        <w:t>s included</w:t>
      </w:r>
      <w:r w:rsidRPr="001C7847">
        <w:rPr>
          <w:lang w:eastAsia="zh-CN"/>
        </w:rPr>
        <w:t xml:space="preserve">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 xml:space="preserve">shall store this information, and shall, if supported, perform delay measurement and </w:t>
      </w:r>
      <w:proofErr w:type="spellStart"/>
      <w:r>
        <w:t>QoS</w:t>
      </w:r>
      <w:proofErr w:type="spellEnd"/>
      <w:r>
        <w:t xml:space="preserve"> monitoring, as specified in TS 23.501 [7]</w:t>
      </w:r>
      <w:r w:rsidRPr="001C7847">
        <w:t>.</w:t>
      </w:r>
      <w:r w:rsidRPr="00F91021">
        <w:rPr>
          <w:lang w:eastAsia="ja-JP"/>
        </w:rP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w:t>
      </w:r>
      <w:r>
        <w:t xml:space="preserve"> IE was included</w:t>
      </w:r>
      <w:r>
        <w:rPr>
          <w:lang w:eastAsia="zh-CN"/>
        </w:rPr>
        <w:t xml:space="preserve">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779241CB" w14:textId="77777777" w:rsidR="003B5231" w:rsidRDefault="003B5231" w:rsidP="003B5231">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40F2F804" w14:textId="77777777" w:rsidR="003B5231" w:rsidRDefault="003B5231" w:rsidP="003B5231">
      <w:r>
        <w:t>V2X:</w:t>
      </w:r>
    </w:p>
    <w:p w14:paraId="44218140" w14:textId="77777777" w:rsidR="003B5231" w:rsidRDefault="003B5231" w:rsidP="003B5231">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4685F3F" w14:textId="77777777" w:rsidR="003B5231" w:rsidRDefault="003B5231" w:rsidP="003B5231">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31ADC69" w14:textId="77777777" w:rsidR="003B5231" w:rsidRDefault="003B5231" w:rsidP="003B5231">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788690E4" w14:textId="77777777" w:rsidR="003B5231" w:rsidRDefault="003B5231" w:rsidP="003B5231">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D71787B" w14:textId="77777777" w:rsidR="003B5231" w:rsidRDefault="003B5231" w:rsidP="003B5231">
      <w:r>
        <w:t xml:space="preserve">5G </w:t>
      </w:r>
      <w:proofErr w:type="spellStart"/>
      <w:r>
        <w:t>ProSe</w:t>
      </w:r>
      <w:proofErr w:type="spellEnd"/>
      <w:r>
        <w:t>:</w:t>
      </w:r>
    </w:p>
    <w:p w14:paraId="6527F80C" w14:textId="77777777" w:rsidR="003B5231" w:rsidRDefault="003B5231" w:rsidP="003B5231">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4963DDBE" w14:textId="77777777" w:rsidR="003B5231" w:rsidRDefault="003B5231" w:rsidP="003B5231">
      <w:pPr>
        <w:pStyle w:val="B10"/>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173EA5C1" w14:textId="77777777" w:rsidR="003B5231" w:rsidRDefault="003B5231" w:rsidP="003B5231">
      <w:pPr>
        <w:pStyle w:val="B10"/>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w:t>
      </w:r>
      <w:proofErr w:type="gramStart"/>
      <w:r w:rsidRPr="00DC7A42">
        <w:t>is</w:t>
      </w:r>
      <w:proofErr w:type="gramEnd"/>
      <w:r w:rsidRPr="00DC7A42">
        <w:t xml:space="preserve">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969ADE2" w14:textId="77777777" w:rsidR="003B5231" w:rsidRPr="004435BB" w:rsidRDefault="003B5231" w:rsidP="003B5231">
      <w:r w:rsidRPr="0056664E">
        <w:lastRenderedPageBreak/>
        <w:t xml:space="preserve">If </w:t>
      </w:r>
      <w:r w:rsidRPr="00DC7A42">
        <w:rPr>
          <w:lang w:eastAsia="zh-CN"/>
        </w:rPr>
        <w:t xml:space="preserve">the </w:t>
      </w:r>
      <w:r w:rsidRPr="00DC7A42">
        <w:rPr>
          <w:rFonts w:cs="Arial" w:hint="eastAsia"/>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640AFF6" w14:textId="77777777" w:rsidR="003B5231" w:rsidRDefault="003B5231" w:rsidP="003B5231">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3AAB49AF" w14:textId="77777777" w:rsidR="003B5231" w:rsidRPr="0090263D" w:rsidRDefault="003B5231" w:rsidP="003B5231">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 xml:space="preserve">not prepare more </w:t>
      </w:r>
      <w:proofErr w:type="gramStart"/>
      <w:r>
        <w:t>candidate</w:t>
      </w:r>
      <w:proofErr w:type="gramEnd"/>
      <w:r>
        <w:t xml:space="preserve"> target cells for a CHO for the same UE towards the target NG-RAN node than the number indicated in the IE</w:t>
      </w:r>
      <w:r w:rsidRPr="0090263D">
        <w:t>.</w:t>
      </w:r>
    </w:p>
    <w:p w14:paraId="583685D4" w14:textId="77777777" w:rsidR="003B5231" w:rsidRPr="0090263D" w:rsidRDefault="003B5231" w:rsidP="003B5231">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3EB90C41" w14:textId="77777777" w:rsidR="003B5231" w:rsidRPr="00395C70" w:rsidRDefault="003B5231" w:rsidP="003B5231">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C17E537" w14:textId="77777777" w:rsidR="003B5231" w:rsidRPr="004338BC" w:rsidRDefault="003B5231" w:rsidP="003B5231">
      <w:pPr>
        <w:pStyle w:val="B10"/>
        <w:rPr>
          <w:snapToGrid w:val="0"/>
        </w:rPr>
      </w:pPr>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p w14:paraId="1BC15363" w14:textId="77777777" w:rsidR="003B5231" w:rsidRDefault="003B5231" w:rsidP="003B523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Pr>
          <w:rFonts w:hint="eastAsia"/>
          <w:lang w:eastAsia="zh-CN"/>
        </w:rPr>
        <w:t>.</w:t>
      </w:r>
    </w:p>
    <w:p w14:paraId="62A8BFB9" w14:textId="77777777" w:rsidR="003B5231" w:rsidRDefault="003B5231" w:rsidP="003B5231">
      <w:pPr>
        <w:rPr>
          <w:lang w:eastAsia="zh-CN"/>
        </w:rPr>
      </w:pPr>
      <w:r>
        <w:rPr>
          <w:rFonts w:eastAsia="宋体"/>
          <w:lang w:eastAsia="ja-JP"/>
        </w:rPr>
        <w:t>I</w:t>
      </w:r>
      <w:r w:rsidRPr="00C95679">
        <w:rPr>
          <w:rFonts w:eastAsia="宋体"/>
          <w:lang w:eastAsia="ja-JP"/>
        </w:rPr>
        <w:t>f</w:t>
      </w:r>
      <w:r>
        <w:rPr>
          <w:rFonts w:eastAsia="宋体"/>
          <w:lang w:eastAsia="ja-JP"/>
        </w:rPr>
        <w:t xml:space="preserve"> for a given </w:t>
      </w:r>
      <w:proofErr w:type="spellStart"/>
      <w:r>
        <w:rPr>
          <w:rFonts w:eastAsia="宋体"/>
          <w:lang w:eastAsia="ja-JP"/>
        </w:rPr>
        <w:t>QoS</w:t>
      </w:r>
      <w:proofErr w:type="spellEnd"/>
      <w:r>
        <w:rPr>
          <w:rFonts w:eastAsia="宋体"/>
          <w:lang w:eastAsia="ja-JP"/>
        </w:rPr>
        <w:t xml:space="preserve">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r w:rsidRPr="008711EA">
        <w:t>as part of its ACL functionality configuration actions, if such ACL functionality is deployed</w:t>
      </w:r>
      <w:r w:rsidRPr="008174A0">
        <w:rPr>
          <w:rFonts w:eastAsia="宋体"/>
          <w:lang w:eastAsia="ja-JP"/>
        </w:rPr>
        <w:t>.</w:t>
      </w:r>
    </w:p>
    <w:p w14:paraId="7ED01656" w14:textId="77777777" w:rsidR="003B5231" w:rsidRPr="00821072" w:rsidRDefault="003B5231" w:rsidP="003B5231">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FF5E44C" w14:textId="77777777" w:rsidR="003B5231" w:rsidRPr="00821072" w:rsidRDefault="003B5231" w:rsidP="003B5231">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6743DF3F" w14:textId="77777777" w:rsidR="003B5231" w:rsidRPr="00821072" w:rsidRDefault="003B5231" w:rsidP="003B5231">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31D85119" w14:textId="77777777" w:rsidR="003B5231" w:rsidRPr="00821072" w:rsidRDefault="003B5231" w:rsidP="003B5231">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 xml:space="preserve">Associated </w:t>
      </w:r>
      <w:proofErr w:type="spellStart"/>
      <w:r w:rsidRPr="00821072">
        <w:rPr>
          <w:i/>
          <w:iCs/>
          <w:lang w:eastAsia="zh-CN"/>
        </w:rPr>
        <w:t>QoS</w:t>
      </w:r>
      <w:proofErr w:type="spellEnd"/>
      <w:r w:rsidRPr="00821072">
        <w:rPr>
          <w:i/>
          <w:iCs/>
          <w:lang w:eastAsia="zh-CN"/>
        </w:rPr>
        <w:t xml:space="preserve"> Flows Information List</w:t>
      </w:r>
      <w:r w:rsidRPr="00821072">
        <w:rPr>
          <w:lang w:eastAsia="zh-CN"/>
        </w:rPr>
        <w:t xml:space="preserve"> IE as specified in TS 23.247 [</w:t>
      </w:r>
      <w:r>
        <w:rPr>
          <w:lang w:eastAsia="zh-CN"/>
        </w:rPr>
        <w:t>46</w:t>
      </w:r>
      <w:r w:rsidRPr="00821072">
        <w:rPr>
          <w:lang w:eastAsia="zh-CN"/>
        </w:rPr>
        <w:t>].</w:t>
      </w:r>
    </w:p>
    <w:p w14:paraId="52AC046C" w14:textId="77777777" w:rsidR="003B5231" w:rsidRPr="00821072" w:rsidRDefault="003B5231" w:rsidP="003B5231">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C3282FF" w14:textId="77777777" w:rsidR="003B5231" w:rsidRDefault="003B5231" w:rsidP="003B5231">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28D8295C" w14:textId="77777777" w:rsidR="003B5231" w:rsidRDefault="003B5231" w:rsidP="003B5231">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7B77528" w14:textId="77777777" w:rsidR="003B5231" w:rsidRDefault="003B5231" w:rsidP="003B5231">
      <w:pPr>
        <w:rPr>
          <w:rFonts w:eastAsia="宋体"/>
        </w:rPr>
      </w:pPr>
      <w:r w:rsidRPr="00484A1D">
        <w:lastRenderedPageBreak/>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241644FE" w14:textId="77777777" w:rsidR="003B5231" w:rsidRPr="00791720" w:rsidRDefault="003B5231" w:rsidP="003B5231">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0561865D" w14:textId="77777777" w:rsidR="003B5231" w:rsidRDefault="003B5231" w:rsidP="003B5231">
      <w:pPr>
        <w:rPr>
          <w:ins w:id="75" w:author="CATT" w:date="2023-09-21T10:25:00Z"/>
          <w:lang w:eastAsia="zh-CN"/>
        </w:rPr>
      </w:pPr>
      <w:ins w:id="76" w:author="Author" w:date="2023-09-18T15:34:00Z">
        <w:r>
          <w:rPr>
            <w:rFonts w:eastAsia="宋体"/>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e.g. mobility decisions.</w:t>
        </w:r>
      </w:ins>
    </w:p>
    <w:p w14:paraId="096C5935" w14:textId="77777777" w:rsidR="003B5231" w:rsidRPr="006A2F9D" w:rsidRDefault="003B5231" w:rsidP="003B5231">
      <w:pPr>
        <w:rPr>
          <w:ins w:id="77" w:author="CATT" w:date="2023-09-21T10:25:00Z"/>
        </w:rPr>
      </w:pPr>
      <w:ins w:id="78" w:author="CATT" w:date="2023-09-21T10:25:00Z">
        <w:r w:rsidRPr="003645B2">
          <w:t xml:space="preserve">If the </w:t>
        </w:r>
        <w:r w:rsidRPr="003645B2">
          <w:rPr>
            <w:rFonts w:hint="eastAsia"/>
          </w:rPr>
          <w:t>UE Traffic Prediction</w:t>
        </w:r>
        <w:r w:rsidRPr="006A2F9D">
          <w:rPr>
            <w:i/>
            <w:iCs/>
          </w:rPr>
          <w:t xml:space="preserve"> </w:t>
        </w:r>
        <w:r w:rsidRPr="00D55063">
          <w:t>IE</w:t>
        </w:r>
        <w:r>
          <w:rPr>
            <w:i/>
            <w:iCs/>
          </w:rPr>
          <w:t xml:space="preserve"> </w:t>
        </w:r>
        <w:r w:rsidRPr="006A2F9D">
          <w:t>is contained in the HANDOVER REQUEST message, the target NG-RAN node</w:t>
        </w:r>
        <w:r>
          <w:t xml:space="preserve"> shall, if supported, consider the content of the predicted UE </w:t>
        </w:r>
        <w:r>
          <w:rPr>
            <w:rFonts w:hint="eastAsia"/>
            <w:lang w:eastAsia="zh-CN"/>
          </w:rPr>
          <w:t>traffic</w:t>
        </w:r>
        <w:r>
          <w:t xml:space="preserve"> by the source NG-RAN node, and may use it for e.g. </w:t>
        </w:r>
        <w:r>
          <w:rPr>
            <w:rFonts w:hint="eastAsia"/>
            <w:lang w:eastAsia="zh-CN"/>
          </w:rPr>
          <w:t xml:space="preserve">future </w:t>
        </w:r>
        <w:r>
          <w:rPr>
            <w:lang w:eastAsia="zh-CN"/>
          </w:rPr>
          <w:t>resource</w:t>
        </w:r>
        <w:r>
          <w:rPr>
            <w:rFonts w:hint="eastAsia"/>
            <w:lang w:eastAsia="zh-CN"/>
          </w:rPr>
          <w:t xml:space="preserve"> management</w:t>
        </w:r>
        <w:r>
          <w:t>.</w:t>
        </w:r>
      </w:ins>
    </w:p>
    <w:p w14:paraId="1CA6FB4E" w14:textId="77777777" w:rsidR="003B5231" w:rsidRPr="00554888" w:rsidRDefault="003B5231" w:rsidP="003B5231">
      <w:pPr>
        <w:rPr>
          <w:ins w:id="79" w:author="Author" w:date="2023-09-18T15:34:00Z"/>
          <w:lang w:eastAsia="zh-CN"/>
        </w:rPr>
      </w:pPr>
    </w:p>
    <w:p w14:paraId="4D03A9E4" w14:textId="77777777" w:rsidR="003B5231" w:rsidRPr="008D5C11" w:rsidRDefault="003B5231" w:rsidP="003B5231">
      <w:pPr>
        <w:rPr>
          <w:b/>
        </w:rPr>
      </w:pPr>
      <w:r w:rsidRPr="008D5C11">
        <w:rPr>
          <w:b/>
        </w:rPr>
        <w:t>Interaction with SN Status Transfer procedure:</w:t>
      </w:r>
    </w:p>
    <w:p w14:paraId="20995F67" w14:textId="77777777" w:rsidR="003B5231" w:rsidRPr="00EA3367" w:rsidRDefault="003B5231" w:rsidP="003B5231">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36EDC883" w14:textId="77777777" w:rsidR="003B5231" w:rsidRPr="00564852" w:rsidRDefault="003B5231" w:rsidP="003B5231">
      <w:pPr>
        <w:rPr>
          <w:ins w:id="80" w:author="Author" w:date="2023-09-18T15:34:00Z"/>
          <w:b/>
        </w:rPr>
      </w:pPr>
      <w:ins w:id="81" w:author="Author" w:date="2023-09-18T15:34:00Z">
        <w:r w:rsidRPr="008D5C11">
          <w:rPr>
            <w:b/>
          </w:rPr>
          <w:t>Interaction with</w:t>
        </w:r>
        <w:r>
          <w:rPr>
            <w:b/>
          </w:rPr>
          <w:t xml:space="preserve"> Data Collection Reporting</w:t>
        </w:r>
        <w:r w:rsidRPr="008D5C11">
          <w:rPr>
            <w:b/>
          </w:rPr>
          <w:t xml:space="preserve"> procedure:</w:t>
        </w:r>
      </w:ins>
    </w:p>
    <w:p w14:paraId="5B32181D" w14:textId="77777777" w:rsidR="003B5231" w:rsidRDefault="003B5231" w:rsidP="003B5231">
      <w:pPr>
        <w:rPr>
          <w:lang w:eastAsia="zh-CN"/>
        </w:rPr>
      </w:pPr>
      <w:ins w:id="82" w:author="Author" w:date="2023-09-18T15:34:00Z">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Data Collection Reporting procedure, the requested AI/ML information configured via the previous Data Collection </w:t>
        </w:r>
        <w:r w:rsidRPr="00300591">
          <w:t>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2BD3F82A" w14:textId="77777777" w:rsidR="003B5231" w:rsidRPr="00CC071C" w:rsidRDefault="003B5231" w:rsidP="003B5231">
      <w:pPr>
        <w:overflowPunct w:val="0"/>
        <w:autoSpaceDE w:val="0"/>
        <w:autoSpaceDN w:val="0"/>
        <w:adjustRightInd w:val="0"/>
        <w:textAlignment w:val="baseline"/>
        <w:rPr>
          <w:rFonts w:eastAsia="宋体"/>
          <w:lang w:eastAsia="zh-CN"/>
        </w:rPr>
      </w:pPr>
      <w:r w:rsidRPr="00CC071C">
        <w:rPr>
          <w:rFonts w:eastAsia="宋体" w:hint="eastAsia"/>
          <w:lang w:eastAsia="zh-CN"/>
        </w:rPr>
        <w:t>///////////////////////////////////////////////////////////////////////////skip unrelated///////////////////////////////////////////////////////////////////////////</w:t>
      </w:r>
    </w:p>
    <w:p w14:paraId="7DE41EBF" w14:textId="77777777" w:rsidR="003B5231" w:rsidRPr="00FD0425" w:rsidRDefault="003B5231" w:rsidP="003B5231">
      <w:pPr>
        <w:pStyle w:val="4"/>
      </w:pPr>
      <w:bookmarkStart w:id="83" w:name="_Toc113825139"/>
      <w:bookmarkStart w:id="84" w:name="_Toc138863270"/>
      <w:bookmarkStart w:id="85" w:name="_Toc20955180"/>
      <w:bookmarkStart w:id="86" w:name="_Toc29991375"/>
      <w:bookmarkStart w:id="87" w:name="_Toc36555775"/>
      <w:bookmarkStart w:id="88" w:name="_Toc44497482"/>
      <w:bookmarkStart w:id="89" w:name="_Toc45107870"/>
      <w:bookmarkStart w:id="90" w:name="_Toc45901490"/>
      <w:bookmarkStart w:id="91" w:name="_Toc51850569"/>
      <w:bookmarkStart w:id="92" w:name="_Toc56693572"/>
      <w:bookmarkStart w:id="93" w:name="_Toc64447115"/>
      <w:bookmarkStart w:id="94" w:name="_Toc66286609"/>
      <w:bookmarkStart w:id="95" w:name="_Toc74151304"/>
      <w:bookmarkStart w:id="96" w:name="_Toc88653776"/>
      <w:bookmarkStart w:id="97" w:name="_Toc97904132"/>
      <w:bookmarkStart w:id="98" w:name="_Toc98868197"/>
      <w:bookmarkStart w:id="99" w:name="_Toc105174481"/>
      <w:bookmarkStart w:id="100" w:name="_Toc106109318"/>
      <w:r w:rsidRPr="00FD0425">
        <w:t>9.1.1.1</w:t>
      </w:r>
      <w:r w:rsidRPr="00FD0425">
        <w:tab/>
        <w:t>HANDOVER REQUEST</w:t>
      </w:r>
      <w:bookmarkEnd w:id="83"/>
      <w:bookmarkEnd w:id="84"/>
    </w:p>
    <w:p w14:paraId="337C8E22" w14:textId="77777777" w:rsidR="003B5231" w:rsidRPr="00FD0425" w:rsidRDefault="003B5231" w:rsidP="003B5231">
      <w:r w:rsidRPr="00FD0425">
        <w:t>This message is sent by the source NG-RAN node to the target NG-RAN node to request the preparation of resources for a handover.</w:t>
      </w:r>
    </w:p>
    <w:p w14:paraId="4C6574DC" w14:textId="77777777" w:rsidR="003B5231" w:rsidRPr="00FD0425" w:rsidRDefault="003B5231" w:rsidP="003B5231">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5231" w:rsidRPr="00FD0425" w14:paraId="279E6E4F" w14:textId="77777777" w:rsidTr="003B5231">
        <w:trPr>
          <w:tblHeader/>
        </w:trPr>
        <w:tc>
          <w:tcPr>
            <w:tcW w:w="2160" w:type="dxa"/>
          </w:tcPr>
          <w:p w14:paraId="6B40F2D6" w14:textId="77777777" w:rsidR="003B5231" w:rsidRPr="00FD0425" w:rsidRDefault="003B5231" w:rsidP="003B5231">
            <w:pPr>
              <w:pStyle w:val="TAH"/>
              <w:keepNext w:val="0"/>
              <w:keepLines w:val="0"/>
              <w:widowControl w:val="0"/>
              <w:rPr>
                <w:lang w:eastAsia="ja-JP"/>
              </w:rPr>
            </w:pPr>
            <w:r w:rsidRPr="00FD0425">
              <w:rPr>
                <w:lang w:eastAsia="ja-JP"/>
              </w:rPr>
              <w:t>IE/Group Name</w:t>
            </w:r>
          </w:p>
        </w:tc>
        <w:tc>
          <w:tcPr>
            <w:tcW w:w="1080" w:type="dxa"/>
          </w:tcPr>
          <w:p w14:paraId="35B0F08E" w14:textId="77777777" w:rsidR="003B5231" w:rsidRPr="00FD0425" w:rsidRDefault="003B5231" w:rsidP="003B5231">
            <w:pPr>
              <w:pStyle w:val="TAH"/>
              <w:keepNext w:val="0"/>
              <w:keepLines w:val="0"/>
              <w:widowControl w:val="0"/>
              <w:rPr>
                <w:lang w:eastAsia="ja-JP"/>
              </w:rPr>
            </w:pPr>
            <w:r w:rsidRPr="00FD0425">
              <w:rPr>
                <w:lang w:eastAsia="ja-JP"/>
              </w:rPr>
              <w:t>Presence</w:t>
            </w:r>
          </w:p>
        </w:tc>
        <w:tc>
          <w:tcPr>
            <w:tcW w:w="1080" w:type="dxa"/>
          </w:tcPr>
          <w:p w14:paraId="60095851" w14:textId="77777777" w:rsidR="003B5231" w:rsidRPr="00FD0425" w:rsidRDefault="003B5231" w:rsidP="003B5231">
            <w:pPr>
              <w:pStyle w:val="TAH"/>
              <w:keepNext w:val="0"/>
              <w:keepLines w:val="0"/>
              <w:widowControl w:val="0"/>
              <w:rPr>
                <w:lang w:eastAsia="ja-JP"/>
              </w:rPr>
            </w:pPr>
            <w:r w:rsidRPr="00FD0425">
              <w:rPr>
                <w:lang w:eastAsia="ja-JP"/>
              </w:rPr>
              <w:t>Range</w:t>
            </w:r>
          </w:p>
        </w:tc>
        <w:tc>
          <w:tcPr>
            <w:tcW w:w="1512" w:type="dxa"/>
          </w:tcPr>
          <w:p w14:paraId="618E085F" w14:textId="77777777" w:rsidR="003B5231" w:rsidRPr="00FD0425" w:rsidRDefault="003B5231" w:rsidP="003B5231">
            <w:pPr>
              <w:pStyle w:val="TAH"/>
              <w:keepNext w:val="0"/>
              <w:keepLines w:val="0"/>
              <w:widowControl w:val="0"/>
              <w:rPr>
                <w:lang w:eastAsia="ja-JP"/>
              </w:rPr>
            </w:pPr>
            <w:r w:rsidRPr="00FD0425">
              <w:rPr>
                <w:lang w:eastAsia="ja-JP"/>
              </w:rPr>
              <w:t>IE type and reference</w:t>
            </w:r>
          </w:p>
        </w:tc>
        <w:tc>
          <w:tcPr>
            <w:tcW w:w="1728" w:type="dxa"/>
          </w:tcPr>
          <w:p w14:paraId="20E40266" w14:textId="77777777" w:rsidR="003B5231" w:rsidRPr="00FD0425" w:rsidRDefault="003B5231" w:rsidP="003B5231">
            <w:pPr>
              <w:pStyle w:val="TAH"/>
              <w:keepNext w:val="0"/>
              <w:keepLines w:val="0"/>
              <w:widowControl w:val="0"/>
              <w:rPr>
                <w:lang w:eastAsia="ja-JP"/>
              </w:rPr>
            </w:pPr>
            <w:r w:rsidRPr="00FD0425">
              <w:rPr>
                <w:lang w:eastAsia="ja-JP"/>
              </w:rPr>
              <w:t>Semantics description</w:t>
            </w:r>
          </w:p>
        </w:tc>
        <w:tc>
          <w:tcPr>
            <w:tcW w:w="1080" w:type="dxa"/>
          </w:tcPr>
          <w:p w14:paraId="663CCD62" w14:textId="77777777" w:rsidR="003B5231" w:rsidRPr="00FD0425" w:rsidRDefault="003B5231" w:rsidP="003B5231">
            <w:pPr>
              <w:pStyle w:val="TAH"/>
              <w:keepNext w:val="0"/>
              <w:keepLines w:val="0"/>
              <w:widowControl w:val="0"/>
              <w:rPr>
                <w:b w:val="0"/>
                <w:lang w:eastAsia="ja-JP"/>
              </w:rPr>
            </w:pPr>
            <w:r w:rsidRPr="00FD0425">
              <w:rPr>
                <w:lang w:eastAsia="ja-JP"/>
              </w:rPr>
              <w:t>Criticality</w:t>
            </w:r>
          </w:p>
        </w:tc>
        <w:tc>
          <w:tcPr>
            <w:tcW w:w="1080" w:type="dxa"/>
          </w:tcPr>
          <w:p w14:paraId="45A009A2" w14:textId="77777777" w:rsidR="003B5231" w:rsidRPr="00FD0425" w:rsidRDefault="003B5231" w:rsidP="003B5231">
            <w:pPr>
              <w:pStyle w:val="TAH"/>
              <w:keepNext w:val="0"/>
              <w:keepLines w:val="0"/>
              <w:widowControl w:val="0"/>
              <w:rPr>
                <w:b w:val="0"/>
                <w:lang w:eastAsia="ja-JP"/>
              </w:rPr>
            </w:pPr>
            <w:r w:rsidRPr="00FD0425">
              <w:rPr>
                <w:lang w:eastAsia="ja-JP"/>
              </w:rPr>
              <w:t>Assigned Criticality</w:t>
            </w:r>
          </w:p>
        </w:tc>
      </w:tr>
      <w:tr w:rsidR="003B5231" w:rsidRPr="00FD0425" w14:paraId="39BA4B7E" w14:textId="77777777" w:rsidTr="003B5231">
        <w:tc>
          <w:tcPr>
            <w:tcW w:w="2160" w:type="dxa"/>
          </w:tcPr>
          <w:p w14:paraId="03FA9A1B" w14:textId="77777777" w:rsidR="003B5231" w:rsidRPr="00FD0425" w:rsidRDefault="003B5231" w:rsidP="003B5231">
            <w:pPr>
              <w:pStyle w:val="TAL"/>
              <w:keepNext w:val="0"/>
              <w:keepLines w:val="0"/>
              <w:widowControl w:val="0"/>
              <w:rPr>
                <w:lang w:eastAsia="ja-JP"/>
              </w:rPr>
            </w:pPr>
            <w:r w:rsidRPr="00FD0425">
              <w:rPr>
                <w:lang w:eastAsia="ja-JP"/>
              </w:rPr>
              <w:t>Message Type</w:t>
            </w:r>
          </w:p>
        </w:tc>
        <w:tc>
          <w:tcPr>
            <w:tcW w:w="1080" w:type="dxa"/>
          </w:tcPr>
          <w:p w14:paraId="3FF6A346" w14:textId="77777777" w:rsidR="003B5231" w:rsidRPr="00FD0425" w:rsidRDefault="003B5231" w:rsidP="003B5231">
            <w:pPr>
              <w:pStyle w:val="TAL"/>
              <w:keepNext w:val="0"/>
              <w:keepLines w:val="0"/>
              <w:widowControl w:val="0"/>
              <w:rPr>
                <w:lang w:eastAsia="ja-JP"/>
              </w:rPr>
            </w:pPr>
            <w:r w:rsidRPr="00FD0425">
              <w:rPr>
                <w:lang w:eastAsia="ja-JP"/>
              </w:rPr>
              <w:t>M</w:t>
            </w:r>
          </w:p>
        </w:tc>
        <w:tc>
          <w:tcPr>
            <w:tcW w:w="1080" w:type="dxa"/>
          </w:tcPr>
          <w:p w14:paraId="73E2875F" w14:textId="77777777" w:rsidR="003B5231" w:rsidRPr="00FD0425" w:rsidRDefault="003B5231" w:rsidP="003B5231">
            <w:pPr>
              <w:pStyle w:val="TAL"/>
              <w:keepNext w:val="0"/>
              <w:keepLines w:val="0"/>
              <w:widowControl w:val="0"/>
              <w:rPr>
                <w:lang w:eastAsia="ja-JP"/>
              </w:rPr>
            </w:pPr>
          </w:p>
        </w:tc>
        <w:tc>
          <w:tcPr>
            <w:tcW w:w="1512" w:type="dxa"/>
          </w:tcPr>
          <w:p w14:paraId="54704AA3" w14:textId="77777777" w:rsidR="003B5231" w:rsidRPr="00FD0425" w:rsidRDefault="003B5231" w:rsidP="003B5231">
            <w:pPr>
              <w:pStyle w:val="TAL"/>
              <w:keepNext w:val="0"/>
              <w:keepLines w:val="0"/>
              <w:widowControl w:val="0"/>
              <w:rPr>
                <w:lang w:eastAsia="ja-JP"/>
              </w:rPr>
            </w:pPr>
            <w:r w:rsidRPr="00FD0425">
              <w:rPr>
                <w:lang w:eastAsia="ja-JP"/>
              </w:rPr>
              <w:t>9.2.3.1</w:t>
            </w:r>
          </w:p>
        </w:tc>
        <w:tc>
          <w:tcPr>
            <w:tcW w:w="1728" w:type="dxa"/>
          </w:tcPr>
          <w:p w14:paraId="72EC241B" w14:textId="77777777" w:rsidR="003B5231" w:rsidRPr="00FD0425" w:rsidRDefault="003B5231" w:rsidP="003B5231">
            <w:pPr>
              <w:pStyle w:val="TAL"/>
              <w:keepNext w:val="0"/>
              <w:keepLines w:val="0"/>
              <w:widowControl w:val="0"/>
              <w:rPr>
                <w:lang w:eastAsia="ja-JP"/>
              </w:rPr>
            </w:pPr>
          </w:p>
        </w:tc>
        <w:tc>
          <w:tcPr>
            <w:tcW w:w="1080" w:type="dxa"/>
          </w:tcPr>
          <w:p w14:paraId="6832184B" w14:textId="77777777" w:rsidR="003B5231" w:rsidRPr="00FD0425" w:rsidRDefault="003B5231" w:rsidP="003B5231">
            <w:pPr>
              <w:pStyle w:val="TAC"/>
              <w:keepNext w:val="0"/>
              <w:keepLines w:val="0"/>
              <w:widowControl w:val="0"/>
              <w:rPr>
                <w:lang w:eastAsia="ja-JP"/>
              </w:rPr>
            </w:pPr>
            <w:r w:rsidRPr="00FD0425">
              <w:rPr>
                <w:lang w:eastAsia="ja-JP"/>
              </w:rPr>
              <w:t>YES</w:t>
            </w:r>
          </w:p>
        </w:tc>
        <w:tc>
          <w:tcPr>
            <w:tcW w:w="1080" w:type="dxa"/>
          </w:tcPr>
          <w:p w14:paraId="64DAD215" w14:textId="77777777" w:rsidR="003B5231" w:rsidRPr="00FD0425" w:rsidRDefault="003B5231" w:rsidP="003B5231">
            <w:pPr>
              <w:pStyle w:val="TAC"/>
              <w:keepNext w:val="0"/>
              <w:keepLines w:val="0"/>
              <w:widowControl w:val="0"/>
              <w:rPr>
                <w:lang w:eastAsia="ja-JP"/>
              </w:rPr>
            </w:pPr>
            <w:r w:rsidRPr="00FD0425">
              <w:rPr>
                <w:lang w:eastAsia="ja-JP"/>
              </w:rPr>
              <w:t>reject</w:t>
            </w:r>
          </w:p>
        </w:tc>
      </w:tr>
      <w:tr w:rsidR="003B5231" w:rsidRPr="00FD0425" w14:paraId="15554CCE" w14:textId="77777777" w:rsidTr="003B5231">
        <w:tc>
          <w:tcPr>
            <w:tcW w:w="2160" w:type="dxa"/>
          </w:tcPr>
          <w:p w14:paraId="3AEEEEC6" w14:textId="77777777" w:rsidR="003B5231" w:rsidRPr="00FD0425" w:rsidRDefault="003B5231" w:rsidP="003B5231">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7B4AFF23" w14:textId="77777777" w:rsidR="003B5231" w:rsidRPr="00FD0425" w:rsidRDefault="003B5231" w:rsidP="003B5231">
            <w:pPr>
              <w:pStyle w:val="TAL"/>
              <w:keepNext w:val="0"/>
              <w:keepLines w:val="0"/>
              <w:widowControl w:val="0"/>
              <w:rPr>
                <w:lang w:eastAsia="ja-JP"/>
              </w:rPr>
            </w:pPr>
            <w:r w:rsidRPr="00FD0425">
              <w:rPr>
                <w:lang w:eastAsia="ja-JP"/>
              </w:rPr>
              <w:t>M</w:t>
            </w:r>
          </w:p>
        </w:tc>
        <w:tc>
          <w:tcPr>
            <w:tcW w:w="1080" w:type="dxa"/>
          </w:tcPr>
          <w:p w14:paraId="072AE06C" w14:textId="77777777" w:rsidR="003B5231" w:rsidRPr="00FD0425" w:rsidRDefault="003B5231" w:rsidP="003B5231">
            <w:pPr>
              <w:pStyle w:val="TAL"/>
              <w:keepNext w:val="0"/>
              <w:keepLines w:val="0"/>
              <w:widowControl w:val="0"/>
              <w:rPr>
                <w:lang w:eastAsia="ja-JP"/>
              </w:rPr>
            </w:pPr>
          </w:p>
        </w:tc>
        <w:tc>
          <w:tcPr>
            <w:tcW w:w="1512" w:type="dxa"/>
          </w:tcPr>
          <w:p w14:paraId="12F048B5" w14:textId="77777777" w:rsidR="003B5231" w:rsidRPr="00FD0425" w:rsidRDefault="003B5231" w:rsidP="003B5231">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27220772" w14:textId="77777777" w:rsidR="003B5231" w:rsidRPr="00FD0425" w:rsidRDefault="003B5231" w:rsidP="003B5231">
            <w:pPr>
              <w:pStyle w:val="TAL"/>
              <w:keepNext w:val="0"/>
              <w:keepLines w:val="0"/>
              <w:widowControl w:val="0"/>
              <w:rPr>
                <w:lang w:eastAsia="ja-JP"/>
              </w:rPr>
            </w:pPr>
            <w:r w:rsidRPr="00FD0425">
              <w:rPr>
                <w:lang w:eastAsia="ja-JP"/>
              </w:rPr>
              <w:t>Allocated at the source NG-RAN node</w:t>
            </w:r>
          </w:p>
        </w:tc>
        <w:tc>
          <w:tcPr>
            <w:tcW w:w="1080" w:type="dxa"/>
          </w:tcPr>
          <w:p w14:paraId="5F846306" w14:textId="77777777" w:rsidR="003B5231" w:rsidRPr="00FD0425" w:rsidRDefault="003B5231" w:rsidP="003B5231">
            <w:pPr>
              <w:pStyle w:val="TAC"/>
              <w:keepNext w:val="0"/>
              <w:keepLines w:val="0"/>
              <w:widowControl w:val="0"/>
              <w:rPr>
                <w:lang w:eastAsia="ja-JP"/>
              </w:rPr>
            </w:pPr>
            <w:r w:rsidRPr="00FD0425">
              <w:rPr>
                <w:lang w:eastAsia="ja-JP"/>
              </w:rPr>
              <w:t>YES</w:t>
            </w:r>
          </w:p>
        </w:tc>
        <w:tc>
          <w:tcPr>
            <w:tcW w:w="1080" w:type="dxa"/>
          </w:tcPr>
          <w:p w14:paraId="74D7C960" w14:textId="77777777" w:rsidR="003B5231" w:rsidRPr="00FD0425" w:rsidRDefault="003B5231" w:rsidP="003B5231">
            <w:pPr>
              <w:pStyle w:val="TAC"/>
              <w:keepNext w:val="0"/>
              <w:keepLines w:val="0"/>
              <w:widowControl w:val="0"/>
              <w:rPr>
                <w:lang w:eastAsia="ja-JP"/>
              </w:rPr>
            </w:pPr>
            <w:r w:rsidRPr="00FD0425">
              <w:rPr>
                <w:lang w:eastAsia="ja-JP"/>
              </w:rPr>
              <w:t>reject</w:t>
            </w:r>
          </w:p>
        </w:tc>
      </w:tr>
      <w:tr w:rsidR="003B5231" w:rsidRPr="00FD0425" w14:paraId="18C57169" w14:textId="77777777" w:rsidTr="003B5231">
        <w:tc>
          <w:tcPr>
            <w:tcW w:w="2160" w:type="dxa"/>
          </w:tcPr>
          <w:p w14:paraId="04704817" w14:textId="77777777" w:rsidR="003B5231" w:rsidRPr="00FD0425" w:rsidRDefault="003B5231" w:rsidP="003B5231">
            <w:pPr>
              <w:pStyle w:val="TAL"/>
              <w:keepNext w:val="0"/>
              <w:keepLines w:val="0"/>
              <w:widowControl w:val="0"/>
              <w:rPr>
                <w:lang w:eastAsia="ja-JP"/>
              </w:rPr>
            </w:pPr>
            <w:r w:rsidRPr="00FD0425">
              <w:rPr>
                <w:lang w:eastAsia="ja-JP"/>
              </w:rPr>
              <w:t>Cause</w:t>
            </w:r>
          </w:p>
        </w:tc>
        <w:tc>
          <w:tcPr>
            <w:tcW w:w="1080" w:type="dxa"/>
          </w:tcPr>
          <w:p w14:paraId="628A583F" w14:textId="77777777" w:rsidR="003B5231" w:rsidRPr="00FD0425" w:rsidRDefault="003B5231" w:rsidP="003B5231">
            <w:pPr>
              <w:pStyle w:val="TAL"/>
              <w:keepNext w:val="0"/>
              <w:keepLines w:val="0"/>
              <w:widowControl w:val="0"/>
              <w:rPr>
                <w:lang w:eastAsia="ja-JP"/>
              </w:rPr>
            </w:pPr>
            <w:r w:rsidRPr="00FD0425">
              <w:rPr>
                <w:lang w:eastAsia="ja-JP"/>
              </w:rPr>
              <w:t>M</w:t>
            </w:r>
          </w:p>
        </w:tc>
        <w:tc>
          <w:tcPr>
            <w:tcW w:w="1080" w:type="dxa"/>
          </w:tcPr>
          <w:p w14:paraId="70684412" w14:textId="77777777" w:rsidR="003B5231" w:rsidRPr="00FD0425" w:rsidRDefault="003B5231" w:rsidP="003B5231">
            <w:pPr>
              <w:pStyle w:val="TAL"/>
              <w:keepNext w:val="0"/>
              <w:keepLines w:val="0"/>
              <w:widowControl w:val="0"/>
              <w:rPr>
                <w:lang w:eastAsia="ja-JP"/>
              </w:rPr>
            </w:pPr>
          </w:p>
        </w:tc>
        <w:tc>
          <w:tcPr>
            <w:tcW w:w="1512" w:type="dxa"/>
          </w:tcPr>
          <w:p w14:paraId="6B0868E9" w14:textId="77777777" w:rsidR="003B5231" w:rsidRPr="00FD0425" w:rsidRDefault="003B5231" w:rsidP="003B5231">
            <w:pPr>
              <w:pStyle w:val="TAL"/>
              <w:keepNext w:val="0"/>
              <w:keepLines w:val="0"/>
              <w:widowControl w:val="0"/>
              <w:rPr>
                <w:lang w:eastAsia="ja-JP"/>
              </w:rPr>
            </w:pPr>
            <w:r w:rsidRPr="00FD0425">
              <w:rPr>
                <w:lang w:eastAsia="ja-JP"/>
              </w:rPr>
              <w:t>9.2.3.2</w:t>
            </w:r>
          </w:p>
        </w:tc>
        <w:tc>
          <w:tcPr>
            <w:tcW w:w="1728" w:type="dxa"/>
          </w:tcPr>
          <w:p w14:paraId="3CADB4F2" w14:textId="77777777" w:rsidR="003B5231" w:rsidRPr="00FD0425" w:rsidRDefault="003B5231" w:rsidP="003B5231">
            <w:pPr>
              <w:pStyle w:val="TAL"/>
              <w:keepNext w:val="0"/>
              <w:keepLines w:val="0"/>
              <w:widowControl w:val="0"/>
              <w:rPr>
                <w:lang w:eastAsia="ja-JP"/>
              </w:rPr>
            </w:pPr>
          </w:p>
        </w:tc>
        <w:tc>
          <w:tcPr>
            <w:tcW w:w="1080" w:type="dxa"/>
          </w:tcPr>
          <w:p w14:paraId="6F037CF5" w14:textId="77777777" w:rsidR="003B5231" w:rsidRPr="00FD0425" w:rsidRDefault="003B5231" w:rsidP="003B5231">
            <w:pPr>
              <w:pStyle w:val="TAC"/>
              <w:keepNext w:val="0"/>
              <w:keepLines w:val="0"/>
              <w:widowControl w:val="0"/>
              <w:rPr>
                <w:lang w:eastAsia="ja-JP"/>
              </w:rPr>
            </w:pPr>
            <w:r w:rsidRPr="00FD0425">
              <w:rPr>
                <w:lang w:eastAsia="ja-JP"/>
              </w:rPr>
              <w:t>YES</w:t>
            </w:r>
          </w:p>
        </w:tc>
        <w:tc>
          <w:tcPr>
            <w:tcW w:w="1080" w:type="dxa"/>
          </w:tcPr>
          <w:p w14:paraId="73DDA30F" w14:textId="77777777" w:rsidR="003B5231" w:rsidRPr="00FD0425" w:rsidRDefault="003B5231" w:rsidP="003B5231">
            <w:pPr>
              <w:pStyle w:val="TAC"/>
              <w:keepNext w:val="0"/>
              <w:keepLines w:val="0"/>
              <w:widowControl w:val="0"/>
              <w:rPr>
                <w:lang w:eastAsia="ja-JP"/>
              </w:rPr>
            </w:pPr>
            <w:r w:rsidRPr="00FD0425">
              <w:rPr>
                <w:lang w:eastAsia="ja-JP"/>
              </w:rPr>
              <w:t>reject</w:t>
            </w:r>
          </w:p>
        </w:tc>
      </w:tr>
      <w:tr w:rsidR="003B5231" w:rsidRPr="00FD0425" w14:paraId="390F2287" w14:textId="77777777" w:rsidTr="003B5231">
        <w:tc>
          <w:tcPr>
            <w:tcW w:w="2160" w:type="dxa"/>
          </w:tcPr>
          <w:p w14:paraId="699C7F77" w14:textId="77777777" w:rsidR="003B5231" w:rsidRPr="00FD0425" w:rsidRDefault="003B5231" w:rsidP="003B5231">
            <w:pPr>
              <w:pStyle w:val="TAL"/>
              <w:keepNext w:val="0"/>
              <w:keepLines w:val="0"/>
              <w:widowControl w:val="0"/>
              <w:rPr>
                <w:lang w:eastAsia="ja-JP"/>
              </w:rPr>
            </w:pPr>
            <w:r w:rsidRPr="00FD0425">
              <w:rPr>
                <w:lang w:eastAsia="ja-JP"/>
              </w:rPr>
              <w:t>Target Cell Global ID</w:t>
            </w:r>
          </w:p>
        </w:tc>
        <w:tc>
          <w:tcPr>
            <w:tcW w:w="1080" w:type="dxa"/>
          </w:tcPr>
          <w:p w14:paraId="33D2EC85" w14:textId="77777777" w:rsidR="003B5231" w:rsidRPr="00FD0425" w:rsidRDefault="003B5231" w:rsidP="003B5231">
            <w:pPr>
              <w:pStyle w:val="TAL"/>
              <w:keepNext w:val="0"/>
              <w:keepLines w:val="0"/>
              <w:widowControl w:val="0"/>
              <w:rPr>
                <w:lang w:eastAsia="ja-JP"/>
              </w:rPr>
            </w:pPr>
            <w:r w:rsidRPr="00FD0425">
              <w:rPr>
                <w:lang w:eastAsia="ja-JP"/>
              </w:rPr>
              <w:t>M</w:t>
            </w:r>
          </w:p>
        </w:tc>
        <w:tc>
          <w:tcPr>
            <w:tcW w:w="1080" w:type="dxa"/>
          </w:tcPr>
          <w:p w14:paraId="3DC8808F" w14:textId="77777777" w:rsidR="003B5231" w:rsidRPr="00FD0425" w:rsidRDefault="003B5231" w:rsidP="003B5231">
            <w:pPr>
              <w:pStyle w:val="TAL"/>
              <w:keepNext w:val="0"/>
              <w:keepLines w:val="0"/>
              <w:widowControl w:val="0"/>
              <w:rPr>
                <w:lang w:eastAsia="ja-JP"/>
              </w:rPr>
            </w:pPr>
          </w:p>
        </w:tc>
        <w:tc>
          <w:tcPr>
            <w:tcW w:w="1512" w:type="dxa"/>
          </w:tcPr>
          <w:p w14:paraId="4FF8CA69" w14:textId="77777777" w:rsidR="003B5231" w:rsidRPr="00FD0425" w:rsidRDefault="003B5231" w:rsidP="003B5231">
            <w:pPr>
              <w:pStyle w:val="TAL"/>
              <w:keepNext w:val="0"/>
              <w:keepLines w:val="0"/>
              <w:widowControl w:val="0"/>
              <w:rPr>
                <w:lang w:eastAsia="ja-JP"/>
              </w:rPr>
            </w:pPr>
            <w:r w:rsidRPr="00FD0425">
              <w:rPr>
                <w:lang w:eastAsia="ja-JP"/>
              </w:rPr>
              <w:t>9.2.3.25</w:t>
            </w:r>
          </w:p>
        </w:tc>
        <w:tc>
          <w:tcPr>
            <w:tcW w:w="1728" w:type="dxa"/>
          </w:tcPr>
          <w:p w14:paraId="1679FD88" w14:textId="77777777" w:rsidR="003B5231" w:rsidRPr="00FD0425" w:rsidRDefault="003B5231" w:rsidP="003B5231">
            <w:pPr>
              <w:pStyle w:val="TAL"/>
              <w:keepNext w:val="0"/>
              <w:keepLines w:val="0"/>
              <w:widowControl w:val="0"/>
              <w:rPr>
                <w:lang w:eastAsia="ja-JP"/>
              </w:rPr>
            </w:pPr>
            <w:r w:rsidRPr="00FD0425">
              <w:rPr>
                <w:lang w:eastAsia="ja-JP"/>
              </w:rPr>
              <w:t>Includes either an E-UTRA CGI or an NR CGI</w:t>
            </w:r>
          </w:p>
        </w:tc>
        <w:tc>
          <w:tcPr>
            <w:tcW w:w="1080" w:type="dxa"/>
          </w:tcPr>
          <w:p w14:paraId="610006A6" w14:textId="77777777" w:rsidR="003B5231" w:rsidRPr="00FD0425" w:rsidRDefault="003B5231" w:rsidP="003B5231">
            <w:pPr>
              <w:pStyle w:val="TAC"/>
              <w:keepNext w:val="0"/>
              <w:keepLines w:val="0"/>
              <w:widowControl w:val="0"/>
              <w:rPr>
                <w:lang w:eastAsia="ja-JP"/>
              </w:rPr>
            </w:pPr>
            <w:r w:rsidRPr="00FD0425">
              <w:rPr>
                <w:lang w:eastAsia="ja-JP"/>
              </w:rPr>
              <w:t>YES</w:t>
            </w:r>
          </w:p>
        </w:tc>
        <w:tc>
          <w:tcPr>
            <w:tcW w:w="1080" w:type="dxa"/>
          </w:tcPr>
          <w:p w14:paraId="590BE9A4" w14:textId="77777777" w:rsidR="003B5231" w:rsidRPr="00FD0425" w:rsidRDefault="003B5231" w:rsidP="003B5231">
            <w:pPr>
              <w:pStyle w:val="TAC"/>
              <w:keepNext w:val="0"/>
              <w:keepLines w:val="0"/>
              <w:widowControl w:val="0"/>
              <w:rPr>
                <w:lang w:eastAsia="ja-JP"/>
              </w:rPr>
            </w:pPr>
            <w:r w:rsidRPr="00FD0425">
              <w:rPr>
                <w:lang w:eastAsia="ja-JP"/>
              </w:rPr>
              <w:t>reject</w:t>
            </w:r>
          </w:p>
        </w:tc>
      </w:tr>
      <w:tr w:rsidR="003B5231" w:rsidRPr="00FD0425" w14:paraId="5A47A040" w14:textId="77777777" w:rsidTr="003B5231">
        <w:tc>
          <w:tcPr>
            <w:tcW w:w="2160" w:type="dxa"/>
          </w:tcPr>
          <w:p w14:paraId="14AC68BE" w14:textId="77777777" w:rsidR="003B5231" w:rsidRPr="00FD0425" w:rsidRDefault="003B5231" w:rsidP="003B5231">
            <w:pPr>
              <w:pStyle w:val="TAL"/>
              <w:keepNext w:val="0"/>
              <w:keepLines w:val="0"/>
              <w:widowControl w:val="0"/>
              <w:rPr>
                <w:lang w:eastAsia="ja-JP"/>
              </w:rPr>
            </w:pPr>
            <w:r w:rsidRPr="00FD0425">
              <w:rPr>
                <w:bCs/>
                <w:lang w:eastAsia="ja-JP"/>
              </w:rPr>
              <w:t>GUAMI</w:t>
            </w:r>
          </w:p>
        </w:tc>
        <w:tc>
          <w:tcPr>
            <w:tcW w:w="1080" w:type="dxa"/>
          </w:tcPr>
          <w:p w14:paraId="353AF061" w14:textId="77777777" w:rsidR="003B5231" w:rsidRPr="00FD0425" w:rsidRDefault="003B5231" w:rsidP="003B5231">
            <w:pPr>
              <w:pStyle w:val="TAL"/>
              <w:keepNext w:val="0"/>
              <w:keepLines w:val="0"/>
              <w:widowControl w:val="0"/>
              <w:rPr>
                <w:lang w:eastAsia="ja-JP"/>
              </w:rPr>
            </w:pPr>
            <w:r w:rsidRPr="00FD0425">
              <w:rPr>
                <w:lang w:eastAsia="ja-JP"/>
              </w:rPr>
              <w:t>M</w:t>
            </w:r>
          </w:p>
        </w:tc>
        <w:tc>
          <w:tcPr>
            <w:tcW w:w="1080" w:type="dxa"/>
          </w:tcPr>
          <w:p w14:paraId="31248B49" w14:textId="77777777" w:rsidR="003B5231" w:rsidRPr="00FD0425" w:rsidRDefault="003B5231" w:rsidP="003B5231">
            <w:pPr>
              <w:pStyle w:val="TAL"/>
              <w:keepNext w:val="0"/>
              <w:keepLines w:val="0"/>
              <w:widowControl w:val="0"/>
              <w:rPr>
                <w:lang w:eastAsia="ja-JP"/>
              </w:rPr>
            </w:pPr>
          </w:p>
        </w:tc>
        <w:tc>
          <w:tcPr>
            <w:tcW w:w="1512" w:type="dxa"/>
          </w:tcPr>
          <w:p w14:paraId="62004563" w14:textId="77777777" w:rsidR="003B5231" w:rsidRPr="00FD0425" w:rsidRDefault="003B5231" w:rsidP="003B5231">
            <w:pPr>
              <w:pStyle w:val="TAL"/>
              <w:keepNext w:val="0"/>
              <w:keepLines w:val="0"/>
              <w:widowControl w:val="0"/>
              <w:rPr>
                <w:lang w:eastAsia="ja-JP"/>
              </w:rPr>
            </w:pPr>
            <w:r w:rsidRPr="00FD0425">
              <w:rPr>
                <w:lang w:eastAsia="ja-JP"/>
              </w:rPr>
              <w:t>9.2.3.24</w:t>
            </w:r>
          </w:p>
        </w:tc>
        <w:tc>
          <w:tcPr>
            <w:tcW w:w="1728" w:type="dxa"/>
          </w:tcPr>
          <w:p w14:paraId="3F72C6F3" w14:textId="77777777" w:rsidR="003B5231" w:rsidRPr="00FD0425" w:rsidRDefault="003B5231" w:rsidP="003B5231">
            <w:pPr>
              <w:pStyle w:val="TAL"/>
              <w:keepNext w:val="0"/>
              <w:keepLines w:val="0"/>
              <w:widowControl w:val="0"/>
              <w:rPr>
                <w:lang w:eastAsia="ja-JP"/>
              </w:rPr>
            </w:pPr>
          </w:p>
        </w:tc>
        <w:tc>
          <w:tcPr>
            <w:tcW w:w="1080" w:type="dxa"/>
          </w:tcPr>
          <w:p w14:paraId="314725E7" w14:textId="77777777" w:rsidR="003B5231" w:rsidRPr="00FD0425" w:rsidRDefault="003B5231" w:rsidP="003B5231">
            <w:pPr>
              <w:pStyle w:val="TAC"/>
              <w:keepNext w:val="0"/>
              <w:keepLines w:val="0"/>
              <w:widowControl w:val="0"/>
              <w:rPr>
                <w:lang w:eastAsia="ja-JP"/>
              </w:rPr>
            </w:pPr>
            <w:r w:rsidRPr="00FD0425">
              <w:rPr>
                <w:lang w:eastAsia="ja-JP"/>
              </w:rPr>
              <w:t>YES</w:t>
            </w:r>
          </w:p>
        </w:tc>
        <w:tc>
          <w:tcPr>
            <w:tcW w:w="1080" w:type="dxa"/>
          </w:tcPr>
          <w:p w14:paraId="1185EFA7" w14:textId="77777777" w:rsidR="003B5231" w:rsidRPr="00FD0425" w:rsidRDefault="003B5231" w:rsidP="003B5231">
            <w:pPr>
              <w:pStyle w:val="TAC"/>
              <w:keepNext w:val="0"/>
              <w:keepLines w:val="0"/>
              <w:widowControl w:val="0"/>
              <w:rPr>
                <w:lang w:eastAsia="ja-JP"/>
              </w:rPr>
            </w:pPr>
            <w:r w:rsidRPr="00FD0425">
              <w:rPr>
                <w:lang w:eastAsia="ja-JP"/>
              </w:rPr>
              <w:t>reject</w:t>
            </w:r>
          </w:p>
        </w:tc>
      </w:tr>
      <w:tr w:rsidR="003B5231" w:rsidRPr="00FD0425" w14:paraId="6C2B5E74" w14:textId="77777777" w:rsidTr="003B5231">
        <w:tc>
          <w:tcPr>
            <w:tcW w:w="2160" w:type="dxa"/>
          </w:tcPr>
          <w:p w14:paraId="08DB9524" w14:textId="77777777" w:rsidR="003B5231" w:rsidRPr="00FD0425" w:rsidRDefault="003B5231" w:rsidP="003B5231">
            <w:pPr>
              <w:pStyle w:val="TAL"/>
              <w:keepNext w:val="0"/>
              <w:keepLines w:val="0"/>
              <w:widowControl w:val="0"/>
              <w:rPr>
                <w:lang w:eastAsia="ja-JP"/>
              </w:rPr>
            </w:pPr>
            <w:r w:rsidRPr="00FD0425">
              <w:rPr>
                <w:b/>
                <w:bCs/>
                <w:lang w:eastAsia="ja-JP"/>
              </w:rPr>
              <w:t>UE Context Information</w:t>
            </w:r>
          </w:p>
        </w:tc>
        <w:tc>
          <w:tcPr>
            <w:tcW w:w="1080" w:type="dxa"/>
          </w:tcPr>
          <w:p w14:paraId="6AF52A0B" w14:textId="77777777" w:rsidR="003B5231" w:rsidRPr="00FD0425" w:rsidRDefault="003B5231" w:rsidP="003B5231">
            <w:pPr>
              <w:pStyle w:val="TAL"/>
              <w:keepNext w:val="0"/>
              <w:keepLines w:val="0"/>
              <w:widowControl w:val="0"/>
              <w:rPr>
                <w:lang w:eastAsia="ja-JP"/>
              </w:rPr>
            </w:pPr>
          </w:p>
        </w:tc>
        <w:tc>
          <w:tcPr>
            <w:tcW w:w="1080" w:type="dxa"/>
          </w:tcPr>
          <w:p w14:paraId="5A5AC907" w14:textId="77777777" w:rsidR="003B5231" w:rsidRPr="00FD0425" w:rsidRDefault="003B5231" w:rsidP="003B5231">
            <w:pPr>
              <w:pStyle w:val="TAL"/>
              <w:keepNext w:val="0"/>
              <w:keepLines w:val="0"/>
              <w:widowControl w:val="0"/>
              <w:rPr>
                <w:lang w:eastAsia="ja-JP"/>
              </w:rPr>
            </w:pPr>
            <w:r w:rsidRPr="00FD0425">
              <w:rPr>
                <w:i/>
                <w:lang w:eastAsia="ja-JP"/>
              </w:rPr>
              <w:t>1</w:t>
            </w:r>
          </w:p>
        </w:tc>
        <w:tc>
          <w:tcPr>
            <w:tcW w:w="1512" w:type="dxa"/>
          </w:tcPr>
          <w:p w14:paraId="67DEF412" w14:textId="77777777" w:rsidR="003B5231" w:rsidRPr="00FD0425" w:rsidRDefault="003B5231" w:rsidP="003B5231">
            <w:pPr>
              <w:pStyle w:val="TAL"/>
              <w:keepNext w:val="0"/>
              <w:keepLines w:val="0"/>
              <w:widowControl w:val="0"/>
              <w:rPr>
                <w:lang w:eastAsia="ja-JP"/>
              </w:rPr>
            </w:pPr>
          </w:p>
        </w:tc>
        <w:tc>
          <w:tcPr>
            <w:tcW w:w="1728" w:type="dxa"/>
          </w:tcPr>
          <w:p w14:paraId="6F465145" w14:textId="77777777" w:rsidR="003B5231" w:rsidRPr="00FD0425" w:rsidRDefault="003B5231" w:rsidP="003B5231">
            <w:pPr>
              <w:pStyle w:val="TAL"/>
              <w:keepNext w:val="0"/>
              <w:keepLines w:val="0"/>
              <w:widowControl w:val="0"/>
              <w:rPr>
                <w:lang w:eastAsia="ja-JP"/>
              </w:rPr>
            </w:pPr>
          </w:p>
        </w:tc>
        <w:tc>
          <w:tcPr>
            <w:tcW w:w="1080" w:type="dxa"/>
          </w:tcPr>
          <w:p w14:paraId="77A8B222" w14:textId="77777777" w:rsidR="003B5231" w:rsidRPr="00FD0425" w:rsidRDefault="003B5231" w:rsidP="003B5231">
            <w:pPr>
              <w:pStyle w:val="TAC"/>
              <w:keepNext w:val="0"/>
              <w:keepLines w:val="0"/>
              <w:widowControl w:val="0"/>
              <w:rPr>
                <w:lang w:eastAsia="ja-JP"/>
              </w:rPr>
            </w:pPr>
            <w:r w:rsidRPr="00FD0425">
              <w:rPr>
                <w:lang w:eastAsia="ja-JP"/>
              </w:rPr>
              <w:t>YES</w:t>
            </w:r>
          </w:p>
        </w:tc>
        <w:tc>
          <w:tcPr>
            <w:tcW w:w="1080" w:type="dxa"/>
          </w:tcPr>
          <w:p w14:paraId="1DC6BC1D" w14:textId="77777777" w:rsidR="003B5231" w:rsidRPr="00FD0425" w:rsidRDefault="003B5231" w:rsidP="003B5231">
            <w:pPr>
              <w:pStyle w:val="TAC"/>
              <w:keepNext w:val="0"/>
              <w:keepLines w:val="0"/>
              <w:widowControl w:val="0"/>
              <w:rPr>
                <w:lang w:eastAsia="ja-JP"/>
              </w:rPr>
            </w:pPr>
            <w:r w:rsidRPr="00FD0425">
              <w:rPr>
                <w:lang w:eastAsia="ja-JP"/>
              </w:rPr>
              <w:t>reject</w:t>
            </w:r>
          </w:p>
        </w:tc>
      </w:tr>
      <w:tr w:rsidR="003B5231" w:rsidRPr="00FD0425" w14:paraId="3CC1C707" w14:textId="77777777" w:rsidTr="003B5231">
        <w:tc>
          <w:tcPr>
            <w:tcW w:w="2160" w:type="dxa"/>
          </w:tcPr>
          <w:p w14:paraId="56D371A3" w14:textId="77777777" w:rsidR="003B5231" w:rsidRPr="00FD0425" w:rsidRDefault="003B5231" w:rsidP="003B5231">
            <w:pPr>
              <w:pStyle w:val="TAL"/>
              <w:keepNext w:val="0"/>
              <w:keepLines w:val="0"/>
              <w:widowControl w:val="0"/>
              <w:ind w:left="113"/>
              <w:rPr>
                <w:lang w:eastAsia="ja-JP"/>
              </w:rPr>
            </w:pPr>
            <w:r w:rsidRPr="00FD0425">
              <w:rPr>
                <w:lang w:eastAsia="ja-JP"/>
              </w:rPr>
              <w:t>&gt;NG-C UE associated Signalling reference</w:t>
            </w:r>
          </w:p>
        </w:tc>
        <w:tc>
          <w:tcPr>
            <w:tcW w:w="1080" w:type="dxa"/>
          </w:tcPr>
          <w:p w14:paraId="08BB70D4" w14:textId="77777777" w:rsidR="003B5231" w:rsidRPr="00FD0425" w:rsidRDefault="003B5231" w:rsidP="003B5231">
            <w:pPr>
              <w:pStyle w:val="TAL"/>
              <w:keepNext w:val="0"/>
              <w:keepLines w:val="0"/>
              <w:widowControl w:val="0"/>
              <w:rPr>
                <w:lang w:eastAsia="ja-JP"/>
              </w:rPr>
            </w:pPr>
            <w:r w:rsidRPr="00FD0425">
              <w:rPr>
                <w:lang w:eastAsia="ja-JP"/>
              </w:rPr>
              <w:t>M</w:t>
            </w:r>
          </w:p>
        </w:tc>
        <w:tc>
          <w:tcPr>
            <w:tcW w:w="1080" w:type="dxa"/>
          </w:tcPr>
          <w:p w14:paraId="19E43D19" w14:textId="77777777" w:rsidR="003B5231" w:rsidRPr="00FD0425" w:rsidRDefault="003B5231" w:rsidP="003B5231">
            <w:pPr>
              <w:pStyle w:val="TAL"/>
              <w:keepNext w:val="0"/>
              <w:keepLines w:val="0"/>
              <w:widowControl w:val="0"/>
              <w:rPr>
                <w:lang w:eastAsia="ja-JP"/>
              </w:rPr>
            </w:pPr>
          </w:p>
        </w:tc>
        <w:tc>
          <w:tcPr>
            <w:tcW w:w="1512" w:type="dxa"/>
          </w:tcPr>
          <w:p w14:paraId="6408B7E1" w14:textId="77777777" w:rsidR="003B5231" w:rsidRPr="00FD0425" w:rsidRDefault="003B5231" w:rsidP="003B5231">
            <w:pPr>
              <w:pStyle w:val="TAL"/>
              <w:keepNext w:val="0"/>
              <w:keepLines w:val="0"/>
              <w:widowControl w:val="0"/>
              <w:rPr>
                <w:lang w:eastAsia="ja-JP"/>
              </w:rPr>
            </w:pPr>
            <w:r w:rsidRPr="00FD0425">
              <w:rPr>
                <w:lang w:eastAsia="ja-JP"/>
              </w:rPr>
              <w:t>AMF UE NGAP ID</w:t>
            </w:r>
          </w:p>
          <w:p w14:paraId="3D831DBD" w14:textId="77777777" w:rsidR="003B5231" w:rsidRPr="00FD0425" w:rsidRDefault="003B5231" w:rsidP="003B5231">
            <w:pPr>
              <w:pStyle w:val="TAL"/>
              <w:keepNext w:val="0"/>
              <w:keepLines w:val="0"/>
              <w:widowControl w:val="0"/>
              <w:rPr>
                <w:lang w:eastAsia="ja-JP"/>
              </w:rPr>
            </w:pPr>
            <w:r w:rsidRPr="00FD0425">
              <w:rPr>
                <w:lang w:eastAsia="ja-JP"/>
              </w:rPr>
              <w:t>9.2.3.26</w:t>
            </w:r>
          </w:p>
        </w:tc>
        <w:tc>
          <w:tcPr>
            <w:tcW w:w="1728" w:type="dxa"/>
          </w:tcPr>
          <w:p w14:paraId="6A189DD2" w14:textId="77777777" w:rsidR="003B5231" w:rsidRPr="00FD0425" w:rsidRDefault="003B5231" w:rsidP="003B5231">
            <w:pPr>
              <w:pStyle w:val="TAL"/>
              <w:keepNext w:val="0"/>
              <w:keepLines w:val="0"/>
              <w:widowControl w:val="0"/>
              <w:rPr>
                <w:lang w:eastAsia="ja-JP"/>
              </w:rPr>
            </w:pPr>
            <w:r w:rsidRPr="00FD0425">
              <w:rPr>
                <w:lang w:eastAsia="ja-JP"/>
              </w:rPr>
              <w:t>Allocated at the AMF on the source NG-C connection.</w:t>
            </w:r>
          </w:p>
        </w:tc>
        <w:tc>
          <w:tcPr>
            <w:tcW w:w="1080" w:type="dxa"/>
          </w:tcPr>
          <w:p w14:paraId="4D6B6A0A" w14:textId="77777777" w:rsidR="003B5231" w:rsidRPr="00FD0425" w:rsidRDefault="003B5231" w:rsidP="003B5231">
            <w:pPr>
              <w:pStyle w:val="TAC"/>
              <w:keepNext w:val="0"/>
              <w:keepLines w:val="0"/>
              <w:widowControl w:val="0"/>
              <w:rPr>
                <w:lang w:eastAsia="ja-JP"/>
              </w:rPr>
            </w:pPr>
            <w:r w:rsidRPr="00FD0425">
              <w:rPr>
                <w:lang w:eastAsia="ja-JP"/>
              </w:rPr>
              <w:t>–</w:t>
            </w:r>
          </w:p>
        </w:tc>
        <w:tc>
          <w:tcPr>
            <w:tcW w:w="1080" w:type="dxa"/>
          </w:tcPr>
          <w:p w14:paraId="2CCFD8ED" w14:textId="77777777" w:rsidR="003B5231" w:rsidRPr="00FD0425" w:rsidRDefault="003B5231" w:rsidP="003B5231">
            <w:pPr>
              <w:pStyle w:val="TAC"/>
              <w:keepNext w:val="0"/>
              <w:keepLines w:val="0"/>
              <w:widowControl w:val="0"/>
              <w:rPr>
                <w:lang w:eastAsia="ja-JP"/>
              </w:rPr>
            </w:pPr>
          </w:p>
        </w:tc>
      </w:tr>
      <w:tr w:rsidR="003B5231" w:rsidRPr="00FD0425" w14:paraId="63CCAA0D" w14:textId="77777777" w:rsidTr="003B5231">
        <w:tc>
          <w:tcPr>
            <w:tcW w:w="2160" w:type="dxa"/>
          </w:tcPr>
          <w:p w14:paraId="70FD2398" w14:textId="77777777" w:rsidR="003B5231" w:rsidRPr="00FD0425" w:rsidRDefault="003B5231" w:rsidP="003B5231">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3A4B6612" w14:textId="77777777" w:rsidR="003B5231" w:rsidRPr="00FD0425" w:rsidRDefault="003B5231" w:rsidP="003B5231">
            <w:pPr>
              <w:pStyle w:val="TAL"/>
              <w:keepNext w:val="0"/>
              <w:keepLines w:val="0"/>
              <w:widowControl w:val="0"/>
              <w:rPr>
                <w:lang w:eastAsia="ja-JP"/>
              </w:rPr>
            </w:pPr>
            <w:r w:rsidRPr="00FD0425">
              <w:rPr>
                <w:lang w:eastAsia="ja-JP"/>
              </w:rPr>
              <w:t>M</w:t>
            </w:r>
          </w:p>
        </w:tc>
        <w:tc>
          <w:tcPr>
            <w:tcW w:w="1080" w:type="dxa"/>
          </w:tcPr>
          <w:p w14:paraId="799790EF" w14:textId="77777777" w:rsidR="003B5231" w:rsidRPr="00FD0425" w:rsidRDefault="003B5231" w:rsidP="003B5231">
            <w:pPr>
              <w:pStyle w:val="TAL"/>
              <w:keepNext w:val="0"/>
              <w:keepLines w:val="0"/>
              <w:widowControl w:val="0"/>
              <w:rPr>
                <w:lang w:eastAsia="ja-JP"/>
              </w:rPr>
            </w:pPr>
          </w:p>
        </w:tc>
        <w:tc>
          <w:tcPr>
            <w:tcW w:w="1512" w:type="dxa"/>
          </w:tcPr>
          <w:p w14:paraId="46A01D35" w14:textId="77777777" w:rsidR="003B5231" w:rsidRPr="00FD0425" w:rsidRDefault="003B5231" w:rsidP="003B5231">
            <w:pPr>
              <w:pStyle w:val="TAL"/>
              <w:keepNext w:val="0"/>
              <w:keepLines w:val="0"/>
              <w:widowControl w:val="0"/>
              <w:rPr>
                <w:lang w:eastAsia="ja-JP"/>
              </w:rPr>
            </w:pPr>
            <w:r w:rsidRPr="00FD0425">
              <w:rPr>
                <w:lang w:eastAsia="ja-JP"/>
              </w:rPr>
              <w:t>CP Transport Layer Information</w:t>
            </w:r>
          </w:p>
          <w:p w14:paraId="078D41D0" w14:textId="77777777" w:rsidR="003B5231" w:rsidRPr="00FD0425" w:rsidRDefault="003B5231" w:rsidP="003B5231">
            <w:pPr>
              <w:pStyle w:val="TAL"/>
              <w:keepNext w:val="0"/>
              <w:keepLines w:val="0"/>
              <w:widowControl w:val="0"/>
              <w:rPr>
                <w:lang w:eastAsia="ja-JP"/>
              </w:rPr>
            </w:pPr>
            <w:r w:rsidRPr="00FD0425">
              <w:rPr>
                <w:lang w:eastAsia="ja-JP"/>
              </w:rPr>
              <w:t>9.2.3.31</w:t>
            </w:r>
          </w:p>
        </w:tc>
        <w:tc>
          <w:tcPr>
            <w:tcW w:w="1728" w:type="dxa"/>
          </w:tcPr>
          <w:p w14:paraId="51228DF2" w14:textId="77777777" w:rsidR="003B5231" w:rsidRPr="00FD0425" w:rsidRDefault="003B5231" w:rsidP="003B5231">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35AC5E66" w14:textId="77777777" w:rsidR="003B5231" w:rsidRPr="00FD0425" w:rsidRDefault="003B5231" w:rsidP="003B5231">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w:t>
            </w:r>
            <w:r w:rsidRPr="00FD0425">
              <w:rPr>
                <w:lang w:eastAsia="zh-CN"/>
              </w:rPr>
              <w:lastRenderedPageBreak/>
              <w:t xml:space="preserve">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0AE2E98" w14:textId="77777777" w:rsidR="003B5231" w:rsidRPr="00FD0425" w:rsidRDefault="003B5231" w:rsidP="003B5231">
            <w:pPr>
              <w:pStyle w:val="TAC"/>
              <w:keepNext w:val="0"/>
              <w:keepLines w:val="0"/>
              <w:widowControl w:val="0"/>
              <w:rPr>
                <w:lang w:eastAsia="ja-JP"/>
              </w:rPr>
            </w:pPr>
            <w:r w:rsidRPr="00FD0425">
              <w:rPr>
                <w:lang w:eastAsia="ja-JP"/>
              </w:rPr>
              <w:lastRenderedPageBreak/>
              <w:t>–</w:t>
            </w:r>
          </w:p>
        </w:tc>
        <w:tc>
          <w:tcPr>
            <w:tcW w:w="1080" w:type="dxa"/>
          </w:tcPr>
          <w:p w14:paraId="253E5842" w14:textId="77777777" w:rsidR="003B5231" w:rsidRPr="00FD0425" w:rsidRDefault="003B5231" w:rsidP="003B5231">
            <w:pPr>
              <w:pStyle w:val="TAC"/>
              <w:keepNext w:val="0"/>
              <w:keepLines w:val="0"/>
              <w:widowControl w:val="0"/>
              <w:rPr>
                <w:lang w:eastAsia="ja-JP"/>
              </w:rPr>
            </w:pPr>
          </w:p>
        </w:tc>
      </w:tr>
      <w:tr w:rsidR="003B5231" w:rsidRPr="00FD0425" w14:paraId="05825DFB" w14:textId="77777777" w:rsidTr="003B5231">
        <w:tc>
          <w:tcPr>
            <w:tcW w:w="2160" w:type="dxa"/>
          </w:tcPr>
          <w:p w14:paraId="3DA498E7" w14:textId="77777777" w:rsidR="003B5231" w:rsidRPr="00FD0425" w:rsidRDefault="003B5231" w:rsidP="003B5231">
            <w:pPr>
              <w:pStyle w:val="TAL"/>
              <w:keepNext w:val="0"/>
              <w:keepLines w:val="0"/>
              <w:widowControl w:val="0"/>
              <w:ind w:left="113"/>
              <w:rPr>
                <w:lang w:eastAsia="ja-JP"/>
              </w:rPr>
            </w:pPr>
            <w:r w:rsidRPr="00FD0425">
              <w:rPr>
                <w:lang w:eastAsia="ja-JP"/>
              </w:rPr>
              <w:lastRenderedPageBreak/>
              <w:t>&gt;UE Security Capabilities</w:t>
            </w:r>
          </w:p>
        </w:tc>
        <w:tc>
          <w:tcPr>
            <w:tcW w:w="1080" w:type="dxa"/>
          </w:tcPr>
          <w:p w14:paraId="6E8AAA23" w14:textId="77777777" w:rsidR="003B5231" w:rsidRPr="00FD0425" w:rsidRDefault="003B5231" w:rsidP="003B5231">
            <w:pPr>
              <w:pStyle w:val="TAL"/>
              <w:keepNext w:val="0"/>
              <w:keepLines w:val="0"/>
              <w:widowControl w:val="0"/>
              <w:rPr>
                <w:lang w:eastAsia="ja-JP"/>
              </w:rPr>
            </w:pPr>
            <w:r w:rsidRPr="00FD0425">
              <w:rPr>
                <w:lang w:eastAsia="ja-JP"/>
              </w:rPr>
              <w:t>M</w:t>
            </w:r>
          </w:p>
        </w:tc>
        <w:tc>
          <w:tcPr>
            <w:tcW w:w="1080" w:type="dxa"/>
          </w:tcPr>
          <w:p w14:paraId="58ADE0D9" w14:textId="77777777" w:rsidR="003B5231" w:rsidRPr="00FD0425" w:rsidRDefault="003B5231" w:rsidP="003B5231">
            <w:pPr>
              <w:pStyle w:val="TAL"/>
              <w:keepNext w:val="0"/>
              <w:keepLines w:val="0"/>
              <w:widowControl w:val="0"/>
              <w:rPr>
                <w:lang w:eastAsia="ja-JP"/>
              </w:rPr>
            </w:pPr>
          </w:p>
        </w:tc>
        <w:tc>
          <w:tcPr>
            <w:tcW w:w="1512" w:type="dxa"/>
          </w:tcPr>
          <w:p w14:paraId="2197C079" w14:textId="77777777" w:rsidR="003B5231" w:rsidRPr="00FD0425" w:rsidRDefault="003B5231" w:rsidP="003B5231">
            <w:pPr>
              <w:pStyle w:val="TAL"/>
              <w:keepNext w:val="0"/>
              <w:keepLines w:val="0"/>
              <w:widowControl w:val="0"/>
              <w:rPr>
                <w:lang w:eastAsia="ja-JP"/>
              </w:rPr>
            </w:pPr>
            <w:r w:rsidRPr="00FD0425">
              <w:rPr>
                <w:lang w:eastAsia="ja-JP"/>
              </w:rPr>
              <w:t>9.2.3.49</w:t>
            </w:r>
          </w:p>
        </w:tc>
        <w:tc>
          <w:tcPr>
            <w:tcW w:w="1728" w:type="dxa"/>
          </w:tcPr>
          <w:p w14:paraId="55BF9B0D" w14:textId="77777777" w:rsidR="003B5231" w:rsidRPr="00FD0425" w:rsidRDefault="003B5231" w:rsidP="003B5231">
            <w:pPr>
              <w:pStyle w:val="TAL"/>
              <w:keepNext w:val="0"/>
              <w:keepLines w:val="0"/>
              <w:widowControl w:val="0"/>
              <w:rPr>
                <w:lang w:eastAsia="ja-JP"/>
              </w:rPr>
            </w:pPr>
          </w:p>
        </w:tc>
        <w:tc>
          <w:tcPr>
            <w:tcW w:w="1080" w:type="dxa"/>
          </w:tcPr>
          <w:p w14:paraId="32AC2B4C" w14:textId="77777777" w:rsidR="003B5231" w:rsidRPr="00FD0425" w:rsidRDefault="003B5231" w:rsidP="003B5231">
            <w:pPr>
              <w:pStyle w:val="TAC"/>
              <w:keepNext w:val="0"/>
              <w:keepLines w:val="0"/>
              <w:widowControl w:val="0"/>
              <w:rPr>
                <w:lang w:eastAsia="ja-JP"/>
              </w:rPr>
            </w:pPr>
            <w:r w:rsidRPr="00FD0425">
              <w:rPr>
                <w:lang w:eastAsia="ja-JP"/>
              </w:rPr>
              <w:t>–</w:t>
            </w:r>
          </w:p>
        </w:tc>
        <w:tc>
          <w:tcPr>
            <w:tcW w:w="1080" w:type="dxa"/>
          </w:tcPr>
          <w:p w14:paraId="1205D9D4" w14:textId="77777777" w:rsidR="003B5231" w:rsidRPr="00FD0425" w:rsidRDefault="003B5231" w:rsidP="003B5231">
            <w:pPr>
              <w:pStyle w:val="TAC"/>
              <w:keepNext w:val="0"/>
              <w:keepLines w:val="0"/>
              <w:widowControl w:val="0"/>
              <w:rPr>
                <w:lang w:eastAsia="ja-JP"/>
              </w:rPr>
            </w:pPr>
          </w:p>
        </w:tc>
      </w:tr>
      <w:tr w:rsidR="003B5231" w:rsidRPr="00FD0425" w14:paraId="2FB2D8DC" w14:textId="77777777" w:rsidTr="003B5231">
        <w:tc>
          <w:tcPr>
            <w:tcW w:w="2160" w:type="dxa"/>
          </w:tcPr>
          <w:p w14:paraId="755C0FFE" w14:textId="77777777" w:rsidR="003B5231" w:rsidRPr="00FD0425" w:rsidRDefault="003B5231" w:rsidP="003B5231">
            <w:pPr>
              <w:pStyle w:val="TAL"/>
              <w:keepNext w:val="0"/>
              <w:keepLines w:val="0"/>
              <w:widowControl w:val="0"/>
              <w:ind w:left="113"/>
              <w:rPr>
                <w:lang w:eastAsia="ja-JP"/>
              </w:rPr>
            </w:pPr>
            <w:r w:rsidRPr="00FD0425">
              <w:rPr>
                <w:lang w:eastAsia="ja-JP"/>
              </w:rPr>
              <w:t>&gt;AS Security Information</w:t>
            </w:r>
          </w:p>
        </w:tc>
        <w:tc>
          <w:tcPr>
            <w:tcW w:w="1080" w:type="dxa"/>
          </w:tcPr>
          <w:p w14:paraId="67DE6ABF" w14:textId="77777777" w:rsidR="003B5231" w:rsidRPr="00FD0425" w:rsidRDefault="003B5231" w:rsidP="003B5231">
            <w:pPr>
              <w:pStyle w:val="TAL"/>
              <w:keepNext w:val="0"/>
              <w:keepLines w:val="0"/>
              <w:widowControl w:val="0"/>
              <w:rPr>
                <w:lang w:eastAsia="ja-JP"/>
              </w:rPr>
            </w:pPr>
            <w:r w:rsidRPr="00FD0425">
              <w:rPr>
                <w:lang w:eastAsia="ja-JP"/>
              </w:rPr>
              <w:t>M</w:t>
            </w:r>
          </w:p>
        </w:tc>
        <w:tc>
          <w:tcPr>
            <w:tcW w:w="1080" w:type="dxa"/>
          </w:tcPr>
          <w:p w14:paraId="5AB21BBE" w14:textId="77777777" w:rsidR="003B5231" w:rsidRPr="00FD0425" w:rsidRDefault="003B5231" w:rsidP="003B5231">
            <w:pPr>
              <w:pStyle w:val="TAL"/>
              <w:keepNext w:val="0"/>
              <w:keepLines w:val="0"/>
              <w:widowControl w:val="0"/>
              <w:rPr>
                <w:lang w:eastAsia="ja-JP"/>
              </w:rPr>
            </w:pPr>
          </w:p>
        </w:tc>
        <w:tc>
          <w:tcPr>
            <w:tcW w:w="1512" w:type="dxa"/>
          </w:tcPr>
          <w:p w14:paraId="7DDF399C" w14:textId="77777777" w:rsidR="003B5231" w:rsidRPr="00FD0425" w:rsidRDefault="003B5231" w:rsidP="003B5231">
            <w:pPr>
              <w:pStyle w:val="TAL"/>
              <w:keepNext w:val="0"/>
              <w:keepLines w:val="0"/>
              <w:widowControl w:val="0"/>
              <w:rPr>
                <w:lang w:eastAsia="ja-JP"/>
              </w:rPr>
            </w:pPr>
            <w:r w:rsidRPr="00FD0425">
              <w:rPr>
                <w:lang w:eastAsia="ja-JP"/>
              </w:rPr>
              <w:t>9.2.3.50</w:t>
            </w:r>
          </w:p>
        </w:tc>
        <w:tc>
          <w:tcPr>
            <w:tcW w:w="1728" w:type="dxa"/>
          </w:tcPr>
          <w:p w14:paraId="77B223F5" w14:textId="77777777" w:rsidR="003B5231" w:rsidRPr="00FD0425" w:rsidRDefault="003B5231" w:rsidP="003B5231">
            <w:pPr>
              <w:pStyle w:val="TAL"/>
              <w:keepNext w:val="0"/>
              <w:keepLines w:val="0"/>
              <w:widowControl w:val="0"/>
              <w:rPr>
                <w:lang w:eastAsia="ja-JP"/>
              </w:rPr>
            </w:pPr>
          </w:p>
        </w:tc>
        <w:tc>
          <w:tcPr>
            <w:tcW w:w="1080" w:type="dxa"/>
          </w:tcPr>
          <w:p w14:paraId="081A6BD0" w14:textId="77777777" w:rsidR="003B5231" w:rsidRPr="00FD0425" w:rsidRDefault="003B5231" w:rsidP="003B5231">
            <w:pPr>
              <w:pStyle w:val="TAC"/>
              <w:keepNext w:val="0"/>
              <w:keepLines w:val="0"/>
              <w:widowControl w:val="0"/>
              <w:rPr>
                <w:lang w:eastAsia="ja-JP"/>
              </w:rPr>
            </w:pPr>
            <w:r w:rsidRPr="00FD0425">
              <w:rPr>
                <w:lang w:eastAsia="ja-JP"/>
              </w:rPr>
              <w:t>–</w:t>
            </w:r>
          </w:p>
        </w:tc>
        <w:tc>
          <w:tcPr>
            <w:tcW w:w="1080" w:type="dxa"/>
          </w:tcPr>
          <w:p w14:paraId="78A6BD23" w14:textId="77777777" w:rsidR="003B5231" w:rsidRPr="00FD0425" w:rsidRDefault="003B5231" w:rsidP="003B5231">
            <w:pPr>
              <w:pStyle w:val="TAC"/>
              <w:keepNext w:val="0"/>
              <w:keepLines w:val="0"/>
              <w:widowControl w:val="0"/>
              <w:rPr>
                <w:lang w:eastAsia="ja-JP"/>
              </w:rPr>
            </w:pPr>
          </w:p>
        </w:tc>
      </w:tr>
      <w:tr w:rsidR="003B5231" w:rsidRPr="00FD0425" w14:paraId="55FF79DA" w14:textId="77777777" w:rsidTr="003B5231">
        <w:tc>
          <w:tcPr>
            <w:tcW w:w="2160" w:type="dxa"/>
          </w:tcPr>
          <w:p w14:paraId="7B362E09" w14:textId="77777777" w:rsidR="003B5231" w:rsidRPr="00FD0425" w:rsidRDefault="003B5231" w:rsidP="003B5231">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6890FF5C" w14:textId="77777777" w:rsidR="003B5231" w:rsidRPr="00FD0425" w:rsidRDefault="003B5231" w:rsidP="003B5231">
            <w:pPr>
              <w:pStyle w:val="TAL"/>
              <w:keepNext w:val="0"/>
              <w:keepLines w:val="0"/>
              <w:widowControl w:val="0"/>
              <w:rPr>
                <w:lang w:eastAsia="ja-JP"/>
              </w:rPr>
            </w:pPr>
            <w:r w:rsidRPr="00FD0425">
              <w:rPr>
                <w:lang w:eastAsia="ja-JP"/>
              </w:rPr>
              <w:t>O</w:t>
            </w:r>
          </w:p>
        </w:tc>
        <w:tc>
          <w:tcPr>
            <w:tcW w:w="1080" w:type="dxa"/>
          </w:tcPr>
          <w:p w14:paraId="1DA16270" w14:textId="77777777" w:rsidR="003B5231" w:rsidRPr="00FD0425" w:rsidRDefault="003B5231" w:rsidP="003B5231">
            <w:pPr>
              <w:pStyle w:val="TAL"/>
              <w:keepNext w:val="0"/>
              <w:keepLines w:val="0"/>
              <w:widowControl w:val="0"/>
              <w:rPr>
                <w:lang w:eastAsia="ja-JP"/>
              </w:rPr>
            </w:pPr>
          </w:p>
        </w:tc>
        <w:tc>
          <w:tcPr>
            <w:tcW w:w="1512" w:type="dxa"/>
          </w:tcPr>
          <w:p w14:paraId="534A1962" w14:textId="77777777" w:rsidR="003B5231" w:rsidRPr="00FD0425" w:rsidRDefault="003B5231" w:rsidP="003B5231">
            <w:pPr>
              <w:pStyle w:val="TAL"/>
              <w:keepNext w:val="0"/>
              <w:keepLines w:val="0"/>
              <w:widowControl w:val="0"/>
              <w:rPr>
                <w:lang w:eastAsia="ja-JP"/>
              </w:rPr>
            </w:pPr>
            <w:r w:rsidRPr="00FD0425">
              <w:rPr>
                <w:lang w:eastAsia="ja-JP"/>
              </w:rPr>
              <w:t>9.2.3.23</w:t>
            </w:r>
          </w:p>
        </w:tc>
        <w:tc>
          <w:tcPr>
            <w:tcW w:w="1728" w:type="dxa"/>
          </w:tcPr>
          <w:p w14:paraId="5CBCB55E" w14:textId="77777777" w:rsidR="003B5231" w:rsidRPr="00FD0425" w:rsidDel="00482791" w:rsidRDefault="003B5231" w:rsidP="003B5231">
            <w:pPr>
              <w:pStyle w:val="TAL"/>
              <w:keepNext w:val="0"/>
              <w:keepLines w:val="0"/>
              <w:widowControl w:val="0"/>
              <w:rPr>
                <w:lang w:eastAsia="ja-JP"/>
              </w:rPr>
            </w:pPr>
          </w:p>
        </w:tc>
        <w:tc>
          <w:tcPr>
            <w:tcW w:w="1080" w:type="dxa"/>
          </w:tcPr>
          <w:p w14:paraId="4E86BF26" w14:textId="77777777" w:rsidR="003B5231" w:rsidRPr="00FD0425" w:rsidRDefault="003B5231" w:rsidP="003B5231">
            <w:pPr>
              <w:pStyle w:val="TAC"/>
              <w:keepNext w:val="0"/>
              <w:keepLines w:val="0"/>
              <w:widowControl w:val="0"/>
              <w:rPr>
                <w:lang w:eastAsia="ja-JP"/>
              </w:rPr>
            </w:pPr>
            <w:r w:rsidRPr="00FD0425">
              <w:rPr>
                <w:lang w:eastAsia="ja-JP"/>
              </w:rPr>
              <w:t>–</w:t>
            </w:r>
          </w:p>
        </w:tc>
        <w:tc>
          <w:tcPr>
            <w:tcW w:w="1080" w:type="dxa"/>
          </w:tcPr>
          <w:p w14:paraId="225FF324" w14:textId="77777777" w:rsidR="003B5231" w:rsidRPr="00FD0425" w:rsidRDefault="003B5231" w:rsidP="003B5231">
            <w:pPr>
              <w:pStyle w:val="TAC"/>
              <w:keepNext w:val="0"/>
              <w:keepLines w:val="0"/>
              <w:widowControl w:val="0"/>
              <w:rPr>
                <w:lang w:eastAsia="ja-JP"/>
              </w:rPr>
            </w:pPr>
          </w:p>
        </w:tc>
      </w:tr>
      <w:tr w:rsidR="003B5231" w:rsidRPr="00FD0425" w14:paraId="4E02BFC4" w14:textId="77777777" w:rsidTr="003B5231">
        <w:tc>
          <w:tcPr>
            <w:tcW w:w="2160" w:type="dxa"/>
          </w:tcPr>
          <w:p w14:paraId="44F28EDD" w14:textId="77777777" w:rsidR="003B5231" w:rsidRPr="00FD0425" w:rsidRDefault="003B5231" w:rsidP="003B5231">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285F98FE" w14:textId="77777777" w:rsidR="003B5231" w:rsidRPr="00FD0425" w:rsidRDefault="003B5231" w:rsidP="003B5231">
            <w:pPr>
              <w:pStyle w:val="TAL"/>
              <w:keepNext w:val="0"/>
              <w:keepLines w:val="0"/>
              <w:widowControl w:val="0"/>
              <w:rPr>
                <w:lang w:eastAsia="ja-JP"/>
              </w:rPr>
            </w:pPr>
            <w:r w:rsidRPr="00FD0425">
              <w:rPr>
                <w:rFonts w:cs="Arial"/>
                <w:lang w:eastAsia="zh-CN"/>
              </w:rPr>
              <w:t>M</w:t>
            </w:r>
          </w:p>
        </w:tc>
        <w:tc>
          <w:tcPr>
            <w:tcW w:w="1080" w:type="dxa"/>
          </w:tcPr>
          <w:p w14:paraId="767D008B" w14:textId="77777777" w:rsidR="003B5231" w:rsidRPr="00FD0425" w:rsidRDefault="003B5231" w:rsidP="003B5231">
            <w:pPr>
              <w:pStyle w:val="TAL"/>
              <w:keepNext w:val="0"/>
              <w:keepLines w:val="0"/>
              <w:widowControl w:val="0"/>
              <w:rPr>
                <w:lang w:eastAsia="ja-JP"/>
              </w:rPr>
            </w:pPr>
          </w:p>
        </w:tc>
        <w:tc>
          <w:tcPr>
            <w:tcW w:w="1512" w:type="dxa"/>
          </w:tcPr>
          <w:p w14:paraId="348ABE25" w14:textId="77777777" w:rsidR="003B5231" w:rsidRPr="00FD0425" w:rsidRDefault="003B5231" w:rsidP="003B5231">
            <w:pPr>
              <w:pStyle w:val="TAL"/>
              <w:keepNext w:val="0"/>
              <w:keepLines w:val="0"/>
              <w:widowControl w:val="0"/>
              <w:rPr>
                <w:lang w:eastAsia="ja-JP"/>
              </w:rPr>
            </w:pPr>
            <w:r w:rsidRPr="00FD0425">
              <w:rPr>
                <w:lang w:eastAsia="zh-CN"/>
              </w:rPr>
              <w:t>9.2.3.17</w:t>
            </w:r>
          </w:p>
        </w:tc>
        <w:tc>
          <w:tcPr>
            <w:tcW w:w="1728" w:type="dxa"/>
          </w:tcPr>
          <w:p w14:paraId="49AD6FA0" w14:textId="77777777" w:rsidR="003B5231" w:rsidRPr="00FD0425" w:rsidRDefault="003B5231" w:rsidP="003B5231">
            <w:pPr>
              <w:pStyle w:val="TAL"/>
              <w:keepNext w:val="0"/>
              <w:keepLines w:val="0"/>
              <w:widowControl w:val="0"/>
              <w:rPr>
                <w:lang w:eastAsia="ja-JP"/>
              </w:rPr>
            </w:pPr>
          </w:p>
        </w:tc>
        <w:tc>
          <w:tcPr>
            <w:tcW w:w="1080" w:type="dxa"/>
          </w:tcPr>
          <w:p w14:paraId="1DA03354" w14:textId="77777777" w:rsidR="003B5231" w:rsidRPr="00FD0425" w:rsidRDefault="003B5231" w:rsidP="003B5231">
            <w:pPr>
              <w:pStyle w:val="TAC"/>
              <w:keepNext w:val="0"/>
              <w:keepLines w:val="0"/>
              <w:widowControl w:val="0"/>
              <w:rPr>
                <w:lang w:eastAsia="ja-JP"/>
              </w:rPr>
            </w:pPr>
            <w:r w:rsidRPr="00FD0425">
              <w:rPr>
                <w:lang w:eastAsia="ja-JP"/>
              </w:rPr>
              <w:t>–</w:t>
            </w:r>
          </w:p>
        </w:tc>
        <w:tc>
          <w:tcPr>
            <w:tcW w:w="1080" w:type="dxa"/>
          </w:tcPr>
          <w:p w14:paraId="25DDEE11" w14:textId="77777777" w:rsidR="003B5231" w:rsidRPr="00FD0425" w:rsidRDefault="003B5231" w:rsidP="003B5231">
            <w:pPr>
              <w:pStyle w:val="TAC"/>
              <w:keepNext w:val="0"/>
              <w:keepLines w:val="0"/>
              <w:widowControl w:val="0"/>
              <w:rPr>
                <w:lang w:eastAsia="ja-JP"/>
              </w:rPr>
            </w:pPr>
          </w:p>
        </w:tc>
      </w:tr>
      <w:tr w:rsidR="003B5231" w:rsidRPr="00FD0425" w14:paraId="04A20367" w14:textId="77777777" w:rsidTr="003B5231">
        <w:tc>
          <w:tcPr>
            <w:tcW w:w="2160" w:type="dxa"/>
          </w:tcPr>
          <w:p w14:paraId="5A83A7E1" w14:textId="77777777" w:rsidR="003B5231" w:rsidRPr="00FD0425" w:rsidRDefault="003B5231" w:rsidP="003B5231">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07CC4F3D" w14:textId="77777777" w:rsidR="003B5231" w:rsidRPr="00FD0425" w:rsidRDefault="003B5231" w:rsidP="003B5231">
            <w:pPr>
              <w:pStyle w:val="TAL"/>
              <w:keepNext w:val="0"/>
              <w:keepLines w:val="0"/>
              <w:widowControl w:val="0"/>
              <w:rPr>
                <w:lang w:eastAsia="ja-JP"/>
              </w:rPr>
            </w:pPr>
          </w:p>
        </w:tc>
        <w:tc>
          <w:tcPr>
            <w:tcW w:w="1080" w:type="dxa"/>
          </w:tcPr>
          <w:p w14:paraId="44088B3C" w14:textId="77777777" w:rsidR="003B5231" w:rsidRPr="00FD0425" w:rsidRDefault="003B5231" w:rsidP="003B5231">
            <w:pPr>
              <w:pStyle w:val="TAL"/>
              <w:keepNext w:val="0"/>
              <w:keepLines w:val="0"/>
              <w:widowControl w:val="0"/>
              <w:rPr>
                <w:lang w:eastAsia="ja-JP"/>
              </w:rPr>
            </w:pPr>
            <w:r w:rsidRPr="00FD0425">
              <w:rPr>
                <w:i/>
                <w:lang w:eastAsia="ja-JP"/>
              </w:rPr>
              <w:t>1</w:t>
            </w:r>
          </w:p>
        </w:tc>
        <w:tc>
          <w:tcPr>
            <w:tcW w:w="1512" w:type="dxa"/>
          </w:tcPr>
          <w:p w14:paraId="16D25FDB" w14:textId="77777777" w:rsidR="003B5231" w:rsidRPr="00FD0425" w:rsidRDefault="003B5231" w:rsidP="003B5231">
            <w:pPr>
              <w:pStyle w:val="TAL"/>
              <w:keepNext w:val="0"/>
              <w:keepLines w:val="0"/>
              <w:widowControl w:val="0"/>
              <w:rPr>
                <w:lang w:eastAsia="ja-JP"/>
              </w:rPr>
            </w:pPr>
            <w:r w:rsidRPr="00FD0425">
              <w:rPr>
                <w:lang w:eastAsia="ja-JP"/>
              </w:rPr>
              <w:t>9.2.1.1</w:t>
            </w:r>
          </w:p>
        </w:tc>
        <w:tc>
          <w:tcPr>
            <w:tcW w:w="1728" w:type="dxa"/>
          </w:tcPr>
          <w:p w14:paraId="1FB40CFB" w14:textId="77777777" w:rsidR="003B5231" w:rsidRPr="00FD0425" w:rsidRDefault="003B5231" w:rsidP="003B5231">
            <w:pPr>
              <w:pStyle w:val="TAL"/>
              <w:keepNext w:val="0"/>
              <w:keepLines w:val="0"/>
              <w:widowControl w:val="0"/>
              <w:rPr>
                <w:lang w:eastAsia="ja-JP"/>
              </w:rPr>
            </w:pPr>
            <w:r w:rsidRPr="00FD0425">
              <w:rPr>
                <w:lang w:eastAsia="ja-JP"/>
              </w:rPr>
              <w:t>Similar to NG-C signalling, containing UL tunnel information per PDU Session Resource;</w:t>
            </w:r>
          </w:p>
          <w:p w14:paraId="5962CA68" w14:textId="77777777" w:rsidR="003B5231" w:rsidRPr="00FD0425" w:rsidRDefault="003B5231" w:rsidP="003B5231">
            <w:pPr>
              <w:pStyle w:val="TAL"/>
              <w:keepNext w:val="0"/>
              <w:keepLines w:val="0"/>
              <w:widowControl w:val="0"/>
              <w:rPr>
                <w:lang w:eastAsia="ja-JP"/>
              </w:rPr>
            </w:pPr>
            <w:r w:rsidRPr="00FD0425">
              <w:rPr>
                <w:lang w:eastAsia="ja-JP"/>
              </w:rPr>
              <w:t xml:space="preserve">and in addition, the source side </w:t>
            </w:r>
            <w:proofErr w:type="spellStart"/>
            <w:r w:rsidRPr="00FD0425">
              <w:rPr>
                <w:lang w:eastAsia="ja-JP"/>
              </w:rPr>
              <w:t>QoS</w:t>
            </w:r>
            <w:proofErr w:type="spellEnd"/>
            <w:r w:rsidRPr="00FD0425">
              <w:rPr>
                <w:lang w:eastAsia="ja-JP"/>
              </w:rPr>
              <w:t xml:space="preserve"> flow </w:t>
            </w:r>
            <w:r w:rsidRPr="00FD0425">
              <w:rPr>
                <w:lang w:eastAsia="ja-JP"/>
              </w:rPr>
              <w:sym w:font="Symbol" w:char="F0DB"/>
            </w:r>
            <w:r w:rsidRPr="00FD0425">
              <w:rPr>
                <w:lang w:eastAsia="ja-JP"/>
              </w:rPr>
              <w:t xml:space="preserve"> DRB mapping</w:t>
            </w:r>
          </w:p>
        </w:tc>
        <w:tc>
          <w:tcPr>
            <w:tcW w:w="1080" w:type="dxa"/>
          </w:tcPr>
          <w:p w14:paraId="3DFBCDB9" w14:textId="77777777" w:rsidR="003B5231" w:rsidRPr="00FD0425" w:rsidRDefault="003B5231" w:rsidP="003B5231">
            <w:pPr>
              <w:pStyle w:val="TAC"/>
              <w:keepNext w:val="0"/>
              <w:keepLines w:val="0"/>
              <w:widowControl w:val="0"/>
              <w:rPr>
                <w:lang w:eastAsia="ja-JP"/>
              </w:rPr>
            </w:pPr>
            <w:r w:rsidRPr="00FD0425">
              <w:rPr>
                <w:lang w:eastAsia="ja-JP"/>
              </w:rPr>
              <w:t>–</w:t>
            </w:r>
          </w:p>
        </w:tc>
        <w:tc>
          <w:tcPr>
            <w:tcW w:w="1080" w:type="dxa"/>
          </w:tcPr>
          <w:p w14:paraId="0010192A" w14:textId="77777777" w:rsidR="003B5231" w:rsidRPr="00FD0425" w:rsidRDefault="003B5231" w:rsidP="003B5231">
            <w:pPr>
              <w:pStyle w:val="TAC"/>
              <w:keepNext w:val="0"/>
              <w:keepLines w:val="0"/>
              <w:widowControl w:val="0"/>
              <w:rPr>
                <w:lang w:eastAsia="ja-JP"/>
              </w:rPr>
            </w:pPr>
          </w:p>
        </w:tc>
      </w:tr>
      <w:tr w:rsidR="003B5231" w:rsidRPr="00FD0425" w14:paraId="5A51733B" w14:textId="77777777" w:rsidTr="003B5231">
        <w:tc>
          <w:tcPr>
            <w:tcW w:w="2160" w:type="dxa"/>
          </w:tcPr>
          <w:p w14:paraId="56694129" w14:textId="77777777" w:rsidR="003B5231" w:rsidRPr="00FD0425" w:rsidRDefault="003B5231" w:rsidP="003B5231">
            <w:pPr>
              <w:pStyle w:val="TAL"/>
              <w:keepNext w:val="0"/>
              <w:keepLines w:val="0"/>
              <w:widowControl w:val="0"/>
              <w:ind w:left="113"/>
              <w:rPr>
                <w:lang w:eastAsia="ja-JP"/>
              </w:rPr>
            </w:pPr>
            <w:r w:rsidRPr="00FD0425">
              <w:rPr>
                <w:lang w:eastAsia="ja-JP"/>
              </w:rPr>
              <w:t>&gt;RRC Context</w:t>
            </w:r>
          </w:p>
        </w:tc>
        <w:tc>
          <w:tcPr>
            <w:tcW w:w="1080" w:type="dxa"/>
          </w:tcPr>
          <w:p w14:paraId="1EF5B8FA" w14:textId="77777777" w:rsidR="003B5231" w:rsidRPr="00FD0425" w:rsidRDefault="003B5231" w:rsidP="003B5231">
            <w:pPr>
              <w:pStyle w:val="TAL"/>
              <w:keepNext w:val="0"/>
              <w:keepLines w:val="0"/>
              <w:widowControl w:val="0"/>
              <w:rPr>
                <w:lang w:eastAsia="ja-JP"/>
              </w:rPr>
            </w:pPr>
            <w:r w:rsidRPr="00FD0425">
              <w:rPr>
                <w:lang w:eastAsia="ja-JP"/>
              </w:rPr>
              <w:t>M</w:t>
            </w:r>
          </w:p>
        </w:tc>
        <w:tc>
          <w:tcPr>
            <w:tcW w:w="1080" w:type="dxa"/>
          </w:tcPr>
          <w:p w14:paraId="53C6127B" w14:textId="77777777" w:rsidR="003B5231" w:rsidRPr="00FD0425" w:rsidRDefault="003B5231" w:rsidP="003B5231">
            <w:pPr>
              <w:pStyle w:val="TAL"/>
              <w:keepNext w:val="0"/>
              <w:keepLines w:val="0"/>
              <w:widowControl w:val="0"/>
              <w:rPr>
                <w:lang w:eastAsia="ja-JP"/>
              </w:rPr>
            </w:pPr>
          </w:p>
        </w:tc>
        <w:tc>
          <w:tcPr>
            <w:tcW w:w="1512" w:type="dxa"/>
          </w:tcPr>
          <w:p w14:paraId="70BFD358" w14:textId="77777777" w:rsidR="003B5231" w:rsidRPr="00FD0425" w:rsidRDefault="003B5231" w:rsidP="003B5231">
            <w:pPr>
              <w:pStyle w:val="TAL"/>
              <w:keepNext w:val="0"/>
              <w:keepLines w:val="0"/>
              <w:widowControl w:val="0"/>
              <w:rPr>
                <w:lang w:eastAsia="ja-JP"/>
              </w:rPr>
            </w:pPr>
            <w:r w:rsidRPr="00FD0425">
              <w:rPr>
                <w:snapToGrid w:val="0"/>
                <w:lang w:eastAsia="ja-JP"/>
              </w:rPr>
              <w:t>OCTET STRING</w:t>
            </w:r>
          </w:p>
        </w:tc>
        <w:tc>
          <w:tcPr>
            <w:tcW w:w="1728" w:type="dxa"/>
          </w:tcPr>
          <w:p w14:paraId="0A1BCEEF" w14:textId="77777777" w:rsidR="003B5231" w:rsidRPr="00FD0425" w:rsidRDefault="003B5231" w:rsidP="003B5231">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proofErr w:type="spellStart"/>
            <w:r w:rsidRPr="00FD0425">
              <w:rPr>
                <w:rFonts w:hint="eastAsia"/>
                <w:lang w:eastAsia="zh-CN"/>
              </w:rPr>
              <w:t>ng-eNB</w:t>
            </w:r>
            <w:proofErr w:type="spellEnd"/>
            <w:r w:rsidRPr="00FD0425">
              <w:rPr>
                <w:lang w:eastAsia="ja-JP"/>
              </w:rPr>
              <w:t>,</w:t>
            </w:r>
          </w:p>
          <w:p w14:paraId="67DE52F4" w14:textId="77777777" w:rsidR="003B5231" w:rsidRPr="00FD0425" w:rsidRDefault="003B5231" w:rsidP="003B5231">
            <w:pPr>
              <w:pStyle w:val="TAL"/>
              <w:keepNext w:val="0"/>
              <w:keepLines w:val="0"/>
              <w:widowControl w:val="0"/>
              <w:rPr>
                <w:lang w:eastAsia="ja-JP"/>
              </w:rPr>
            </w:pPr>
            <w:proofErr w:type="gramStart"/>
            <w:r w:rsidRPr="00FD0425">
              <w:rPr>
                <w:lang w:eastAsia="ja-JP"/>
              </w:rPr>
              <w:t>or</w:t>
            </w:r>
            <w:proofErr w:type="gramEnd"/>
            <w:r w:rsidRPr="00FD0425">
              <w:rPr>
                <w:lang w:eastAsia="ja-JP"/>
              </w:rPr>
              <w:t xml:space="preserve">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57215A51" w14:textId="77777777" w:rsidR="003B5231" w:rsidRPr="00FD0425" w:rsidRDefault="003B5231" w:rsidP="003B5231">
            <w:pPr>
              <w:pStyle w:val="TAC"/>
              <w:keepNext w:val="0"/>
              <w:keepLines w:val="0"/>
              <w:widowControl w:val="0"/>
              <w:rPr>
                <w:lang w:eastAsia="ja-JP"/>
              </w:rPr>
            </w:pPr>
            <w:r w:rsidRPr="00FD0425">
              <w:rPr>
                <w:lang w:eastAsia="ja-JP"/>
              </w:rPr>
              <w:t>–</w:t>
            </w:r>
          </w:p>
        </w:tc>
        <w:tc>
          <w:tcPr>
            <w:tcW w:w="1080" w:type="dxa"/>
          </w:tcPr>
          <w:p w14:paraId="3592C30C" w14:textId="77777777" w:rsidR="003B5231" w:rsidRPr="00FD0425" w:rsidRDefault="003B5231" w:rsidP="003B5231">
            <w:pPr>
              <w:pStyle w:val="TAC"/>
              <w:keepNext w:val="0"/>
              <w:keepLines w:val="0"/>
              <w:widowControl w:val="0"/>
              <w:rPr>
                <w:lang w:eastAsia="ja-JP"/>
              </w:rPr>
            </w:pPr>
          </w:p>
        </w:tc>
      </w:tr>
      <w:tr w:rsidR="003B5231" w:rsidRPr="00FD0425" w14:paraId="220010B8" w14:textId="77777777" w:rsidTr="003B5231">
        <w:tc>
          <w:tcPr>
            <w:tcW w:w="2160" w:type="dxa"/>
          </w:tcPr>
          <w:p w14:paraId="01BE9067" w14:textId="77777777" w:rsidR="003B5231" w:rsidRPr="00FD0425" w:rsidRDefault="003B5231" w:rsidP="003B5231">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06B67D76" w14:textId="77777777" w:rsidR="003B5231" w:rsidRPr="00FD0425" w:rsidRDefault="003B5231" w:rsidP="003B5231">
            <w:pPr>
              <w:pStyle w:val="TAL"/>
              <w:keepNext w:val="0"/>
              <w:keepLines w:val="0"/>
              <w:widowControl w:val="0"/>
              <w:rPr>
                <w:lang w:eastAsia="ja-JP"/>
              </w:rPr>
            </w:pPr>
            <w:r w:rsidRPr="00FD0425">
              <w:rPr>
                <w:rFonts w:eastAsia="Batang" w:cs="Arial"/>
                <w:lang w:eastAsia="ja-JP"/>
              </w:rPr>
              <w:t>O</w:t>
            </w:r>
          </w:p>
        </w:tc>
        <w:tc>
          <w:tcPr>
            <w:tcW w:w="1080" w:type="dxa"/>
          </w:tcPr>
          <w:p w14:paraId="21F7DAA2" w14:textId="77777777" w:rsidR="003B5231" w:rsidRPr="00FD0425" w:rsidRDefault="003B5231" w:rsidP="003B5231">
            <w:pPr>
              <w:pStyle w:val="TAL"/>
              <w:keepNext w:val="0"/>
              <w:keepLines w:val="0"/>
              <w:widowControl w:val="0"/>
              <w:rPr>
                <w:lang w:eastAsia="ja-JP"/>
              </w:rPr>
            </w:pPr>
          </w:p>
        </w:tc>
        <w:tc>
          <w:tcPr>
            <w:tcW w:w="1512" w:type="dxa"/>
          </w:tcPr>
          <w:p w14:paraId="3C8B3D41" w14:textId="77777777" w:rsidR="003B5231" w:rsidRPr="00FD0425" w:rsidRDefault="003B5231" w:rsidP="003B5231">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44B9AAFC" w14:textId="77777777" w:rsidR="003B5231" w:rsidRPr="00FD0425" w:rsidRDefault="003B5231" w:rsidP="003B5231">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21E168E7" w14:textId="77777777" w:rsidR="003B5231" w:rsidRPr="00FD0425" w:rsidRDefault="003B5231" w:rsidP="003B5231">
            <w:pPr>
              <w:pStyle w:val="TAC"/>
              <w:keepNext w:val="0"/>
              <w:keepLines w:val="0"/>
              <w:widowControl w:val="0"/>
              <w:rPr>
                <w:lang w:eastAsia="ja-JP"/>
              </w:rPr>
            </w:pPr>
            <w:r w:rsidRPr="00FD0425">
              <w:rPr>
                <w:rFonts w:eastAsia="Batang" w:cs="Arial"/>
                <w:lang w:eastAsia="ja-JP"/>
              </w:rPr>
              <w:t>–</w:t>
            </w:r>
          </w:p>
        </w:tc>
        <w:tc>
          <w:tcPr>
            <w:tcW w:w="1080" w:type="dxa"/>
          </w:tcPr>
          <w:p w14:paraId="5F823A36" w14:textId="77777777" w:rsidR="003B5231" w:rsidRPr="00FD0425" w:rsidRDefault="003B5231" w:rsidP="003B5231">
            <w:pPr>
              <w:pStyle w:val="TAC"/>
              <w:keepNext w:val="0"/>
              <w:keepLines w:val="0"/>
              <w:widowControl w:val="0"/>
              <w:rPr>
                <w:lang w:eastAsia="ja-JP"/>
              </w:rPr>
            </w:pPr>
          </w:p>
        </w:tc>
      </w:tr>
      <w:tr w:rsidR="003B5231" w:rsidRPr="00FD0425" w14:paraId="09DF8B3A" w14:textId="77777777" w:rsidTr="003B5231">
        <w:tc>
          <w:tcPr>
            <w:tcW w:w="2160" w:type="dxa"/>
          </w:tcPr>
          <w:p w14:paraId="778E3A48" w14:textId="77777777" w:rsidR="003B5231" w:rsidRPr="00FD0425" w:rsidRDefault="003B5231" w:rsidP="003B5231">
            <w:pPr>
              <w:pStyle w:val="TAL"/>
              <w:keepNext w:val="0"/>
              <w:keepLines w:val="0"/>
              <w:widowControl w:val="0"/>
              <w:ind w:left="113"/>
              <w:rPr>
                <w:lang w:eastAsia="ja-JP"/>
              </w:rPr>
            </w:pPr>
            <w:r w:rsidRPr="00FD0425">
              <w:rPr>
                <w:lang w:eastAsia="ja-JP"/>
              </w:rPr>
              <w:t>&gt;Mobility Restriction List</w:t>
            </w:r>
          </w:p>
        </w:tc>
        <w:tc>
          <w:tcPr>
            <w:tcW w:w="1080" w:type="dxa"/>
          </w:tcPr>
          <w:p w14:paraId="265EDB63" w14:textId="77777777" w:rsidR="003B5231" w:rsidRPr="00FD0425" w:rsidRDefault="003B5231" w:rsidP="003B5231">
            <w:pPr>
              <w:pStyle w:val="TAL"/>
              <w:keepNext w:val="0"/>
              <w:keepLines w:val="0"/>
              <w:widowControl w:val="0"/>
              <w:rPr>
                <w:lang w:eastAsia="ja-JP"/>
              </w:rPr>
            </w:pPr>
            <w:r w:rsidRPr="00FD0425">
              <w:rPr>
                <w:lang w:eastAsia="ja-JP"/>
              </w:rPr>
              <w:t>O</w:t>
            </w:r>
          </w:p>
        </w:tc>
        <w:tc>
          <w:tcPr>
            <w:tcW w:w="1080" w:type="dxa"/>
          </w:tcPr>
          <w:p w14:paraId="201328C7" w14:textId="77777777" w:rsidR="003B5231" w:rsidRPr="00FD0425" w:rsidRDefault="003B5231" w:rsidP="003B5231">
            <w:pPr>
              <w:pStyle w:val="TAL"/>
              <w:keepNext w:val="0"/>
              <w:keepLines w:val="0"/>
              <w:widowControl w:val="0"/>
              <w:rPr>
                <w:lang w:eastAsia="ja-JP"/>
              </w:rPr>
            </w:pPr>
          </w:p>
        </w:tc>
        <w:tc>
          <w:tcPr>
            <w:tcW w:w="1512" w:type="dxa"/>
          </w:tcPr>
          <w:p w14:paraId="1A101C88" w14:textId="77777777" w:rsidR="003B5231" w:rsidRPr="00FD0425" w:rsidRDefault="003B5231" w:rsidP="003B5231">
            <w:pPr>
              <w:pStyle w:val="TAL"/>
              <w:keepNext w:val="0"/>
              <w:keepLines w:val="0"/>
              <w:widowControl w:val="0"/>
              <w:rPr>
                <w:lang w:eastAsia="ja-JP"/>
              </w:rPr>
            </w:pPr>
            <w:r w:rsidRPr="00FD0425">
              <w:rPr>
                <w:lang w:eastAsia="ja-JP"/>
              </w:rPr>
              <w:t>9.2.3.53</w:t>
            </w:r>
          </w:p>
        </w:tc>
        <w:tc>
          <w:tcPr>
            <w:tcW w:w="1728" w:type="dxa"/>
          </w:tcPr>
          <w:p w14:paraId="772356C2" w14:textId="77777777" w:rsidR="003B5231" w:rsidRPr="00FD0425" w:rsidRDefault="003B5231" w:rsidP="003B5231">
            <w:pPr>
              <w:pStyle w:val="TAL"/>
              <w:keepNext w:val="0"/>
              <w:keepLines w:val="0"/>
              <w:widowControl w:val="0"/>
              <w:rPr>
                <w:lang w:eastAsia="ja-JP"/>
              </w:rPr>
            </w:pPr>
          </w:p>
        </w:tc>
        <w:tc>
          <w:tcPr>
            <w:tcW w:w="1080" w:type="dxa"/>
          </w:tcPr>
          <w:p w14:paraId="21C44A03" w14:textId="77777777" w:rsidR="003B5231" w:rsidRPr="00FD0425" w:rsidRDefault="003B5231" w:rsidP="003B5231">
            <w:pPr>
              <w:pStyle w:val="TAC"/>
              <w:keepNext w:val="0"/>
              <w:keepLines w:val="0"/>
              <w:widowControl w:val="0"/>
              <w:rPr>
                <w:lang w:eastAsia="ja-JP"/>
              </w:rPr>
            </w:pPr>
            <w:r w:rsidRPr="00FD0425">
              <w:rPr>
                <w:lang w:eastAsia="ja-JP"/>
              </w:rPr>
              <w:t>–</w:t>
            </w:r>
          </w:p>
        </w:tc>
        <w:tc>
          <w:tcPr>
            <w:tcW w:w="1080" w:type="dxa"/>
          </w:tcPr>
          <w:p w14:paraId="02582066" w14:textId="77777777" w:rsidR="003B5231" w:rsidRPr="00FD0425" w:rsidRDefault="003B5231" w:rsidP="003B5231">
            <w:pPr>
              <w:pStyle w:val="TAC"/>
              <w:keepNext w:val="0"/>
              <w:keepLines w:val="0"/>
              <w:widowControl w:val="0"/>
              <w:rPr>
                <w:lang w:eastAsia="ja-JP"/>
              </w:rPr>
            </w:pPr>
          </w:p>
        </w:tc>
      </w:tr>
      <w:tr w:rsidR="003B5231" w:rsidRPr="00FD0425" w14:paraId="068D18F8" w14:textId="77777777" w:rsidTr="003B5231">
        <w:tc>
          <w:tcPr>
            <w:tcW w:w="2160" w:type="dxa"/>
          </w:tcPr>
          <w:p w14:paraId="5FECDCF4" w14:textId="77777777" w:rsidR="003B5231" w:rsidRPr="00FD0425" w:rsidRDefault="003B5231" w:rsidP="003B5231">
            <w:pPr>
              <w:pStyle w:val="TAL"/>
              <w:keepNext w:val="0"/>
              <w:keepLines w:val="0"/>
              <w:widowControl w:val="0"/>
              <w:ind w:left="113"/>
              <w:rPr>
                <w:lang w:eastAsia="ja-JP"/>
              </w:rPr>
            </w:pPr>
            <w:r>
              <w:rPr>
                <w:lang w:eastAsia="ja-JP"/>
              </w:rPr>
              <w:t>&gt;5GC Mobility Restriction List Container</w:t>
            </w:r>
          </w:p>
        </w:tc>
        <w:tc>
          <w:tcPr>
            <w:tcW w:w="1080" w:type="dxa"/>
          </w:tcPr>
          <w:p w14:paraId="1CE565E8" w14:textId="77777777" w:rsidR="003B5231" w:rsidRPr="00FD0425" w:rsidRDefault="003B5231" w:rsidP="003B5231">
            <w:pPr>
              <w:pStyle w:val="TAL"/>
              <w:keepNext w:val="0"/>
              <w:keepLines w:val="0"/>
              <w:widowControl w:val="0"/>
              <w:rPr>
                <w:lang w:eastAsia="ja-JP"/>
              </w:rPr>
            </w:pPr>
            <w:r>
              <w:rPr>
                <w:lang w:eastAsia="ja-JP"/>
              </w:rPr>
              <w:t>O</w:t>
            </w:r>
          </w:p>
        </w:tc>
        <w:tc>
          <w:tcPr>
            <w:tcW w:w="1080" w:type="dxa"/>
          </w:tcPr>
          <w:p w14:paraId="278347B4" w14:textId="77777777" w:rsidR="003B5231" w:rsidRPr="00FD0425" w:rsidRDefault="003B5231" w:rsidP="003B5231">
            <w:pPr>
              <w:pStyle w:val="TAL"/>
              <w:keepNext w:val="0"/>
              <w:keepLines w:val="0"/>
              <w:widowControl w:val="0"/>
              <w:rPr>
                <w:lang w:eastAsia="ja-JP"/>
              </w:rPr>
            </w:pPr>
          </w:p>
        </w:tc>
        <w:tc>
          <w:tcPr>
            <w:tcW w:w="1512" w:type="dxa"/>
          </w:tcPr>
          <w:p w14:paraId="726296BC" w14:textId="77777777" w:rsidR="003B5231" w:rsidRPr="00FD0425" w:rsidRDefault="003B5231" w:rsidP="003B5231">
            <w:pPr>
              <w:pStyle w:val="TAL"/>
              <w:keepNext w:val="0"/>
              <w:keepLines w:val="0"/>
              <w:widowControl w:val="0"/>
              <w:rPr>
                <w:lang w:eastAsia="ja-JP"/>
              </w:rPr>
            </w:pPr>
            <w:r>
              <w:rPr>
                <w:lang w:eastAsia="ja-JP"/>
              </w:rPr>
              <w:t>9.2.3.100</w:t>
            </w:r>
          </w:p>
        </w:tc>
        <w:tc>
          <w:tcPr>
            <w:tcW w:w="1728" w:type="dxa"/>
          </w:tcPr>
          <w:p w14:paraId="4B3D9C0A" w14:textId="77777777" w:rsidR="003B5231" w:rsidRPr="00FD0425" w:rsidRDefault="003B5231" w:rsidP="003B5231">
            <w:pPr>
              <w:pStyle w:val="TAL"/>
              <w:keepNext w:val="0"/>
              <w:keepLines w:val="0"/>
              <w:widowControl w:val="0"/>
              <w:rPr>
                <w:lang w:eastAsia="ja-JP"/>
              </w:rPr>
            </w:pPr>
          </w:p>
        </w:tc>
        <w:tc>
          <w:tcPr>
            <w:tcW w:w="1080" w:type="dxa"/>
          </w:tcPr>
          <w:p w14:paraId="1597FB22" w14:textId="77777777" w:rsidR="003B5231" w:rsidRPr="00FD0425" w:rsidRDefault="003B5231" w:rsidP="003B5231">
            <w:pPr>
              <w:pStyle w:val="TAC"/>
              <w:keepNext w:val="0"/>
              <w:keepLines w:val="0"/>
              <w:widowControl w:val="0"/>
              <w:rPr>
                <w:lang w:eastAsia="ja-JP"/>
              </w:rPr>
            </w:pPr>
            <w:r>
              <w:rPr>
                <w:lang w:eastAsia="ja-JP"/>
              </w:rPr>
              <w:t>YES</w:t>
            </w:r>
          </w:p>
        </w:tc>
        <w:tc>
          <w:tcPr>
            <w:tcW w:w="1080" w:type="dxa"/>
          </w:tcPr>
          <w:p w14:paraId="028A167B" w14:textId="77777777" w:rsidR="003B5231" w:rsidRPr="00FD0425" w:rsidRDefault="003B5231" w:rsidP="003B5231">
            <w:pPr>
              <w:pStyle w:val="TAC"/>
              <w:keepNext w:val="0"/>
              <w:keepLines w:val="0"/>
              <w:widowControl w:val="0"/>
              <w:rPr>
                <w:lang w:eastAsia="ja-JP"/>
              </w:rPr>
            </w:pPr>
            <w:r>
              <w:rPr>
                <w:lang w:eastAsia="ja-JP"/>
              </w:rPr>
              <w:t>ignore</w:t>
            </w:r>
          </w:p>
        </w:tc>
      </w:tr>
      <w:tr w:rsidR="003B5231" w:rsidRPr="00FD0425" w14:paraId="053DCA60" w14:textId="77777777" w:rsidTr="003B5231">
        <w:tc>
          <w:tcPr>
            <w:tcW w:w="2160" w:type="dxa"/>
          </w:tcPr>
          <w:p w14:paraId="6E03A2FB" w14:textId="77777777" w:rsidR="003B5231" w:rsidRDefault="003B5231" w:rsidP="003B5231">
            <w:pPr>
              <w:pStyle w:val="TAL"/>
              <w:keepNext w:val="0"/>
              <w:keepLines w:val="0"/>
              <w:widowControl w:val="0"/>
              <w:ind w:left="113"/>
              <w:rPr>
                <w:lang w:eastAsia="ja-JP"/>
              </w:rPr>
            </w:pPr>
            <w:r w:rsidRPr="00FA5057">
              <w:rPr>
                <w:rFonts w:cs="Arial"/>
                <w:szCs w:val="18"/>
              </w:rPr>
              <w:lastRenderedPageBreak/>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1C907390" w14:textId="77777777" w:rsidR="003B5231" w:rsidRDefault="003B5231" w:rsidP="003B5231">
            <w:pPr>
              <w:pStyle w:val="TAL"/>
              <w:keepNext w:val="0"/>
              <w:keepLines w:val="0"/>
              <w:widowControl w:val="0"/>
              <w:rPr>
                <w:lang w:eastAsia="ja-JP"/>
              </w:rPr>
            </w:pPr>
            <w:r w:rsidRPr="00FA5057">
              <w:rPr>
                <w:rFonts w:cs="Arial"/>
                <w:szCs w:val="18"/>
              </w:rPr>
              <w:t>O</w:t>
            </w:r>
          </w:p>
        </w:tc>
        <w:tc>
          <w:tcPr>
            <w:tcW w:w="1080" w:type="dxa"/>
          </w:tcPr>
          <w:p w14:paraId="6CAE1B39" w14:textId="77777777" w:rsidR="003B5231" w:rsidRPr="00FD0425" w:rsidRDefault="003B5231" w:rsidP="003B5231">
            <w:pPr>
              <w:pStyle w:val="TAL"/>
              <w:keepNext w:val="0"/>
              <w:keepLines w:val="0"/>
              <w:widowControl w:val="0"/>
              <w:rPr>
                <w:lang w:eastAsia="ja-JP"/>
              </w:rPr>
            </w:pPr>
          </w:p>
        </w:tc>
        <w:tc>
          <w:tcPr>
            <w:tcW w:w="1512" w:type="dxa"/>
          </w:tcPr>
          <w:p w14:paraId="6E575796" w14:textId="77777777" w:rsidR="003B5231" w:rsidRDefault="003B5231" w:rsidP="003B5231">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27C7F554" w14:textId="77777777" w:rsidR="003B5231" w:rsidRPr="00FD0425" w:rsidRDefault="003B5231" w:rsidP="003B5231">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3D1B5748" w14:textId="77777777" w:rsidR="003B5231" w:rsidRDefault="003B5231" w:rsidP="003B5231">
            <w:pPr>
              <w:pStyle w:val="TAC"/>
              <w:keepNext w:val="0"/>
              <w:keepLines w:val="0"/>
              <w:widowControl w:val="0"/>
              <w:rPr>
                <w:lang w:eastAsia="ja-JP"/>
              </w:rPr>
            </w:pPr>
            <w:r w:rsidRPr="00FA5057">
              <w:rPr>
                <w:rFonts w:cs="Arial"/>
                <w:szCs w:val="18"/>
              </w:rPr>
              <w:t>YES</w:t>
            </w:r>
          </w:p>
        </w:tc>
        <w:tc>
          <w:tcPr>
            <w:tcW w:w="1080" w:type="dxa"/>
          </w:tcPr>
          <w:p w14:paraId="5CF02EBC" w14:textId="77777777" w:rsidR="003B5231" w:rsidRDefault="003B5231" w:rsidP="003B5231">
            <w:pPr>
              <w:pStyle w:val="TAC"/>
              <w:keepNext w:val="0"/>
              <w:keepLines w:val="0"/>
              <w:widowControl w:val="0"/>
              <w:rPr>
                <w:lang w:eastAsia="ja-JP"/>
              </w:rPr>
            </w:pPr>
            <w:r w:rsidRPr="00FA5057">
              <w:rPr>
                <w:rFonts w:cs="Arial"/>
                <w:szCs w:val="18"/>
              </w:rPr>
              <w:t>ignore</w:t>
            </w:r>
          </w:p>
        </w:tc>
      </w:tr>
      <w:tr w:rsidR="003B5231" w:rsidRPr="00FD0425" w14:paraId="0AB92C07" w14:textId="77777777" w:rsidTr="003B5231">
        <w:tc>
          <w:tcPr>
            <w:tcW w:w="2160" w:type="dxa"/>
          </w:tcPr>
          <w:p w14:paraId="2E8983D1" w14:textId="77777777" w:rsidR="003B5231" w:rsidRDefault="003B5231" w:rsidP="003B5231">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6C92B294" w14:textId="77777777" w:rsidR="003B5231" w:rsidRDefault="003B5231" w:rsidP="003B5231">
            <w:pPr>
              <w:pStyle w:val="TAL"/>
              <w:keepNext w:val="0"/>
              <w:keepLines w:val="0"/>
              <w:widowControl w:val="0"/>
              <w:rPr>
                <w:lang w:eastAsia="ja-JP"/>
              </w:rPr>
            </w:pPr>
            <w:r w:rsidRPr="00FA5057">
              <w:rPr>
                <w:rFonts w:cs="Arial"/>
                <w:szCs w:val="18"/>
                <w:lang w:eastAsia="zh-CN"/>
              </w:rPr>
              <w:t>O</w:t>
            </w:r>
          </w:p>
        </w:tc>
        <w:tc>
          <w:tcPr>
            <w:tcW w:w="1080" w:type="dxa"/>
          </w:tcPr>
          <w:p w14:paraId="52D9C6CF" w14:textId="77777777" w:rsidR="003B5231" w:rsidRPr="00FD0425" w:rsidRDefault="003B5231" w:rsidP="003B5231">
            <w:pPr>
              <w:pStyle w:val="TAL"/>
              <w:keepNext w:val="0"/>
              <w:keepLines w:val="0"/>
              <w:widowControl w:val="0"/>
              <w:rPr>
                <w:lang w:eastAsia="ja-JP"/>
              </w:rPr>
            </w:pPr>
          </w:p>
        </w:tc>
        <w:tc>
          <w:tcPr>
            <w:tcW w:w="1512" w:type="dxa"/>
          </w:tcPr>
          <w:p w14:paraId="07ACD463" w14:textId="77777777" w:rsidR="003B5231" w:rsidRDefault="003B5231" w:rsidP="003B5231">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0C5C7DA2" w14:textId="77777777" w:rsidR="003B5231" w:rsidRPr="00FD0425" w:rsidRDefault="003B5231" w:rsidP="003B5231">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534C7502" w14:textId="77777777" w:rsidR="003B5231" w:rsidRDefault="003B5231" w:rsidP="003B5231">
            <w:pPr>
              <w:pStyle w:val="TAC"/>
              <w:keepNext w:val="0"/>
              <w:keepLines w:val="0"/>
              <w:widowControl w:val="0"/>
              <w:rPr>
                <w:lang w:eastAsia="ja-JP"/>
              </w:rPr>
            </w:pPr>
            <w:r w:rsidRPr="00FA5057">
              <w:rPr>
                <w:rFonts w:cs="Arial"/>
                <w:szCs w:val="18"/>
              </w:rPr>
              <w:t>YES</w:t>
            </w:r>
          </w:p>
        </w:tc>
        <w:tc>
          <w:tcPr>
            <w:tcW w:w="1080" w:type="dxa"/>
          </w:tcPr>
          <w:p w14:paraId="3731C0AB" w14:textId="77777777" w:rsidR="003B5231" w:rsidRDefault="003B5231" w:rsidP="003B5231">
            <w:pPr>
              <w:pStyle w:val="TAC"/>
              <w:keepNext w:val="0"/>
              <w:keepLines w:val="0"/>
              <w:widowControl w:val="0"/>
              <w:rPr>
                <w:lang w:eastAsia="ja-JP"/>
              </w:rPr>
            </w:pPr>
            <w:r w:rsidRPr="00FA5057">
              <w:rPr>
                <w:rFonts w:cs="Arial"/>
                <w:szCs w:val="18"/>
              </w:rPr>
              <w:t>ignore</w:t>
            </w:r>
          </w:p>
        </w:tc>
      </w:tr>
      <w:tr w:rsidR="003B5231" w:rsidRPr="00FD0425" w14:paraId="588BF0A4" w14:textId="77777777" w:rsidTr="003B5231">
        <w:tc>
          <w:tcPr>
            <w:tcW w:w="2160" w:type="dxa"/>
          </w:tcPr>
          <w:p w14:paraId="7CDABC17" w14:textId="77777777" w:rsidR="003B5231" w:rsidRPr="00FA5057" w:rsidRDefault="003B5231" w:rsidP="003B5231">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6E6EBD5B" w14:textId="77777777" w:rsidR="003B5231" w:rsidRPr="00FA5057" w:rsidRDefault="003B5231" w:rsidP="003B5231">
            <w:pPr>
              <w:pStyle w:val="TAL"/>
              <w:keepNext w:val="0"/>
              <w:keepLines w:val="0"/>
              <w:widowControl w:val="0"/>
              <w:rPr>
                <w:rFonts w:cs="Arial"/>
                <w:szCs w:val="18"/>
                <w:lang w:eastAsia="zh-CN"/>
              </w:rPr>
            </w:pPr>
            <w:r w:rsidRPr="00FF1BAF">
              <w:rPr>
                <w:lang w:eastAsia="ja-JP"/>
              </w:rPr>
              <w:t>O</w:t>
            </w:r>
          </w:p>
        </w:tc>
        <w:tc>
          <w:tcPr>
            <w:tcW w:w="1080" w:type="dxa"/>
          </w:tcPr>
          <w:p w14:paraId="296347C4" w14:textId="77777777" w:rsidR="003B5231" w:rsidRPr="00FD0425" w:rsidRDefault="003B5231" w:rsidP="003B5231">
            <w:pPr>
              <w:pStyle w:val="TAL"/>
              <w:keepNext w:val="0"/>
              <w:keepLines w:val="0"/>
              <w:widowControl w:val="0"/>
              <w:rPr>
                <w:lang w:eastAsia="ja-JP"/>
              </w:rPr>
            </w:pPr>
          </w:p>
        </w:tc>
        <w:tc>
          <w:tcPr>
            <w:tcW w:w="1512" w:type="dxa"/>
          </w:tcPr>
          <w:p w14:paraId="60C4FFD8" w14:textId="77777777" w:rsidR="003B5231" w:rsidRPr="00FF1BAF" w:rsidRDefault="003B5231" w:rsidP="003B5231">
            <w:pPr>
              <w:pStyle w:val="TAL"/>
              <w:keepNext w:val="0"/>
              <w:keepLines w:val="0"/>
              <w:widowControl w:val="0"/>
              <w:rPr>
                <w:lang w:eastAsia="ja-JP"/>
              </w:rPr>
            </w:pPr>
            <w:r w:rsidRPr="00FF1BAF">
              <w:rPr>
                <w:lang w:eastAsia="ja-JP"/>
              </w:rPr>
              <w:t>MDT PLMN List</w:t>
            </w:r>
          </w:p>
          <w:p w14:paraId="0097F2EA" w14:textId="77777777" w:rsidR="003B5231" w:rsidRPr="00FA5057" w:rsidRDefault="003B5231" w:rsidP="003B5231">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604EAEA2" w14:textId="77777777" w:rsidR="003B5231" w:rsidRPr="00FA5057" w:rsidRDefault="003B5231" w:rsidP="003B5231">
            <w:pPr>
              <w:pStyle w:val="TAL"/>
              <w:keepNext w:val="0"/>
              <w:keepLines w:val="0"/>
              <w:widowControl w:val="0"/>
              <w:rPr>
                <w:rFonts w:eastAsia="Malgun Gothic" w:cs="Arial"/>
                <w:szCs w:val="18"/>
                <w:lang w:eastAsia="ja-JP"/>
              </w:rPr>
            </w:pPr>
          </w:p>
        </w:tc>
        <w:tc>
          <w:tcPr>
            <w:tcW w:w="1080" w:type="dxa"/>
          </w:tcPr>
          <w:p w14:paraId="458E5C76" w14:textId="77777777" w:rsidR="003B5231" w:rsidRPr="00FA5057" w:rsidRDefault="003B5231" w:rsidP="003B5231">
            <w:pPr>
              <w:pStyle w:val="TAC"/>
              <w:keepNext w:val="0"/>
              <w:keepLines w:val="0"/>
              <w:widowControl w:val="0"/>
              <w:rPr>
                <w:rFonts w:cs="Arial"/>
                <w:szCs w:val="18"/>
              </w:rPr>
            </w:pPr>
            <w:r w:rsidRPr="00FF1BAF">
              <w:t>YES</w:t>
            </w:r>
          </w:p>
        </w:tc>
        <w:tc>
          <w:tcPr>
            <w:tcW w:w="1080" w:type="dxa"/>
          </w:tcPr>
          <w:p w14:paraId="017DF77C" w14:textId="77777777" w:rsidR="003B5231" w:rsidRPr="00FA5057" w:rsidRDefault="003B5231" w:rsidP="003B5231">
            <w:pPr>
              <w:pStyle w:val="TAC"/>
              <w:keepNext w:val="0"/>
              <w:keepLines w:val="0"/>
              <w:widowControl w:val="0"/>
              <w:rPr>
                <w:rFonts w:cs="Arial"/>
                <w:szCs w:val="18"/>
              </w:rPr>
            </w:pPr>
            <w:r w:rsidRPr="00FF1BAF">
              <w:t>ignore</w:t>
            </w:r>
          </w:p>
        </w:tc>
      </w:tr>
      <w:tr w:rsidR="003B5231" w:rsidRPr="00FD0425" w14:paraId="4F3D85A5" w14:textId="77777777" w:rsidTr="003B5231">
        <w:tc>
          <w:tcPr>
            <w:tcW w:w="2160" w:type="dxa"/>
          </w:tcPr>
          <w:p w14:paraId="0B9B9DF2" w14:textId="77777777" w:rsidR="003B5231" w:rsidRPr="00FA5057" w:rsidRDefault="003B5231" w:rsidP="003B5231">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C070E19" w14:textId="77777777" w:rsidR="003B5231" w:rsidRPr="00FA5057" w:rsidRDefault="003B5231" w:rsidP="003B5231">
            <w:pPr>
              <w:pStyle w:val="TAL"/>
              <w:keepNext w:val="0"/>
              <w:keepLines w:val="0"/>
              <w:widowControl w:val="0"/>
              <w:rPr>
                <w:rFonts w:cs="Arial"/>
                <w:szCs w:val="18"/>
                <w:lang w:eastAsia="zh-CN"/>
              </w:rPr>
            </w:pPr>
            <w:r>
              <w:rPr>
                <w:rFonts w:hint="eastAsia"/>
                <w:lang w:eastAsia="zh-CN"/>
              </w:rPr>
              <w:t>O</w:t>
            </w:r>
          </w:p>
        </w:tc>
        <w:tc>
          <w:tcPr>
            <w:tcW w:w="1080" w:type="dxa"/>
          </w:tcPr>
          <w:p w14:paraId="65B4D655" w14:textId="77777777" w:rsidR="003B5231" w:rsidRPr="00FD0425" w:rsidRDefault="003B5231" w:rsidP="003B5231">
            <w:pPr>
              <w:pStyle w:val="TAL"/>
              <w:keepNext w:val="0"/>
              <w:keepLines w:val="0"/>
              <w:widowControl w:val="0"/>
              <w:rPr>
                <w:lang w:eastAsia="ja-JP"/>
              </w:rPr>
            </w:pPr>
          </w:p>
        </w:tc>
        <w:tc>
          <w:tcPr>
            <w:tcW w:w="1512" w:type="dxa"/>
          </w:tcPr>
          <w:p w14:paraId="658F6174" w14:textId="77777777" w:rsidR="003B5231" w:rsidRPr="00FA5057" w:rsidRDefault="003B5231" w:rsidP="003B5231">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489A9288" w14:textId="77777777" w:rsidR="003B5231" w:rsidRPr="00FA5057" w:rsidRDefault="003B5231" w:rsidP="003B5231">
            <w:pPr>
              <w:pStyle w:val="TAL"/>
              <w:keepNext w:val="0"/>
              <w:keepLines w:val="0"/>
              <w:widowControl w:val="0"/>
              <w:rPr>
                <w:rFonts w:eastAsia="Malgun Gothic" w:cs="Arial"/>
                <w:szCs w:val="18"/>
                <w:lang w:eastAsia="ja-JP"/>
              </w:rPr>
            </w:pPr>
          </w:p>
        </w:tc>
        <w:tc>
          <w:tcPr>
            <w:tcW w:w="1080" w:type="dxa"/>
          </w:tcPr>
          <w:p w14:paraId="6CF43AC1" w14:textId="77777777" w:rsidR="003B5231" w:rsidRPr="00FA5057" w:rsidRDefault="003B5231" w:rsidP="003B5231">
            <w:pPr>
              <w:pStyle w:val="TAC"/>
              <w:keepNext w:val="0"/>
              <w:keepLines w:val="0"/>
              <w:widowControl w:val="0"/>
              <w:rPr>
                <w:rFonts w:cs="Arial"/>
                <w:szCs w:val="18"/>
              </w:rPr>
            </w:pPr>
            <w:r>
              <w:rPr>
                <w:rFonts w:hint="eastAsia"/>
                <w:lang w:eastAsia="zh-CN"/>
              </w:rPr>
              <w:t>YES</w:t>
            </w:r>
          </w:p>
        </w:tc>
        <w:tc>
          <w:tcPr>
            <w:tcW w:w="1080" w:type="dxa"/>
          </w:tcPr>
          <w:p w14:paraId="707EE5A9" w14:textId="77777777" w:rsidR="003B5231" w:rsidRPr="00FA5057" w:rsidRDefault="003B5231" w:rsidP="003B5231">
            <w:pPr>
              <w:pStyle w:val="TAC"/>
              <w:keepNext w:val="0"/>
              <w:keepLines w:val="0"/>
              <w:widowControl w:val="0"/>
              <w:rPr>
                <w:rFonts w:cs="Arial"/>
                <w:szCs w:val="18"/>
              </w:rPr>
            </w:pPr>
            <w:r>
              <w:rPr>
                <w:rFonts w:hint="eastAsia"/>
                <w:lang w:eastAsia="zh-CN"/>
              </w:rPr>
              <w:t>reject</w:t>
            </w:r>
          </w:p>
        </w:tc>
      </w:tr>
      <w:tr w:rsidR="003B5231" w:rsidRPr="00FD0425" w14:paraId="7292561B" w14:textId="77777777" w:rsidTr="003B5231">
        <w:tc>
          <w:tcPr>
            <w:tcW w:w="2160" w:type="dxa"/>
          </w:tcPr>
          <w:p w14:paraId="063CF186" w14:textId="77777777" w:rsidR="003B5231" w:rsidRDefault="003B5231" w:rsidP="003B5231">
            <w:pPr>
              <w:pStyle w:val="TAL"/>
              <w:keepNext w:val="0"/>
              <w:keepLines w:val="0"/>
              <w:widowControl w:val="0"/>
              <w:ind w:left="113"/>
              <w:rPr>
                <w:lang w:eastAsia="zh-CN"/>
              </w:rPr>
            </w:pPr>
            <w:r w:rsidRPr="00821072">
              <w:rPr>
                <w:rFonts w:eastAsia="CG Times (WN)"/>
              </w:rPr>
              <w:t>&gt;MBS Session Information List</w:t>
            </w:r>
          </w:p>
        </w:tc>
        <w:tc>
          <w:tcPr>
            <w:tcW w:w="1080" w:type="dxa"/>
          </w:tcPr>
          <w:p w14:paraId="6B0A4857" w14:textId="77777777" w:rsidR="003B5231" w:rsidRDefault="003B5231" w:rsidP="003B5231">
            <w:pPr>
              <w:pStyle w:val="TAL"/>
              <w:keepNext w:val="0"/>
              <w:keepLines w:val="0"/>
              <w:widowControl w:val="0"/>
              <w:rPr>
                <w:lang w:eastAsia="zh-CN"/>
              </w:rPr>
            </w:pPr>
            <w:r w:rsidRPr="00821072">
              <w:rPr>
                <w:rFonts w:eastAsia="宋体"/>
                <w:lang w:eastAsia="zh-CN"/>
              </w:rPr>
              <w:t>O</w:t>
            </w:r>
          </w:p>
        </w:tc>
        <w:tc>
          <w:tcPr>
            <w:tcW w:w="1080" w:type="dxa"/>
          </w:tcPr>
          <w:p w14:paraId="04862752" w14:textId="77777777" w:rsidR="003B5231" w:rsidRPr="00FD0425" w:rsidRDefault="003B5231" w:rsidP="003B5231">
            <w:pPr>
              <w:pStyle w:val="TAL"/>
              <w:keepNext w:val="0"/>
              <w:keepLines w:val="0"/>
              <w:widowControl w:val="0"/>
              <w:rPr>
                <w:lang w:eastAsia="ja-JP"/>
              </w:rPr>
            </w:pPr>
          </w:p>
        </w:tc>
        <w:tc>
          <w:tcPr>
            <w:tcW w:w="1512" w:type="dxa"/>
          </w:tcPr>
          <w:p w14:paraId="299F360E" w14:textId="77777777" w:rsidR="003B5231" w:rsidRDefault="003B5231" w:rsidP="003B5231">
            <w:pPr>
              <w:pStyle w:val="TAL"/>
              <w:keepNext w:val="0"/>
              <w:keepLines w:val="0"/>
              <w:widowControl w:val="0"/>
              <w:rPr>
                <w:lang w:eastAsia="zh-CN"/>
              </w:rPr>
            </w:pPr>
            <w:r w:rsidRPr="004A323A">
              <w:rPr>
                <w:lang w:eastAsia="ja-JP"/>
              </w:rPr>
              <w:t>9.2.1.36</w:t>
            </w:r>
          </w:p>
        </w:tc>
        <w:tc>
          <w:tcPr>
            <w:tcW w:w="1728" w:type="dxa"/>
          </w:tcPr>
          <w:p w14:paraId="5BE97294" w14:textId="77777777" w:rsidR="003B5231" w:rsidRPr="00FA5057" w:rsidRDefault="003B5231" w:rsidP="003B5231">
            <w:pPr>
              <w:pStyle w:val="TAL"/>
              <w:keepNext w:val="0"/>
              <w:keepLines w:val="0"/>
              <w:widowControl w:val="0"/>
              <w:rPr>
                <w:rFonts w:eastAsia="Malgun Gothic" w:cs="Arial"/>
                <w:szCs w:val="18"/>
                <w:lang w:eastAsia="ja-JP"/>
              </w:rPr>
            </w:pPr>
          </w:p>
        </w:tc>
        <w:tc>
          <w:tcPr>
            <w:tcW w:w="1080" w:type="dxa"/>
          </w:tcPr>
          <w:p w14:paraId="25DD7A26" w14:textId="77777777" w:rsidR="003B5231" w:rsidRDefault="003B5231" w:rsidP="003B5231">
            <w:pPr>
              <w:pStyle w:val="TAC"/>
              <w:keepNext w:val="0"/>
              <w:keepLines w:val="0"/>
              <w:widowControl w:val="0"/>
              <w:rPr>
                <w:lang w:eastAsia="zh-CN"/>
              </w:rPr>
            </w:pPr>
            <w:r w:rsidRPr="00B74BD8">
              <w:rPr>
                <w:lang w:eastAsia="ja-JP"/>
              </w:rPr>
              <w:t>YES</w:t>
            </w:r>
          </w:p>
        </w:tc>
        <w:tc>
          <w:tcPr>
            <w:tcW w:w="1080" w:type="dxa"/>
          </w:tcPr>
          <w:p w14:paraId="3CA3CA3D" w14:textId="77777777" w:rsidR="003B5231" w:rsidRDefault="003B5231" w:rsidP="003B5231">
            <w:pPr>
              <w:pStyle w:val="TAC"/>
              <w:keepNext w:val="0"/>
              <w:keepLines w:val="0"/>
              <w:widowControl w:val="0"/>
              <w:rPr>
                <w:lang w:eastAsia="zh-CN"/>
              </w:rPr>
            </w:pPr>
            <w:r w:rsidRPr="00821072">
              <w:rPr>
                <w:rFonts w:eastAsia="CG Times (WN)"/>
                <w:lang w:eastAsia="ja-JP"/>
              </w:rPr>
              <w:t>ignore</w:t>
            </w:r>
          </w:p>
        </w:tc>
      </w:tr>
      <w:tr w:rsidR="003B5231" w:rsidRPr="00FD0425" w14:paraId="26568614" w14:textId="77777777" w:rsidTr="003B5231">
        <w:tc>
          <w:tcPr>
            <w:tcW w:w="2160" w:type="dxa"/>
          </w:tcPr>
          <w:p w14:paraId="72FE42BD" w14:textId="77777777" w:rsidR="003B5231" w:rsidRPr="00821072" w:rsidRDefault="003B5231" w:rsidP="003B5231">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1F53534F" w14:textId="77777777" w:rsidR="003B5231" w:rsidRPr="00821072" w:rsidRDefault="003B5231" w:rsidP="003B5231">
            <w:pPr>
              <w:pStyle w:val="TAL"/>
              <w:keepNext w:val="0"/>
              <w:keepLines w:val="0"/>
              <w:widowControl w:val="0"/>
              <w:rPr>
                <w:rFonts w:eastAsia="宋体"/>
                <w:lang w:eastAsia="zh-CN"/>
              </w:rPr>
            </w:pPr>
            <w:r w:rsidRPr="009A44DA">
              <w:rPr>
                <w:lang w:eastAsia="ja-JP"/>
              </w:rPr>
              <w:t>O</w:t>
            </w:r>
          </w:p>
        </w:tc>
        <w:tc>
          <w:tcPr>
            <w:tcW w:w="1080" w:type="dxa"/>
          </w:tcPr>
          <w:p w14:paraId="5AAFC0E9" w14:textId="77777777" w:rsidR="003B5231" w:rsidRPr="00FD0425" w:rsidRDefault="003B5231" w:rsidP="003B5231">
            <w:pPr>
              <w:pStyle w:val="TAL"/>
              <w:keepNext w:val="0"/>
              <w:keepLines w:val="0"/>
              <w:widowControl w:val="0"/>
              <w:rPr>
                <w:lang w:eastAsia="ja-JP"/>
              </w:rPr>
            </w:pPr>
          </w:p>
        </w:tc>
        <w:tc>
          <w:tcPr>
            <w:tcW w:w="1512" w:type="dxa"/>
          </w:tcPr>
          <w:p w14:paraId="238881DD" w14:textId="77777777" w:rsidR="003B5231" w:rsidRPr="009A44DA" w:rsidRDefault="003B5231" w:rsidP="003B5231">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6EABF3F" w14:textId="77777777" w:rsidR="003B5231" w:rsidRPr="004A323A" w:rsidRDefault="003B5231" w:rsidP="003B5231">
            <w:pPr>
              <w:pStyle w:val="TAL"/>
              <w:keepNext w:val="0"/>
              <w:keepLines w:val="0"/>
              <w:widowControl w:val="0"/>
              <w:rPr>
                <w:lang w:eastAsia="ja-JP"/>
              </w:rPr>
            </w:pPr>
            <w:r w:rsidRPr="00A71E65">
              <w:rPr>
                <w:rFonts w:eastAsia="宋体"/>
                <w:lang w:eastAsia="ja-JP"/>
              </w:rPr>
              <w:t>9.2.3.107</w:t>
            </w:r>
          </w:p>
        </w:tc>
        <w:tc>
          <w:tcPr>
            <w:tcW w:w="1728" w:type="dxa"/>
          </w:tcPr>
          <w:p w14:paraId="36B7A410" w14:textId="77777777" w:rsidR="003B5231" w:rsidRPr="00FA5057" w:rsidRDefault="003B5231" w:rsidP="003B5231">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3E1DBAED" w14:textId="77777777" w:rsidR="003B5231" w:rsidRPr="00B74BD8" w:rsidRDefault="003B5231" w:rsidP="003B5231">
            <w:pPr>
              <w:pStyle w:val="TAC"/>
              <w:keepNext w:val="0"/>
              <w:keepLines w:val="0"/>
              <w:widowControl w:val="0"/>
              <w:rPr>
                <w:lang w:eastAsia="ja-JP"/>
              </w:rPr>
            </w:pPr>
            <w:r w:rsidRPr="009A44DA">
              <w:rPr>
                <w:rFonts w:eastAsia="宋体"/>
              </w:rPr>
              <w:t>YES</w:t>
            </w:r>
          </w:p>
        </w:tc>
        <w:tc>
          <w:tcPr>
            <w:tcW w:w="1080" w:type="dxa"/>
          </w:tcPr>
          <w:p w14:paraId="1598EA05" w14:textId="77777777" w:rsidR="003B5231" w:rsidRPr="00821072" w:rsidRDefault="003B5231" w:rsidP="003B5231">
            <w:pPr>
              <w:pStyle w:val="TAC"/>
              <w:keepNext w:val="0"/>
              <w:keepLines w:val="0"/>
              <w:widowControl w:val="0"/>
              <w:rPr>
                <w:rFonts w:eastAsia="CG Times (WN)"/>
                <w:lang w:eastAsia="ja-JP"/>
              </w:rPr>
            </w:pPr>
            <w:r w:rsidRPr="009A44DA">
              <w:rPr>
                <w:rFonts w:eastAsia="宋体"/>
                <w:lang w:eastAsia="ja-JP"/>
              </w:rPr>
              <w:t>ignore</w:t>
            </w:r>
          </w:p>
        </w:tc>
      </w:tr>
      <w:tr w:rsidR="003B5231" w:rsidRPr="00FD0425" w14:paraId="2AC0C32E" w14:textId="77777777" w:rsidTr="003B5231">
        <w:tc>
          <w:tcPr>
            <w:tcW w:w="2160" w:type="dxa"/>
          </w:tcPr>
          <w:p w14:paraId="606272F3" w14:textId="77777777" w:rsidR="003B5231" w:rsidRDefault="003B5231" w:rsidP="003B5231">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3BE0AB45" w14:textId="77777777" w:rsidR="003B5231" w:rsidRPr="009A44DA" w:rsidRDefault="003B5231" w:rsidP="003B5231">
            <w:pPr>
              <w:pStyle w:val="TAL"/>
              <w:keepNext w:val="0"/>
              <w:keepLines w:val="0"/>
              <w:widowControl w:val="0"/>
              <w:rPr>
                <w:lang w:eastAsia="ja-JP"/>
              </w:rPr>
            </w:pPr>
            <w:r w:rsidRPr="00DE6806">
              <w:rPr>
                <w:rFonts w:eastAsia="Malgun Gothic" w:cs="Arial" w:hint="eastAsia"/>
                <w:lang w:eastAsia="zh-CN"/>
              </w:rPr>
              <w:t>O</w:t>
            </w:r>
          </w:p>
        </w:tc>
        <w:tc>
          <w:tcPr>
            <w:tcW w:w="1080" w:type="dxa"/>
          </w:tcPr>
          <w:p w14:paraId="35174B7C" w14:textId="77777777" w:rsidR="003B5231" w:rsidRPr="00FD0425" w:rsidRDefault="003B5231" w:rsidP="003B5231">
            <w:pPr>
              <w:pStyle w:val="TAL"/>
              <w:keepNext w:val="0"/>
              <w:keepLines w:val="0"/>
              <w:widowControl w:val="0"/>
              <w:rPr>
                <w:lang w:eastAsia="ja-JP"/>
              </w:rPr>
            </w:pPr>
          </w:p>
        </w:tc>
        <w:tc>
          <w:tcPr>
            <w:tcW w:w="1512" w:type="dxa"/>
          </w:tcPr>
          <w:p w14:paraId="59B7B095" w14:textId="77777777" w:rsidR="003B5231" w:rsidRPr="009A44DA" w:rsidRDefault="003B5231" w:rsidP="003B5231">
            <w:pPr>
              <w:pStyle w:val="TAL"/>
              <w:keepNext w:val="0"/>
              <w:keepLines w:val="0"/>
              <w:widowControl w:val="0"/>
              <w:rPr>
                <w:lang w:eastAsia="ja-JP"/>
              </w:rPr>
            </w:pPr>
            <w:r w:rsidRPr="00D073AE">
              <w:rPr>
                <w:rFonts w:eastAsia="Malgun Gothic"/>
                <w:lang w:eastAsia="zh-CN"/>
              </w:rPr>
              <w:t>9.2.3.167</w:t>
            </w:r>
          </w:p>
        </w:tc>
        <w:tc>
          <w:tcPr>
            <w:tcW w:w="1728" w:type="dxa"/>
          </w:tcPr>
          <w:p w14:paraId="76FE2A7A" w14:textId="77777777" w:rsidR="003B5231" w:rsidRPr="009A44DA" w:rsidRDefault="003B5231" w:rsidP="003B5231">
            <w:pPr>
              <w:pStyle w:val="TAL"/>
              <w:keepNext w:val="0"/>
              <w:keepLines w:val="0"/>
              <w:widowControl w:val="0"/>
              <w:rPr>
                <w:rFonts w:eastAsia="Malgun Gothic" w:cs="Arial"/>
                <w:lang w:eastAsia="ja-JP"/>
              </w:rPr>
            </w:pPr>
          </w:p>
        </w:tc>
        <w:tc>
          <w:tcPr>
            <w:tcW w:w="1080" w:type="dxa"/>
          </w:tcPr>
          <w:p w14:paraId="0FB08F2C" w14:textId="77777777" w:rsidR="003B5231" w:rsidRPr="009A44DA" w:rsidRDefault="003B5231" w:rsidP="003B5231">
            <w:pPr>
              <w:pStyle w:val="TAC"/>
              <w:keepNext w:val="0"/>
              <w:keepLines w:val="0"/>
              <w:widowControl w:val="0"/>
              <w:rPr>
                <w:rFonts w:eastAsia="宋体"/>
              </w:rPr>
            </w:pPr>
            <w:r>
              <w:rPr>
                <w:lang w:eastAsia="ja-JP"/>
              </w:rPr>
              <w:t>YES</w:t>
            </w:r>
          </w:p>
        </w:tc>
        <w:tc>
          <w:tcPr>
            <w:tcW w:w="1080" w:type="dxa"/>
          </w:tcPr>
          <w:p w14:paraId="0371406A" w14:textId="77777777" w:rsidR="003B5231" w:rsidRPr="009A44DA" w:rsidRDefault="003B5231" w:rsidP="003B5231">
            <w:pPr>
              <w:pStyle w:val="TAC"/>
              <w:keepNext w:val="0"/>
              <w:keepLines w:val="0"/>
              <w:widowControl w:val="0"/>
              <w:rPr>
                <w:rFonts w:eastAsia="宋体"/>
                <w:lang w:eastAsia="ja-JP"/>
              </w:rPr>
            </w:pPr>
            <w:r>
              <w:rPr>
                <w:lang w:eastAsia="ja-JP"/>
              </w:rPr>
              <w:t>ignore</w:t>
            </w:r>
          </w:p>
        </w:tc>
      </w:tr>
      <w:tr w:rsidR="003B5231" w:rsidRPr="00FD0425" w14:paraId="79AB202E" w14:textId="77777777" w:rsidTr="003B5231">
        <w:tc>
          <w:tcPr>
            <w:tcW w:w="2160" w:type="dxa"/>
          </w:tcPr>
          <w:p w14:paraId="400C76AE" w14:textId="77777777" w:rsidR="003B5231" w:rsidRPr="00FD0425" w:rsidRDefault="003B5231" w:rsidP="003B5231">
            <w:pPr>
              <w:pStyle w:val="TAL"/>
              <w:keepNext w:val="0"/>
              <w:keepLines w:val="0"/>
              <w:widowControl w:val="0"/>
            </w:pPr>
            <w:r w:rsidRPr="00FD0425">
              <w:rPr>
                <w:rFonts w:eastAsia="Batang"/>
              </w:rPr>
              <w:t>Trace Activation</w:t>
            </w:r>
          </w:p>
        </w:tc>
        <w:tc>
          <w:tcPr>
            <w:tcW w:w="1080" w:type="dxa"/>
          </w:tcPr>
          <w:p w14:paraId="3931C92D" w14:textId="77777777" w:rsidR="003B5231" w:rsidRPr="00FD0425" w:rsidRDefault="003B5231" w:rsidP="003B5231">
            <w:pPr>
              <w:pStyle w:val="TAL"/>
              <w:keepNext w:val="0"/>
              <w:keepLines w:val="0"/>
              <w:widowControl w:val="0"/>
              <w:rPr>
                <w:lang w:eastAsia="ja-JP"/>
              </w:rPr>
            </w:pPr>
            <w:r w:rsidRPr="00FD0425">
              <w:rPr>
                <w:rFonts w:eastAsia="Batang" w:cs="Arial"/>
                <w:lang w:eastAsia="ja-JP"/>
              </w:rPr>
              <w:t>O</w:t>
            </w:r>
          </w:p>
        </w:tc>
        <w:tc>
          <w:tcPr>
            <w:tcW w:w="1080" w:type="dxa"/>
          </w:tcPr>
          <w:p w14:paraId="45FFA6A1" w14:textId="77777777" w:rsidR="003B5231" w:rsidRPr="00FD0425" w:rsidRDefault="003B5231" w:rsidP="003B5231">
            <w:pPr>
              <w:pStyle w:val="TAL"/>
              <w:keepNext w:val="0"/>
              <w:keepLines w:val="0"/>
              <w:widowControl w:val="0"/>
              <w:rPr>
                <w:lang w:eastAsia="ja-JP"/>
              </w:rPr>
            </w:pPr>
          </w:p>
        </w:tc>
        <w:tc>
          <w:tcPr>
            <w:tcW w:w="1512" w:type="dxa"/>
          </w:tcPr>
          <w:p w14:paraId="7BA83BD0" w14:textId="77777777" w:rsidR="003B5231" w:rsidRPr="00FD0425" w:rsidRDefault="003B5231" w:rsidP="003B5231">
            <w:pPr>
              <w:pStyle w:val="TAL"/>
              <w:keepNext w:val="0"/>
              <w:keepLines w:val="0"/>
              <w:widowControl w:val="0"/>
              <w:rPr>
                <w:lang w:eastAsia="ja-JP"/>
              </w:rPr>
            </w:pPr>
            <w:r w:rsidRPr="00FD0425">
              <w:rPr>
                <w:rFonts w:eastAsia="Batang" w:cs="Arial"/>
                <w:lang w:eastAsia="ja-JP"/>
              </w:rPr>
              <w:t>9.2.3.55</w:t>
            </w:r>
          </w:p>
        </w:tc>
        <w:tc>
          <w:tcPr>
            <w:tcW w:w="1728" w:type="dxa"/>
          </w:tcPr>
          <w:p w14:paraId="000B85CA" w14:textId="77777777" w:rsidR="003B5231" w:rsidRPr="00FD0425" w:rsidRDefault="003B5231" w:rsidP="003B5231">
            <w:pPr>
              <w:pStyle w:val="TAL"/>
              <w:keepNext w:val="0"/>
              <w:keepLines w:val="0"/>
              <w:widowControl w:val="0"/>
            </w:pPr>
          </w:p>
        </w:tc>
        <w:tc>
          <w:tcPr>
            <w:tcW w:w="1080" w:type="dxa"/>
          </w:tcPr>
          <w:p w14:paraId="55184729" w14:textId="77777777" w:rsidR="003B5231" w:rsidRPr="00FD0425" w:rsidRDefault="003B5231" w:rsidP="003B5231">
            <w:pPr>
              <w:pStyle w:val="TAC"/>
              <w:keepNext w:val="0"/>
              <w:keepLines w:val="0"/>
              <w:widowControl w:val="0"/>
              <w:rPr>
                <w:lang w:eastAsia="ja-JP"/>
              </w:rPr>
            </w:pPr>
            <w:r w:rsidRPr="00FD0425">
              <w:rPr>
                <w:rFonts w:eastAsia="Batang" w:cs="Arial"/>
                <w:lang w:eastAsia="ja-JP"/>
              </w:rPr>
              <w:t>YES</w:t>
            </w:r>
          </w:p>
        </w:tc>
        <w:tc>
          <w:tcPr>
            <w:tcW w:w="1080" w:type="dxa"/>
          </w:tcPr>
          <w:p w14:paraId="1F6ED341" w14:textId="77777777" w:rsidR="003B5231" w:rsidRPr="00FD0425" w:rsidRDefault="003B5231" w:rsidP="003B5231">
            <w:pPr>
              <w:pStyle w:val="TAC"/>
              <w:keepNext w:val="0"/>
              <w:keepLines w:val="0"/>
              <w:widowControl w:val="0"/>
              <w:rPr>
                <w:lang w:eastAsia="ja-JP"/>
              </w:rPr>
            </w:pPr>
            <w:r w:rsidRPr="00FD0425">
              <w:rPr>
                <w:rFonts w:eastAsia="Batang" w:cs="Arial"/>
                <w:lang w:eastAsia="ja-JP"/>
              </w:rPr>
              <w:t>ignore</w:t>
            </w:r>
          </w:p>
        </w:tc>
      </w:tr>
      <w:tr w:rsidR="003B5231" w:rsidRPr="00FD0425" w14:paraId="3F28450E" w14:textId="77777777" w:rsidTr="003B5231">
        <w:tc>
          <w:tcPr>
            <w:tcW w:w="2160" w:type="dxa"/>
          </w:tcPr>
          <w:p w14:paraId="34FE6E10" w14:textId="77777777" w:rsidR="003B5231" w:rsidRPr="00FD0425" w:rsidRDefault="003B5231" w:rsidP="003B5231">
            <w:pPr>
              <w:pStyle w:val="TAL"/>
              <w:keepNext w:val="0"/>
              <w:keepLines w:val="0"/>
              <w:widowControl w:val="0"/>
            </w:pPr>
            <w:r w:rsidRPr="00FD0425">
              <w:rPr>
                <w:rFonts w:eastAsia="Batang"/>
              </w:rPr>
              <w:t>Masked IMEISV</w:t>
            </w:r>
          </w:p>
        </w:tc>
        <w:tc>
          <w:tcPr>
            <w:tcW w:w="1080" w:type="dxa"/>
          </w:tcPr>
          <w:p w14:paraId="1FD11E20" w14:textId="77777777" w:rsidR="003B5231" w:rsidRPr="00FD0425" w:rsidRDefault="003B5231" w:rsidP="003B5231">
            <w:pPr>
              <w:pStyle w:val="TAL"/>
              <w:keepNext w:val="0"/>
              <w:keepLines w:val="0"/>
              <w:widowControl w:val="0"/>
              <w:rPr>
                <w:lang w:eastAsia="ja-JP"/>
              </w:rPr>
            </w:pPr>
            <w:r w:rsidRPr="00FD0425">
              <w:rPr>
                <w:rFonts w:eastAsia="Batang" w:cs="Arial"/>
                <w:lang w:eastAsia="ja-JP"/>
              </w:rPr>
              <w:t>O</w:t>
            </w:r>
          </w:p>
        </w:tc>
        <w:tc>
          <w:tcPr>
            <w:tcW w:w="1080" w:type="dxa"/>
          </w:tcPr>
          <w:p w14:paraId="347D81F3" w14:textId="77777777" w:rsidR="003B5231" w:rsidRPr="00FD0425" w:rsidRDefault="003B5231" w:rsidP="003B5231">
            <w:pPr>
              <w:pStyle w:val="TAL"/>
              <w:keepNext w:val="0"/>
              <w:keepLines w:val="0"/>
              <w:widowControl w:val="0"/>
              <w:rPr>
                <w:lang w:eastAsia="ja-JP"/>
              </w:rPr>
            </w:pPr>
          </w:p>
        </w:tc>
        <w:tc>
          <w:tcPr>
            <w:tcW w:w="1512" w:type="dxa"/>
          </w:tcPr>
          <w:p w14:paraId="4DEF1653" w14:textId="77777777" w:rsidR="003B5231" w:rsidRPr="00FD0425" w:rsidRDefault="003B5231" w:rsidP="003B5231">
            <w:pPr>
              <w:pStyle w:val="TAL"/>
              <w:keepNext w:val="0"/>
              <w:keepLines w:val="0"/>
              <w:widowControl w:val="0"/>
              <w:rPr>
                <w:lang w:eastAsia="ja-JP"/>
              </w:rPr>
            </w:pPr>
            <w:r w:rsidRPr="00FD0425">
              <w:rPr>
                <w:rFonts w:eastAsia="Batang" w:cs="Arial"/>
                <w:lang w:eastAsia="ja-JP"/>
              </w:rPr>
              <w:t>9.2.3.32</w:t>
            </w:r>
          </w:p>
        </w:tc>
        <w:tc>
          <w:tcPr>
            <w:tcW w:w="1728" w:type="dxa"/>
          </w:tcPr>
          <w:p w14:paraId="68386031" w14:textId="77777777" w:rsidR="003B5231" w:rsidRPr="00FD0425" w:rsidRDefault="003B5231" w:rsidP="003B5231">
            <w:pPr>
              <w:pStyle w:val="TAL"/>
              <w:keepNext w:val="0"/>
              <w:keepLines w:val="0"/>
              <w:widowControl w:val="0"/>
              <w:rPr>
                <w:lang w:eastAsia="ja-JP"/>
              </w:rPr>
            </w:pPr>
          </w:p>
        </w:tc>
        <w:tc>
          <w:tcPr>
            <w:tcW w:w="1080" w:type="dxa"/>
          </w:tcPr>
          <w:p w14:paraId="55CF232C" w14:textId="77777777" w:rsidR="003B5231" w:rsidRPr="00FD0425" w:rsidRDefault="003B5231" w:rsidP="003B5231">
            <w:pPr>
              <w:pStyle w:val="TAC"/>
              <w:keepNext w:val="0"/>
              <w:keepLines w:val="0"/>
              <w:widowControl w:val="0"/>
              <w:rPr>
                <w:lang w:eastAsia="ja-JP"/>
              </w:rPr>
            </w:pPr>
            <w:r w:rsidRPr="00FD0425">
              <w:rPr>
                <w:rFonts w:eastAsia="Batang" w:cs="Arial"/>
                <w:lang w:eastAsia="ja-JP"/>
              </w:rPr>
              <w:t>YES</w:t>
            </w:r>
          </w:p>
        </w:tc>
        <w:tc>
          <w:tcPr>
            <w:tcW w:w="1080" w:type="dxa"/>
          </w:tcPr>
          <w:p w14:paraId="068533FE" w14:textId="77777777" w:rsidR="003B5231" w:rsidRPr="00FD0425" w:rsidRDefault="003B5231" w:rsidP="003B5231">
            <w:pPr>
              <w:pStyle w:val="TAC"/>
              <w:keepNext w:val="0"/>
              <w:keepLines w:val="0"/>
              <w:widowControl w:val="0"/>
              <w:rPr>
                <w:lang w:eastAsia="ja-JP"/>
              </w:rPr>
            </w:pPr>
            <w:r w:rsidRPr="00FD0425">
              <w:rPr>
                <w:rFonts w:eastAsia="Batang" w:cs="Arial"/>
                <w:lang w:eastAsia="ja-JP"/>
              </w:rPr>
              <w:t>ignore</w:t>
            </w:r>
          </w:p>
        </w:tc>
      </w:tr>
      <w:tr w:rsidR="003B5231" w:rsidRPr="00FD0425" w14:paraId="26A26E69" w14:textId="77777777" w:rsidTr="003B5231">
        <w:tc>
          <w:tcPr>
            <w:tcW w:w="2160" w:type="dxa"/>
          </w:tcPr>
          <w:p w14:paraId="06EE0341" w14:textId="77777777" w:rsidR="003B5231" w:rsidRPr="00FD0425" w:rsidRDefault="003B5231" w:rsidP="003B5231">
            <w:pPr>
              <w:pStyle w:val="TAL"/>
              <w:keepNext w:val="0"/>
              <w:keepLines w:val="0"/>
              <w:widowControl w:val="0"/>
              <w:rPr>
                <w:rFonts w:eastAsia="Batang"/>
              </w:rPr>
            </w:pPr>
            <w:r w:rsidRPr="00FD0425">
              <w:rPr>
                <w:rFonts w:eastAsia="Batang"/>
              </w:rPr>
              <w:t>UE History Information</w:t>
            </w:r>
          </w:p>
        </w:tc>
        <w:tc>
          <w:tcPr>
            <w:tcW w:w="1080" w:type="dxa"/>
          </w:tcPr>
          <w:p w14:paraId="73FF8DEE" w14:textId="77777777" w:rsidR="003B5231" w:rsidRPr="00FD0425" w:rsidRDefault="003B5231" w:rsidP="003B5231">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DF4E1F1" w14:textId="77777777" w:rsidR="003B5231" w:rsidRPr="00FD0425" w:rsidRDefault="003B5231" w:rsidP="003B5231">
            <w:pPr>
              <w:pStyle w:val="TAL"/>
              <w:keepNext w:val="0"/>
              <w:keepLines w:val="0"/>
              <w:widowControl w:val="0"/>
              <w:rPr>
                <w:lang w:eastAsia="ja-JP"/>
              </w:rPr>
            </w:pPr>
          </w:p>
        </w:tc>
        <w:tc>
          <w:tcPr>
            <w:tcW w:w="1512" w:type="dxa"/>
          </w:tcPr>
          <w:p w14:paraId="268CA568" w14:textId="77777777" w:rsidR="003B5231" w:rsidRPr="00FD0425" w:rsidRDefault="003B5231" w:rsidP="003B5231">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7CB24BDD" w14:textId="77777777" w:rsidR="003B5231" w:rsidRPr="00FD0425" w:rsidRDefault="003B5231" w:rsidP="003B5231">
            <w:pPr>
              <w:pStyle w:val="TAL"/>
              <w:keepNext w:val="0"/>
              <w:keepLines w:val="0"/>
              <w:widowControl w:val="0"/>
              <w:rPr>
                <w:lang w:eastAsia="ja-JP"/>
              </w:rPr>
            </w:pPr>
          </w:p>
        </w:tc>
        <w:tc>
          <w:tcPr>
            <w:tcW w:w="1080" w:type="dxa"/>
          </w:tcPr>
          <w:p w14:paraId="5F154941" w14:textId="77777777" w:rsidR="003B5231" w:rsidRPr="00FD0425" w:rsidRDefault="003B5231" w:rsidP="003B5231">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4EA83913" w14:textId="77777777" w:rsidR="003B5231" w:rsidRPr="00FD0425" w:rsidRDefault="003B5231" w:rsidP="003B5231">
            <w:pPr>
              <w:pStyle w:val="TAC"/>
              <w:keepNext w:val="0"/>
              <w:keepLines w:val="0"/>
              <w:widowControl w:val="0"/>
              <w:rPr>
                <w:rFonts w:eastAsia="Batang" w:cs="Arial"/>
                <w:lang w:eastAsia="ja-JP"/>
              </w:rPr>
            </w:pPr>
            <w:r w:rsidRPr="00FD0425">
              <w:rPr>
                <w:rFonts w:eastAsia="Batang" w:cs="Arial"/>
                <w:lang w:eastAsia="ja-JP"/>
              </w:rPr>
              <w:t>ignore</w:t>
            </w:r>
          </w:p>
        </w:tc>
      </w:tr>
      <w:tr w:rsidR="003B5231" w:rsidRPr="00FD0425" w14:paraId="3B56A0D1" w14:textId="77777777" w:rsidTr="003B5231">
        <w:tc>
          <w:tcPr>
            <w:tcW w:w="2160" w:type="dxa"/>
          </w:tcPr>
          <w:p w14:paraId="40728A30" w14:textId="77777777" w:rsidR="003B5231" w:rsidRPr="00FD0425" w:rsidRDefault="003B5231" w:rsidP="003B5231">
            <w:pPr>
              <w:pStyle w:val="TAL"/>
              <w:keepNext w:val="0"/>
              <w:keepLines w:val="0"/>
              <w:widowControl w:val="0"/>
              <w:rPr>
                <w:rFonts w:eastAsia="Batang"/>
                <w:b/>
              </w:rPr>
            </w:pPr>
            <w:r w:rsidRPr="00FD0425">
              <w:rPr>
                <w:rFonts w:eastAsia="Batang"/>
                <w:b/>
              </w:rPr>
              <w:t>UE Context Reference at the S-NG-RAN node</w:t>
            </w:r>
          </w:p>
        </w:tc>
        <w:tc>
          <w:tcPr>
            <w:tcW w:w="1080" w:type="dxa"/>
          </w:tcPr>
          <w:p w14:paraId="052C1754" w14:textId="77777777" w:rsidR="003B5231" w:rsidRPr="00FD0425" w:rsidRDefault="003B5231" w:rsidP="003B5231">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0787945C" w14:textId="77777777" w:rsidR="003B5231" w:rsidRPr="00FD0425" w:rsidRDefault="003B5231" w:rsidP="003B5231">
            <w:pPr>
              <w:pStyle w:val="TAL"/>
              <w:keepNext w:val="0"/>
              <w:keepLines w:val="0"/>
              <w:widowControl w:val="0"/>
              <w:rPr>
                <w:lang w:eastAsia="ja-JP"/>
              </w:rPr>
            </w:pPr>
          </w:p>
        </w:tc>
        <w:tc>
          <w:tcPr>
            <w:tcW w:w="1512" w:type="dxa"/>
          </w:tcPr>
          <w:p w14:paraId="775352A7" w14:textId="77777777" w:rsidR="003B5231" w:rsidRPr="00FD0425" w:rsidRDefault="003B5231" w:rsidP="003B5231">
            <w:pPr>
              <w:pStyle w:val="TAL"/>
              <w:keepNext w:val="0"/>
              <w:keepLines w:val="0"/>
              <w:widowControl w:val="0"/>
              <w:rPr>
                <w:rFonts w:eastAsia="Batang" w:cs="Arial"/>
                <w:lang w:eastAsia="ja-JP"/>
              </w:rPr>
            </w:pPr>
          </w:p>
        </w:tc>
        <w:tc>
          <w:tcPr>
            <w:tcW w:w="1728" w:type="dxa"/>
          </w:tcPr>
          <w:p w14:paraId="5296CA93" w14:textId="77777777" w:rsidR="003B5231" w:rsidRPr="00FD0425" w:rsidRDefault="003B5231" w:rsidP="003B5231">
            <w:pPr>
              <w:pStyle w:val="TAL"/>
              <w:keepNext w:val="0"/>
              <w:keepLines w:val="0"/>
              <w:widowControl w:val="0"/>
              <w:rPr>
                <w:lang w:eastAsia="ja-JP"/>
              </w:rPr>
            </w:pPr>
          </w:p>
        </w:tc>
        <w:tc>
          <w:tcPr>
            <w:tcW w:w="1080" w:type="dxa"/>
          </w:tcPr>
          <w:p w14:paraId="7DE6579E" w14:textId="77777777" w:rsidR="003B5231" w:rsidRPr="00FD0425" w:rsidRDefault="003B5231" w:rsidP="003B5231">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8BC5006" w14:textId="77777777" w:rsidR="003B5231" w:rsidRPr="00FD0425" w:rsidRDefault="003B5231" w:rsidP="003B5231">
            <w:pPr>
              <w:pStyle w:val="TAC"/>
              <w:keepNext w:val="0"/>
              <w:keepLines w:val="0"/>
              <w:widowControl w:val="0"/>
              <w:rPr>
                <w:rFonts w:eastAsia="Batang" w:cs="Arial"/>
                <w:lang w:eastAsia="ja-JP"/>
              </w:rPr>
            </w:pPr>
            <w:r w:rsidRPr="00FD0425">
              <w:rPr>
                <w:rFonts w:eastAsia="Batang" w:cs="Arial"/>
                <w:lang w:eastAsia="ja-JP"/>
              </w:rPr>
              <w:t>ignore</w:t>
            </w:r>
          </w:p>
        </w:tc>
      </w:tr>
      <w:tr w:rsidR="003B5231" w:rsidRPr="00FD0425" w14:paraId="77474AEF" w14:textId="77777777" w:rsidTr="003B5231">
        <w:tc>
          <w:tcPr>
            <w:tcW w:w="2160" w:type="dxa"/>
          </w:tcPr>
          <w:p w14:paraId="056432F8" w14:textId="77777777" w:rsidR="003B5231" w:rsidRPr="00FD0425" w:rsidRDefault="003B5231" w:rsidP="003B5231">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7003FAAE" w14:textId="77777777" w:rsidR="003B5231" w:rsidRPr="00FD0425" w:rsidRDefault="003B5231" w:rsidP="003B5231">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3B4D3F4" w14:textId="77777777" w:rsidR="003B5231" w:rsidRPr="00FD0425" w:rsidRDefault="003B5231" w:rsidP="003B5231">
            <w:pPr>
              <w:pStyle w:val="TAL"/>
              <w:keepNext w:val="0"/>
              <w:keepLines w:val="0"/>
              <w:widowControl w:val="0"/>
              <w:rPr>
                <w:lang w:eastAsia="ja-JP"/>
              </w:rPr>
            </w:pPr>
          </w:p>
        </w:tc>
        <w:tc>
          <w:tcPr>
            <w:tcW w:w="1512" w:type="dxa"/>
          </w:tcPr>
          <w:p w14:paraId="2B342350" w14:textId="77777777" w:rsidR="003B5231" w:rsidRPr="00FD0425" w:rsidRDefault="003B5231" w:rsidP="003B5231">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A3B8E94" w14:textId="77777777" w:rsidR="003B5231" w:rsidRPr="00FD0425" w:rsidRDefault="003B5231" w:rsidP="003B5231">
            <w:pPr>
              <w:pStyle w:val="TAL"/>
              <w:keepNext w:val="0"/>
              <w:keepLines w:val="0"/>
              <w:widowControl w:val="0"/>
              <w:rPr>
                <w:lang w:eastAsia="ja-JP"/>
              </w:rPr>
            </w:pPr>
          </w:p>
        </w:tc>
        <w:tc>
          <w:tcPr>
            <w:tcW w:w="1080" w:type="dxa"/>
          </w:tcPr>
          <w:p w14:paraId="29D9876D" w14:textId="77777777" w:rsidR="003B5231" w:rsidRPr="00FD0425" w:rsidRDefault="003B5231" w:rsidP="003B5231">
            <w:pPr>
              <w:pStyle w:val="TAC"/>
              <w:keepNext w:val="0"/>
              <w:keepLines w:val="0"/>
              <w:widowControl w:val="0"/>
              <w:rPr>
                <w:rFonts w:eastAsia="Batang" w:cs="Arial"/>
                <w:lang w:eastAsia="ja-JP"/>
              </w:rPr>
            </w:pPr>
            <w:r w:rsidRPr="00FD0425">
              <w:rPr>
                <w:lang w:eastAsia="ja-JP"/>
              </w:rPr>
              <w:t>–</w:t>
            </w:r>
          </w:p>
        </w:tc>
        <w:tc>
          <w:tcPr>
            <w:tcW w:w="1080" w:type="dxa"/>
          </w:tcPr>
          <w:p w14:paraId="192D3B43" w14:textId="77777777" w:rsidR="003B5231" w:rsidRPr="00FD0425" w:rsidRDefault="003B5231" w:rsidP="003B5231">
            <w:pPr>
              <w:pStyle w:val="TAC"/>
              <w:keepNext w:val="0"/>
              <w:keepLines w:val="0"/>
              <w:widowControl w:val="0"/>
              <w:rPr>
                <w:rFonts w:eastAsia="Batang" w:cs="Arial"/>
                <w:lang w:eastAsia="ja-JP"/>
              </w:rPr>
            </w:pPr>
          </w:p>
        </w:tc>
      </w:tr>
      <w:tr w:rsidR="003B5231" w:rsidRPr="00FD0425" w14:paraId="105D65D8" w14:textId="77777777" w:rsidTr="003B5231">
        <w:tc>
          <w:tcPr>
            <w:tcW w:w="2160" w:type="dxa"/>
          </w:tcPr>
          <w:p w14:paraId="0512AB9D" w14:textId="77777777" w:rsidR="003B5231" w:rsidRPr="00FD0425" w:rsidRDefault="003B5231" w:rsidP="003B5231">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384E5205" w14:textId="77777777" w:rsidR="003B5231" w:rsidRPr="00FD0425" w:rsidRDefault="003B5231" w:rsidP="003B5231">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FAD5532" w14:textId="77777777" w:rsidR="003B5231" w:rsidRPr="00FD0425" w:rsidRDefault="003B5231" w:rsidP="003B5231">
            <w:pPr>
              <w:pStyle w:val="TAL"/>
              <w:keepNext w:val="0"/>
              <w:keepLines w:val="0"/>
              <w:widowControl w:val="0"/>
              <w:rPr>
                <w:lang w:eastAsia="ja-JP"/>
              </w:rPr>
            </w:pPr>
          </w:p>
        </w:tc>
        <w:tc>
          <w:tcPr>
            <w:tcW w:w="1512" w:type="dxa"/>
          </w:tcPr>
          <w:p w14:paraId="27AA2EAA" w14:textId="77777777" w:rsidR="003B5231" w:rsidRPr="00FD0425" w:rsidRDefault="003B5231" w:rsidP="003B5231">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6CCFEE2" w14:textId="77777777" w:rsidR="003B5231" w:rsidRPr="00FD0425" w:rsidRDefault="003B5231" w:rsidP="003B5231">
            <w:pPr>
              <w:pStyle w:val="TAL"/>
              <w:keepNext w:val="0"/>
              <w:keepLines w:val="0"/>
              <w:widowControl w:val="0"/>
              <w:rPr>
                <w:rFonts w:eastAsia="Batang" w:cs="Arial"/>
                <w:lang w:eastAsia="ja-JP"/>
              </w:rPr>
            </w:pPr>
            <w:r w:rsidRPr="00FD0425">
              <w:rPr>
                <w:lang w:eastAsia="ja-JP"/>
              </w:rPr>
              <w:t>9.2.3.16</w:t>
            </w:r>
          </w:p>
        </w:tc>
        <w:tc>
          <w:tcPr>
            <w:tcW w:w="1728" w:type="dxa"/>
          </w:tcPr>
          <w:p w14:paraId="415AF6BF" w14:textId="77777777" w:rsidR="003B5231" w:rsidRPr="00FD0425" w:rsidRDefault="003B5231" w:rsidP="003B5231">
            <w:pPr>
              <w:pStyle w:val="TAL"/>
              <w:keepNext w:val="0"/>
              <w:keepLines w:val="0"/>
              <w:widowControl w:val="0"/>
              <w:rPr>
                <w:lang w:eastAsia="ja-JP"/>
              </w:rPr>
            </w:pPr>
          </w:p>
        </w:tc>
        <w:tc>
          <w:tcPr>
            <w:tcW w:w="1080" w:type="dxa"/>
          </w:tcPr>
          <w:p w14:paraId="59B8E4A3" w14:textId="77777777" w:rsidR="003B5231" w:rsidRPr="00FD0425" w:rsidRDefault="003B5231" w:rsidP="003B5231">
            <w:pPr>
              <w:pStyle w:val="TAC"/>
              <w:keepNext w:val="0"/>
              <w:keepLines w:val="0"/>
              <w:widowControl w:val="0"/>
              <w:rPr>
                <w:rFonts w:eastAsia="Batang" w:cs="Arial"/>
                <w:lang w:eastAsia="ja-JP"/>
              </w:rPr>
            </w:pPr>
            <w:r w:rsidRPr="00FD0425">
              <w:rPr>
                <w:lang w:eastAsia="ja-JP"/>
              </w:rPr>
              <w:t>–</w:t>
            </w:r>
          </w:p>
        </w:tc>
        <w:tc>
          <w:tcPr>
            <w:tcW w:w="1080" w:type="dxa"/>
          </w:tcPr>
          <w:p w14:paraId="25282698" w14:textId="77777777" w:rsidR="003B5231" w:rsidRPr="00FD0425" w:rsidRDefault="003B5231" w:rsidP="003B5231">
            <w:pPr>
              <w:pStyle w:val="TAC"/>
              <w:keepNext w:val="0"/>
              <w:keepLines w:val="0"/>
              <w:widowControl w:val="0"/>
              <w:rPr>
                <w:rFonts w:eastAsia="Batang" w:cs="Arial"/>
                <w:lang w:eastAsia="ja-JP"/>
              </w:rPr>
            </w:pPr>
          </w:p>
        </w:tc>
      </w:tr>
      <w:tr w:rsidR="003B5231" w:rsidRPr="00FD0425" w14:paraId="4716DBBA" w14:textId="77777777" w:rsidTr="003B5231">
        <w:tc>
          <w:tcPr>
            <w:tcW w:w="2160" w:type="dxa"/>
          </w:tcPr>
          <w:p w14:paraId="6A18D407" w14:textId="77777777" w:rsidR="003B5231" w:rsidRPr="00FD0425" w:rsidRDefault="003B5231" w:rsidP="003B5231">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558AF219" w14:textId="77777777" w:rsidR="003B5231" w:rsidRPr="00FD0425" w:rsidRDefault="003B5231" w:rsidP="003B5231">
            <w:pPr>
              <w:pStyle w:val="TAL"/>
              <w:keepNext w:val="0"/>
              <w:keepLines w:val="0"/>
              <w:widowControl w:val="0"/>
              <w:rPr>
                <w:rFonts w:eastAsia="Batang" w:cs="Arial"/>
                <w:lang w:eastAsia="ja-JP"/>
              </w:rPr>
            </w:pPr>
            <w:r>
              <w:rPr>
                <w:rFonts w:eastAsia="Batang" w:cs="Arial"/>
                <w:lang w:eastAsia="ja-JP"/>
              </w:rPr>
              <w:t>O</w:t>
            </w:r>
          </w:p>
        </w:tc>
        <w:tc>
          <w:tcPr>
            <w:tcW w:w="1080" w:type="dxa"/>
          </w:tcPr>
          <w:p w14:paraId="4E7695F4" w14:textId="77777777" w:rsidR="003B5231" w:rsidRPr="00FD0425" w:rsidRDefault="003B5231" w:rsidP="003B5231">
            <w:pPr>
              <w:pStyle w:val="TAL"/>
              <w:keepNext w:val="0"/>
              <w:keepLines w:val="0"/>
              <w:widowControl w:val="0"/>
              <w:rPr>
                <w:lang w:eastAsia="ja-JP"/>
              </w:rPr>
            </w:pPr>
          </w:p>
        </w:tc>
        <w:tc>
          <w:tcPr>
            <w:tcW w:w="1512" w:type="dxa"/>
          </w:tcPr>
          <w:p w14:paraId="3663888F" w14:textId="77777777" w:rsidR="003B5231" w:rsidRPr="00FD0425" w:rsidRDefault="003B5231" w:rsidP="003B5231">
            <w:pPr>
              <w:pStyle w:val="TAL"/>
              <w:keepNext w:val="0"/>
              <w:keepLines w:val="0"/>
              <w:widowControl w:val="0"/>
              <w:rPr>
                <w:rFonts w:cs="Arial"/>
                <w:lang w:eastAsia="ja-JP"/>
              </w:rPr>
            </w:pPr>
          </w:p>
        </w:tc>
        <w:tc>
          <w:tcPr>
            <w:tcW w:w="1728" w:type="dxa"/>
          </w:tcPr>
          <w:p w14:paraId="237AA467" w14:textId="77777777" w:rsidR="003B5231" w:rsidRPr="00FD0425" w:rsidRDefault="003B5231" w:rsidP="003B5231">
            <w:pPr>
              <w:pStyle w:val="TAL"/>
              <w:keepNext w:val="0"/>
              <w:keepLines w:val="0"/>
              <w:widowControl w:val="0"/>
              <w:rPr>
                <w:lang w:eastAsia="ja-JP"/>
              </w:rPr>
            </w:pPr>
          </w:p>
        </w:tc>
        <w:tc>
          <w:tcPr>
            <w:tcW w:w="1080" w:type="dxa"/>
          </w:tcPr>
          <w:p w14:paraId="3301BDB7" w14:textId="77777777" w:rsidR="003B5231" w:rsidRPr="00FD0425" w:rsidRDefault="003B5231" w:rsidP="003B5231">
            <w:pPr>
              <w:pStyle w:val="TAC"/>
              <w:keepNext w:val="0"/>
              <w:keepLines w:val="0"/>
              <w:widowControl w:val="0"/>
              <w:rPr>
                <w:lang w:eastAsia="ja-JP"/>
              </w:rPr>
            </w:pPr>
            <w:r>
              <w:rPr>
                <w:lang w:eastAsia="ja-JP"/>
              </w:rPr>
              <w:t>YES</w:t>
            </w:r>
          </w:p>
        </w:tc>
        <w:tc>
          <w:tcPr>
            <w:tcW w:w="1080" w:type="dxa"/>
          </w:tcPr>
          <w:p w14:paraId="64D7D518" w14:textId="77777777" w:rsidR="003B5231" w:rsidRPr="00FD0425" w:rsidRDefault="003B5231" w:rsidP="003B5231">
            <w:pPr>
              <w:pStyle w:val="TAC"/>
              <w:keepNext w:val="0"/>
              <w:keepLines w:val="0"/>
              <w:widowControl w:val="0"/>
              <w:rPr>
                <w:rFonts w:eastAsia="Batang" w:cs="Arial"/>
                <w:lang w:eastAsia="ja-JP"/>
              </w:rPr>
            </w:pPr>
            <w:r>
              <w:rPr>
                <w:rFonts w:eastAsia="Batang" w:cs="Arial"/>
                <w:lang w:eastAsia="ja-JP"/>
              </w:rPr>
              <w:t>reject</w:t>
            </w:r>
          </w:p>
        </w:tc>
      </w:tr>
      <w:tr w:rsidR="003B5231" w:rsidRPr="00FD0425" w14:paraId="232B5166" w14:textId="77777777" w:rsidTr="003B5231">
        <w:tc>
          <w:tcPr>
            <w:tcW w:w="2160" w:type="dxa"/>
          </w:tcPr>
          <w:p w14:paraId="52F83886" w14:textId="77777777" w:rsidR="003B5231" w:rsidRPr="00FD0425" w:rsidRDefault="003B5231" w:rsidP="003B5231">
            <w:pPr>
              <w:pStyle w:val="TAL"/>
              <w:keepNext w:val="0"/>
              <w:keepLines w:val="0"/>
              <w:widowControl w:val="0"/>
              <w:ind w:left="113"/>
              <w:rPr>
                <w:rFonts w:eastAsia="Batang"/>
              </w:rPr>
            </w:pPr>
            <w:r>
              <w:rPr>
                <w:rFonts w:eastAsia="Batang"/>
              </w:rPr>
              <w:t>&gt;CHO Trigger</w:t>
            </w:r>
          </w:p>
        </w:tc>
        <w:tc>
          <w:tcPr>
            <w:tcW w:w="1080" w:type="dxa"/>
          </w:tcPr>
          <w:p w14:paraId="179D513C" w14:textId="77777777" w:rsidR="003B5231" w:rsidRPr="00FD0425" w:rsidRDefault="003B5231" w:rsidP="003B5231">
            <w:pPr>
              <w:pStyle w:val="TAL"/>
              <w:keepNext w:val="0"/>
              <w:keepLines w:val="0"/>
              <w:widowControl w:val="0"/>
              <w:rPr>
                <w:rFonts w:eastAsia="Batang" w:cs="Arial"/>
                <w:lang w:eastAsia="ja-JP"/>
              </w:rPr>
            </w:pPr>
            <w:r>
              <w:rPr>
                <w:rFonts w:eastAsia="Batang" w:cs="Arial"/>
                <w:lang w:eastAsia="ja-JP"/>
              </w:rPr>
              <w:t>M</w:t>
            </w:r>
          </w:p>
        </w:tc>
        <w:tc>
          <w:tcPr>
            <w:tcW w:w="1080" w:type="dxa"/>
          </w:tcPr>
          <w:p w14:paraId="09423B80" w14:textId="77777777" w:rsidR="003B5231" w:rsidRPr="00FD0425" w:rsidRDefault="003B5231" w:rsidP="003B5231">
            <w:pPr>
              <w:pStyle w:val="TAL"/>
              <w:keepNext w:val="0"/>
              <w:keepLines w:val="0"/>
              <w:widowControl w:val="0"/>
              <w:rPr>
                <w:lang w:eastAsia="ja-JP"/>
              </w:rPr>
            </w:pPr>
          </w:p>
        </w:tc>
        <w:tc>
          <w:tcPr>
            <w:tcW w:w="1512" w:type="dxa"/>
          </w:tcPr>
          <w:p w14:paraId="4CF142AA" w14:textId="77777777" w:rsidR="003B5231" w:rsidRPr="00FD0425" w:rsidRDefault="003B5231" w:rsidP="003B5231">
            <w:pPr>
              <w:pStyle w:val="TAL"/>
              <w:keepNext w:val="0"/>
              <w:keepLines w:val="0"/>
              <w:widowControl w:val="0"/>
              <w:rPr>
                <w:rFonts w:cs="Arial"/>
                <w:lang w:eastAsia="ja-JP"/>
              </w:rPr>
            </w:pPr>
            <w:r>
              <w:rPr>
                <w:rFonts w:cs="Arial"/>
                <w:lang w:eastAsia="ja-JP"/>
              </w:rPr>
              <w:t>ENUMERATED (CHO-initiation, CHO-replace, …)</w:t>
            </w:r>
          </w:p>
        </w:tc>
        <w:tc>
          <w:tcPr>
            <w:tcW w:w="1728" w:type="dxa"/>
          </w:tcPr>
          <w:p w14:paraId="5E975131" w14:textId="77777777" w:rsidR="003B5231" w:rsidRPr="00FD0425" w:rsidRDefault="003B5231" w:rsidP="003B5231">
            <w:pPr>
              <w:pStyle w:val="TAL"/>
              <w:keepNext w:val="0"/>
              <w:keepLines w:val="0"/>
              <w:widowControl w:val="0"/>
              <w:rPr>
                <w:lang w:eastAsia="ja-JP"/>
              </w:rPr>
            </w:pPr>
          </w:p>
        </w:tc>
        <w:tc>
          <w:tcPr>
            <w:tcW w:w="1080" w:type="dxa"/>
          </w:tcPr>
          <w:p w14:paraId="6E12B20B" w14:textId="77777777" w:rsidR="003B5231" w:rsidRPr="00FD0425" w:rsidRDefault="003B5231" w:rsidP="003B5231">
            <w:pPr>
              <w:pStyle w:val="TAC"/>
              <w:keepNext w:val="0"/>
              <w:keepLines w:val="0"/>
              <w:widowControl w:val="0"/>
              <w:rPr>
                <w:lang w:eastAsia="ja-JP"/>
              </w:rPr>
            </w:pPr>
            <w:r w:rsidRPr="00271B84">
              <w:rPr>
                <w:lang w:eastAsia="ja-JP"/>
              </w:rPr>
              <w:t>–</w:t>
            </w:r>
          </w:p>
        </w:tc>
        <w:tc>
          <w:tcPr>
            <w:tcW w:w="1080" w:type="dxa"/>
          </w:tcPr>
          <w:p w14:paraId="5E4549C1" w14:textId="77777777" w:rsidR="003B5231" w:rsidRPr="00FD0425" w:rsidRDefault="003B5231" w:rsidP="003B5231">
            <w:pPr>
              <w:pStyle w:val="TAC"/>
              <w:keepNext w:val="0"/>
              <w:keepLines w:val="0"/>
              <w:widowControl w:val="0"/>
              <w:rPr>
                <w:rFonts w:eastAsia="Batang" w:cs="Arial"/>
                <w:lang w:eastAsia="ja-JP"/>
              </w:rPr>
            </w:pPr>
          </w:p>
        </w:tc>
      </w:tr>
      <w:tr w:rsidR="003B5231" w:rsidRPr="00FD0425" w14:paraId="5D8EDA5D" w14:textId="77777777" w:rsidTr="003B5231">
        <w:tc>
          <w:tcPr>
            <w:tcW w:w="2160" w:type="dxa"/>
          </w:tcPr>
          <w:p w14:paraId="4FDE7931" w14:textId="77777777" w:rsidR="003B5231" w:rsidRPr="00FD0425" w:rsidRDefault="003B5231" w:rsidP="003B5231">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24DC1D0D" w14:textId="77777777" w:rsidR="003B5231" w:rsidRPr="00FD0425" w:rsidRDefault="003B5231" w:rsidP="003B5231">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2B5343CE" w14:textId="77777777" w:rsidR="003B5231" w:rsidRPr="00FD0425" w:rsidRDefault="003B5231" w:rsidP="003B5231">
            <w:pPr>
              <w:pStyle w:val="TAL"/>
              <w:keepNext w:val="0"/>
              <w:keepLines w:val="0"/>
              <w:widowControl w:val="0"/>
              <w:rPr>
                <w:lang w:eastAsia="ja-JP"/>
              </w:rPr>
            </w:pPr>
          </w:p>
        </w:tc>
        <w:tc>
          <w:tcPr>
            <w:tcW w:w="1512" w:type="dxa"/>
          </w:tcPr>
          <w:p w14:paraId="345D05A3" w14:textId="77777777" w:rsidR="003B5231" w:rsidRPr="00FD0425" w:rsidRDefault="003B5231" w:rsidP="003B5231">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6FAE02D9" w14:textId="77777777" w:rsidR="003B5231" w:rsidRPr="00FD0425" w:rsidRDefault="003B5231" w:rsidP="003B5231">
            <w:pPr>
              <w:pStyle w:val="TAL"/>
              <w:keepNext w:val="0"/>
              <w:keepLines w:val="0"/>
              <w:widowControl w:val="0"/>
              <w:rPr>
                <w:lang w:eastAsia="ja-JP"/>
              </w:rPr>
            </w:pPr>
            <w:r w:rsidRPr="00B22C47">
              <w:rPr>
                <w:szCs w:val="18"/>
                <w:lang w:eastAsia="ja-JP"/>
              </w:rPr>
              <w:t>Allocated at the target NG-RAN node</w:t>
            </w:r>
          </w:p>
        </w:tc>
        <w:tc>
          <w:tcPr>
            <w:tcW w:w="1080" w:type="dxa"/>
          </w:tcPr>
          <w:p w14:paraId="01B0275C" w14:textId="77777777" w:rsidR="003B5231" w:rsidRPr="00FD0425" w:rsidRDefault="003B5231" w:rsidP="003B5231">
            <w:pPr>
              <w:pStyle w:val="TAC"/>
              <w:keepNext w:val="0"/>
              <w:keepLines w:val="0"/>
              <w:widowControl w:val="0"/>
              <w:rPr>
                <w:lang w:eastAsia="ja-JP"/>
              </w:rPr>
            </w:pPr>
            <w:r w:rsidRPr="00271B84">
              <w:rPr>
                <w:lang w:eastAsia="ja-JP"/>
              </w:rPr>
              <w:t>–</w:t>
            </w:r>
          </w:p>
        </w:tc>
        <w:tc>
          <w:tcPr>
            <w:tcW w:w="1080" w:type="dxa"/>
          </w:tcPr>
          <w:p w14:paraId="5DE2B6E2" w14:textId="77777777" w:rsidR="003B5231" w:rsidRPr="00FD0425" w:rsidRDefault="003B5231" w:rsidP="003B5231">
            <w:pPr>
              <w:pStyle w:val="TAC"/>
              <w:keepNext w:val="0"/>
              <w:keepLines w:val="0"/>
              <w:widowControl w:val="0"/>
              <w:rPr>
                <w:rFonts w:eastAsia="Batang" w:cs="Arial"/>
                <w:lang w:eastAsia="ja-JP"/>
              </w:rPr>
            </w:pPr>
          </w:p>
        </w:tc>
      </w:tr>
      <w:tr w:rsidR="003B5231" w:rsidRPr="00FD0425" w14:paraId="739D2562" w14:textId="77777777" w:rsidTr="003B5231">
        <w:tc>
          <w:tcPr>
            <w:tcW w:w="2160" w:type="dxa"/>
          </w:tcPr>
          <w:p w14:paraId="4C5BFF98" w14:textId="77777777" w:rsidR="003B5231" w:rsidRPr="00FD0425" w:rsidRDefault="003B5231" w:rsidP="003B5231">
            <w:pPr>
              <w:pStyle w:val="TAL"/>
              <w:keepNext w:val="0"/>
              <w:keepLines w:val="0"/>
              <w:widowControl w:val="0"/>
              <w:ind w:left="113"/>
              <w:rPr>
                <w:rFonts w:eastAsia="Batang"/>
              </w:rPr>
            </w:pPr>
            <w:r>
              <w:rPr>
                <w:rFonts w:eastAsia="Batang"/>
              </w:rPr>
              <w:t>&gt;Estimated Arrival Probability</w:t>
            </w:r>
          </w:p>
        </w:tc>
        <w:tc>
          <w:tcPr>
            <w:tcW w:w="1080" w:type="dxa"/>
          </w:tcPr>
          <w:p w14:paraId="006953F2" w14:textId="77777777" w:rsidR="003B5231" w:rsidRPr="00FD0425" w:rsidRDefault="003B5231" w:rsidP="003B5231">
            <w:pPr>
              <w:pStyle w:val="TAL"/>
              <w:keepNext w:val="0"/>
              <w:keepLines w:val="0"/>
              <w:widowControl w:val="0"/>
              <w:rPr>
                <w:rFonts w:eastAsia="Batang" w:cs="Arial"/>
                <w:lang w:eastAsia="ja-JP"/>
              </w:rPr>
            </w:pPr>
            <w:r>
              <w:rPr>
                <w:rFonts w:eastAsia="Batang" w:cs="Arial"/>
                <w:lang w:eastAsia="ja-JP"/>
              </w:rPr>
              <w:t>O</w:t>
            </w:r>
          </w:p>
        </w:tc>
        <w:tc>
          <w:tcPr>
            <w:tcW w:w="1080" w:type="dxa"/>
          </w:tcPr>
          <w:p w14:paraId="63C629B4" w14:textId="77777777" w:rsidR="003B5231" w:rsidRPr="00FD0425" w:rsidRDefault="003B5231" w:rsidP="003B5231">
            <w:pPr>
              <w:pStyle w:val="TAL"/>
              <w:keepNext w:val="0"/>
              <w:keepLines w:val="0"/>
              <w:widowControl w:val="0"/>
              <w:rPr>
                <w:lang w:eastAsia="ja-JP"/>
              </w:rPr>
            </w:pPr>
          </w:p>
        </w:tc>
        <w:tc>
          <w:tcPr>
            <w:tcW w:w="1512" w:type="dxa"/>
          </w:tcPr>
          <w:p w14:paraId="443AC079" w14:textId="77777777" w:rsidR="003B5231" w:rsidRPr="00FD0425" w:rsidRDefault="003B5231" w:rsidP="003B5231">
            <w:pPr>
              <w:pStyle w:val="TAL"/>
              <w:keepNext w:val="0"/>
              <w:keepLines w:val="0"/>
              <w:widowControl w:val="0"/>
              <w:rPr>
                <w:rFonts w:cs="Arial"/>
                <w:lang w:eastAsia="ja-JP"/>
              </w:rPr>
            </w:pPr>
            <w:r>
              <w:rPr>
                <w:rFonts w:cs="Arial"/>
                <w:lang w:eastAsia="ja-JP"/>
              </w:rPr>
              <w:t>INTEGER (1..100)</w:t>
            </w:r>
          </w:p>
        </w:tc>
        <w:tc>
          <w:tcPr>
            <w:tcW w:w="1728" w:type="dxa"/>
          </w:tcPr>
          <w:p w14:paraId="1CF6C145" w14:textId="77777777" w:rsidR="003B5231" w:rsidRPr="00FD0425" w:rsidRDefault="003B5231" w:rsidP="003B5231">
            <w:pPr>
              <w:pStyle w:val="TAL"/>
              <w:keepNext w:val="0"/>
              <w:keepLines w:val="0"/>
              <w:widowControl w:val="0"/>
              <w:rPr>
                <w:lang w:eastAsia="ja-JP"/>
              </w:rPr>
            </w:pPr>
          </w:p>
        </w:tc>
        <w:tc>
          <w:tcPr>
            <w:tcW w:w="1080" w:type="dxa"/>
          </w:tcPr>
          <w:p w14:paraId="41612957" w14:textId="77777777" w:rsidR="003B5231" w:rsidRPr="00FD0425" w:rsidRDefault="003B5231" w:rsidP="003B5231">
            <w:pPr>
              <w:pStyle w:val="TAC"/>
              <w:keepNext w:val="0"/>
              <w:keepLines w:val="0"/>
              <w:widowControl w:val="0"/>
              <w:rPr>
                <w:lang w:eastAsia="ja-JP"/>
              </w:rPr>
            </w:pPr>
            <w:r w:rsidRPr="00271B84">
              <w:rPr>
                <w:lang w:eastAsia="ja-JP"/>
              </w:rPr>
              <w:t>–</w:t>
            </w:r>
          </w:p>
        </w:tc>
        <w:tc>
          <w:tcPr>
            <w:tcW w:w="1080" w:type="dxa"/>
          </w:tcPr>
          <w:p w14:paraId="477BCE10" w14:textId="77777777" w:rsidR="003B5231" w:rsidRPr="00FD0425" w:rsidRDefault="003B5231" w:rsidP="003B5231">
            <w:pPr>
              <w:pStyle w:val="TAC"/>
              <w:keepNext w:val="0"/>
              <w:keepLines w:val="0"/>
              <w:widowControl w:val="0"/>
              <w:rPr>
                <w:rFonts w:eastAsia="Batang" w:cs="Arial"/>
                <w:lang w:eastAsia="ja-JP"/>
              </w:rPr>
            </w:pPr>
          </w:p>
        </w:tc>
      </w:tr>
      <w:tr w:rsidR="003B5231" w:rsidRPr="00FD0425" w14:paraId="3964E646" w14:textId="77777777" w:rsidTr="003B5231">
        <w:tc>
          <w:tcPr>
            <w:tcW w:w="2160" w:type="dxa"/>
          </w:tcPr>
          <w:p w14:paraId="6EB01E2E" w14:textId="77777777" w:rsidR="003B5231" w:rsidRPr="007A007D" w:rsidRDefault="003B5231" w:rsidP="003B5231">
            <w:pPr>
              <w:pStyle w:val="TAL"/>
              <w:keepNext w:val="0"/>
              <w:keepLines w:val="0"/>
              <w:widowControl w:val="0"/>
              <w:rPr>
                <w:rFonts w:eastAsia="Batang" w:cs="Arial"/>
              </w:rPr>
            </w:pPr>
            <w:r w:rsidRPr="00FA5057">
              <w:rPr>
                <w:rFonts w:eastAsia="Batang" w:cs="Arial"/>
              </w:rPr>
              <w:t>NR V2X Services Authorized</w:t>
            </w:r>
          </w:p>
        </w:tc>
        <w:tc>
          <w:tcPr>
            <w:tcW w:w="1080" w:type="dxa"/>
          </w:tcPr>
          <w:p w14:paraId="7582B508" w14:textId="77777777" w:rsidR="003B5231" w:rsidRDefault="003B5231" w:rsidP="003B5231">
            <w:pPr>
              <w:pStyle w:val="TAL"/>
              <w:keepNext w:val="0"/>
              <w:keepLines w:val="0"/>
              <w:widowControl w:val="0"/>
              <w:rPr>
                <w:rFonts w:eastAsia="Batang" w:cs="Arial"/>
                <w:lang w:eastAsia="ja-JP"/>
              </w:rPr>
            </w:pPr>
            <w:r w:rsidRPr="00FA5057">
              <w:rPr>
                <w:rFonts w:cs="Arial"/>
              </w:rPr>
              <w:t>O</w:t>
            </w:r>
          </w:p>
        </w:tc>
        <w:tc>
          <w:tcPr>
            <w:tcW w:w="1080" w:type="dxa"/>
          </w:tcPr>
          <w:p w14:paraId="3267EA85" w14:textId="77777777" w:rsidR="003B5231" w:rsidRPr="00FD0425" w:rsidRDefault="003B5231" w:rsidP="003B5231">
            <w:pPr>
              <w:pStyle w:val="TAL"/>
              <w:keepNext w:val="0"/>
              <w:keepLines w:val="0"/>
              <w:widowControl w:val="0"/>
              <w:rPr>
                <w:lang w:eastAsia="ja-JP"/>
              </w:rPr>
            </w:pPr>
          </w:p>
        </w:tc>
        <w:tc>
          <w:tcPr>
            <w:tcW w:w="1512" w:type="dxa"/>
          </w:tcPr>
          <w:p w14:paraId="579CB879" w14:textId="77777777" w:rsidR="003B5231" w:rsidRDefault="003B5231" w:rsidP="003B5231">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325DD0BA" w14:textId="77777777" w:rsidR="003B5231" w:rsidRPr="00FD0425" w:rsidRDefault="003B5231" w:rsidP="003B5231">
            <w:pPr>
              <w:pStyle w:val="TAL"/>
              <w:keepNext w:val="0"/>
              <w:keepLines w:val="0"/>
              <w:widowControl w:val="0"/>
              <w:rPr>
                <w:lang w:eastAsia="ja-JP"/>
              </w:rPr>
            </w:pPr>
          </w:p>
        </w:tc>
        <w:tc>
          <w:tcPr>
            <w:tcW w:w="1080" w:type="dxa"/>
          </w:tcPr>
          <w:p w14:paraId="541D3015" w14:textId="77777777" w:rsidR="003B5231" w:rsidRPr="00FD0425" w:rsidRDefault="003B5231" w:rsidP="003B5231">
            <w:pPr>
              <w:pStyle w:val="TAC"/>
              <w:keepNext w:val="0"/>
              <w:keepLines w:val="0"/>
              <w:widowControl w:val="0"/>
              <w:rPr>
                <w:lang w:eastAsia="ja-JP"/>
              </w:rPr>
            </w:pPr>
            <w:r w:rsidRPr="00FA5057">
              <w:rPr>
                <w:rFonts w:cs="Arial"/>
              </w:rPr>
              <w:t>YES</w:t>
            </w:r>
          </w:p>
        </w:tc>
        <w:tc>
          <w:tcPr>
            <w:tcW w:w="1080" w:type="dxa"/>
          </w:tcPr>
          <w:p w14:paraId="7ECA7E86" w14:textId="77777777" w:rsidR="003B5231" w:rsidRPr="00FD0425" w:rsidRDefault="003B5231" w:rsidP="003B5231">
            <w:pPr>
              <w:pStyle w:val="TAC"/>
              <w:keepNext w:val="0"/>
              <w:keepLines w:val="0"/>
              <w:widowControl w:val="0"/>
              <w:rPr>
                <w:rFonts w:eastAsia="Batang" w:cs="Arial"/>
                <w:lang w:eastAsia="ja-JP"/>
              </w:rPr>
            </w:pPr>
            <w:r w:rsidRPr="00FA5057">
              <w:rPr>
                <w:rFonts w:cs="Arial"/>
              </w:rPr>
              <w:t>ignore</w:t>
            </w:r>
          </w:p>
        </w:tc>
      </w:tr>
      <w:tr w:rsidR="003B5231" w:rsidRPr="00FD0425" w14:paraId="4637A4A4" w14:textId="77777777" w:rsidTr="003B5231">
        <w:tc>
          <w:tcPr>
            <w:tcW w:w="2160" w:type="dxa"/>
          </w:tcPr>
          <w:p w14:paraId="6EE2CE30" w14:textId="77777777" w:rsidR="003B5231" w:rsidRPr="007A007D" w:rsidRDefault="003B5231" w:rsidP="003B5231">
            <w:pPr>
              <w:pStyle w:val="TAL"/>
              <w:keepNext w:val="0"/>
              <w:keepLines w:val="0"/>
              <w:widowControl w:val="0"/>
              <w:rPr>
                <w:rFonts w:eastAsia="Batang" w:cs="Arial"/>
              </w:rPr>
            </w:pPr>
            <w:r w:rsidRPr="00FA5057">
              <w:rPr>
                <w:rFonts w:eastAsia="Batang" w:cs="Arial"/>
              </w:rPr>
              <w:t>LTE V2X Services Authorized</w:t>
            </w:r>
          </w:p>
        </w:tc>
        <w:tc>
          <w:tcPr>
            <w:tcW w:w="1080" w:type="dxa"/>
          </w:tcPr>
          <w:p w14:paraId="0E0D0193" w14:textId="77777777" w:rsidR="003B5231" w:rsidRDefault="003B5231" w:rsidP="003B5231">
            <w:pPr>
              <w:pStyle w:val="TAL"/>
              <w:keepNext w:val="0"/>
              <w:keepLines w:val="0"/>
              <w:widowControl w:val="0"/>
              <w:rPr>
                <w:rFonts w:eastAsia="Batang" w:cs="Arial"/>
                <w:lang w:eastAsia="ja-JP"/>
              </w:rPr>
            </w:pPr>
            <w:r w:rsidRPr="00FA5057">
              <w:rPr>
                <w:rFonts w:cs="Arial"/>
              </w:rPr>
              <w:t>O</w:t>
            </w:r>
          </w:p>
        </w:tc>
        <w:tc>
          <w:tcPr>
            <w:tcW w:w="1080" w:type="dxa"/>
          </w:tcPr>
          <w:p w14:paraId="24021ABA" w14:textId="77777777" w:rsidR="003B5231" w:rsidRPr="00FD0425" w:rsidRDefault="003B5231" w:rsidP="003B5231">
            <w:pPr>
              <w:pStyle w:val="TAL"/>
              <w:keepNext w:val="0"/>
              <w:keepLines w:val="0"/>
              <w:widowControl w:val="0"/>
              <w:rPr>
                <w:lang w:eastAsia="ja-JP"/>
              </w:rPr>
            </w:pPr>
          </w:p>
        </w:tc>
        <w:tc>
          <w:tcPr>
            <w:tcW w:w="1512" w:type="dxa"/>
          </w:tcPr>
          <w:p w14:paraId="7FC81F7E" w14:textId="77777777" w:rsidR="003B5231" w:rsidRDefault="003B5231" w:rsidP="003B5231">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3B6D2161" w14:textId="77777777" w:rsidR="003B5231" w:rsidRPr="00FD0425" w:rsidRDefault="003B5231" w:rsidP="003B5231">
            <w:pPr>
              <w:pStyle w:val="TAL"/>
              <w:keepNext w:val="0"/>
              <w:keepLines w:val="0"/>
              <w:widowControl w:val="0"/>
              <w:rPr>
                <w:lang w:eastAsia="ja-JP"/>
              </w:rPr>
            </w:pPr>
          </w:p>
        </w:tc>
        <w:tc>
          <w:tcPr>
            <w:tcW w:w="1080" w:type="dxa"/>
          </w:tcPr>
          <w:p w14:paraId="64A662C6" w14:textId="77777777" w:rsidR="003B5231" w:rsidRPr="00FD0425" w:rsidRDefault="003B5231" w:rsidP="003B5231">
            <w:pPr>
              <w:pStyle w:val="TAC"/>
              <w:keepNext w:val="0"/>
              <w:keepLines w:val="0"/>
              <w:widowControl w:val="0"/>
              <w:rPr>
                <w:lang w:eastAsia="ja-JP"/>
              </w:rPr>
            </w:pPr>
            <w:r w:rsidRPr="00FA5057">
              <w:rPr>
                <w:rFonts w:cs="Arial"/>
              </w:rPr>
              <w:t>YES</w:t>
            </w:r>
          </w:p>
        </w:tc>
        <w:tc>
          <w:tcPr>
            <w:tcW w:w="1080" w:type="dxa"/>
          </w:tcPr>
          <w:p w14:paraId="5E282C48" w14:textId="77777777" w:rsidR="003B5231" w:rsidRPr="00FD0425" w:rsidRDefault="003B5231" w:rsidP="003B5231">
            <w:pPr>
              <w:pStyle w:val="TAC"/>
              <w:keepNext w:val="0"/>
              <w:keepLines w:val="0"/>
              <w:widowControl w:val="0"/>
              <w:rPr>
                <w:rFonts w:eastAsia="Batang" w:cs="Arial"/>
                <w:lang w:eastAsia="ja-JP"/>
              </w:rPr>
            </w:pPr>
            <w:r w:rsidRPr="00FA5057">
              <w:rPr>
                <w:rFonts w:cs="Arial"/>
              </w:rPr>
              <w:t>ignore</w:t>
            </w:r>
          </w:p>
        </w:tc>
      </w:tr>
      <w:tr w:rsidR="003B5231" w:rsidRPr="00FD0425" w14:paraId="6D2C3342" w14:textId="77777777" w:rsidTr="003B5231">
        <w:tc>
          <w:tcPr>
            <w:tcW w:w="2160" w:type="dxa"/>
          </w:tcPr>
          <w:p w14:paraId="5FB4034A" w14:textId="77777777" w:rsidR="003B5231" w:rsidRDefault="003B5231" w:rsidP="003B5231">
            <w:pPr>
              <w:pStyle w:val="TAL"/>
              <w:keepNext w:val="0"/>
              <w:keepLines w:val="0"/>
              <w:widowControl w:val="0"/>
              <w:rPr>
                <w:rFonts w:eastAsia="Batang"/>
              </w:rPr>
            </w:pPr>
            <w:r w:rsidRPr="00935200">
              <w:rPr>
                <w:rFonts w:eastAsia="Batang" w:cs="Arial" w:hint="eastAsia"/>
              </w:rPr>
              <w:t xml:space="preserve">PC5 </w:t>
            </w:r>
            <w:proofErr w:type="spellStart"/>
            <w:r w:rsidRPr="00935200">
              <w:rPr>
                <w:rFonts w:eastAsia="Batang" w:cs="Arial" w:hint="eastAsia"/>
              </w:rPr>
              <w:t>QoS</w:t>
            </w:r>
            <w:proofErr w:type="spellEnd"/>
            <w:r w:rsidRPr="00935200">
              <w:rPr>
                <w:rFonts w:eastAsia="Batang" w:cs="Arial" w:hint="eastAsia"/>
              </w:rPr>
              <w:t xml:space="preserve"> Parameters</w:t>
            </w:r>
          </w:p>
        </w:tc>
        <w:tc>
          <w:tcPr>
            <w:tcW w:w="1080" w:type="dxa"/>
          </w:tcPr>
          <w:p w14:paraId="17EF1450" w14:textId="77777777" w:rsidR="003B5231" w:rsidRDefault="003B5231" w:rsidP="003B5231">
            <w:pPr>
              <w:pStyle w:val="TAL"/>
              <w:keepNext w:val="0"/>
              <w:keepLines w:val="0"/>
              <w:widowControl w:val="0"/>
              <w:rPr>
                <w:rFonts w:eastAsia="Batang" w:cs="Arial"/>
                <w:lang w:eastAsia="ja-JP"/>
              </w:rPr>
            </w:pPr>
            <w:r w:rsidRPr="00935200">
              <w:rPr>
                <w:rFonts w:cs="Arial" w:hint="eastAsia"/>
              </w:rPr>
              <w:t>O</w:t>
            </w:r>
          </w:p>
        </w:tc>
        <w:tc>
          <w:tcPr>
            <w:tcW w:w="1080" w:type="dxa"/>
          </w:tcPr>
          <w:p w14:paraId="49EB0027" w14:textId="77777777" w:rsidR="003B5231" w:rsidRPr="00FD0425" w:rsidRDefault="003B5231" w:rsidP="003B5231">
            <w:pPr>
              <w:pStyle w:val="TAL"/>
              <w:keepNext w:val="0"/>
              <w:keepLines w:val="0"/>
              <w:widowControl w:val="0"/>
              <w:rPr>
                <w:lang w:eastAsia="ja-JP"/>
              </w:rPr>
            </w:pPr>
          </w:p>
        </w:tc>
        <w:tc>
          <w:tcPr>
            <w:tcW w:w="1512" w:type="dxa"/>
          </w:tcPr>
          <w:p w14:paraId="5771AFC2" w14:textId="77777777" w:rsidR="003B5231" w:rsidRDefault="003B5231" w:rsidP="003B5231">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3F708C47" w14:textId="77777777" w:rsidR="003B5231" w:rsidRPr="00FD0425" w:rsidRDefault="003B5231" w:rsidP="003B5231">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BC261B9" w14:textId="77777777" w:rsidR="003B5231" w:rsidRPr="00FD0425" w:rsidRDefault="003B5231" w:rsidP="003B5231">
            <w:pPr>
              <w:pStyle w:val="TAC"/>
              <w:keepNext w:val="0"/>
              <w:keepLines w:val="0"/>
              <w:widowControl w:val="0"/>
              <w:rPr>
                <w:lang w:eastAsia="ja-JP"/>
              </w:rPr>
            </w:pPr>
            <w:r w:rsidRPr="00935200">
              <w:rPr>
                <w:rFonts w:cs="Arial"/>
              </w:rPr>
              <w:t>YES</w:t>
            </w:r>
          </w:p>
        </w:tc>
        <w:tc>
          <w:tcPr>
            <w:tcW w:w="1080" w:type="dxa"/>
          </w:tcPr>
          <w:p w14:paraId="4B2BDF8E" w14:textId="77777777" w:rsidR="003B5231" w:rsidRPr="00FD0425" w:rsidRDefault="003B5231" w:rsidP="003B5231">
            <w:pPr>
              <w:pStyle w:val="TAC"/>
              <w:keepNext w:val="0"/>
              <w:keepLines w:val="0"/>
              <w:widowControl w:val="0"/>
              <w:rPr>
                <w:rFonts w:eastAsia="Batang" w:cs="Arial"/>
                <w:lang w:eastAsia="ja-JP"/>
              </w:rPr>
            </w:pPr>
            <w:r w:rsidRPr="00935200">
              <w:rPr>
                <w:rFonts w:cs="Arial"/>
              </w:rPr>
              <w:t>ignore</w:t>
            </w:r>
          </w:p>
        </w:tc>
      </w:tr>
      <w:tr w:rsidR="003B5231" w:rsidRPr="00FD0425" w14:paraId="0A4860F3" w14:textId="77777777" w:rsidTr="003B5231">
        <w:tc>
          <w:tcPr>
            <w:tcW w:w="2160" w:type="dxa"/>
          </w:tcPr>
          <w:p w14:paraId="53B761A9" w14:textId="77777777" w:rsidR="003B5231" w:rsidRPr="00935200" w:rsidRDefault="003B5231" w:rsidP="003B5231">
            <w:pPr>
              <w:pStyle w:val="TAL"/>
              <w:keepNext w:val="0"/>
              <w:keepLines w:val="0"/>
              <w:widowControl w:val="0"/>
              <w:rPr>
                <w:rFonts w:eastAsia="Batang" w:cs="Arial"/>
              </w:rPr>
            </w:pPr>
            <w:r w:rsidRPr="00897600">
              <w:rPr>
                <w:rFonts w:eastAsia="Batang"/>
              </w:rPr>
              <w:t>Mobility Information</w:t>
            </w:r>
          </w:p>
        </w:tc>
        <w:tc>
          <w:tcPr>
            <w:tcW w:w="1080" w:type="dxa"/>
          </w:tcPr>
          <w:p w14:paraId="3D2A85CF" w14:textId="77777777" w:rsidR="003B5231" w:rsidRPr="00935200" w:rsidRDefault="003B5231" w:rsidP="003B5231">
            <w:pPr>
              <w:pStyle w:val="TAL"/>
              <w:keepNext w:val="0"/>
              <w:keepLines w:val="0"/>
              <w:widowControl w:val="0"/>
              <w:rPr>
                <w:rFonts w:cs="Arial"/>
              </w:rPr>
            </w:pPr>
            <w:r w:rsidRPr="00897600">
              <w:rPr>
                <w:rFonts w:eastAsia="Batang" w:cs="Arial"/>
                <w:lang w:eastAsia="ja-JP"/>
              </w:rPr>
              <w:t>O</w:t>
            </w:r>
          </w:p>
        </w:tc>
        <w:tc>
          <w:tcPr>
            <w:tcW w:w="1080" w:type="dxa"/>
          </w:tcPr>
          <w:p w14:paraId="235C21E1" w14:textId="77777777" w:rsidR="003B5231" w:rsidRPr="00FD0425" w:rsidRDefault="003B5231" w:rsidP="003B5231">
            <w:pPr>
              <w:pStyle w:val="TAL"/>
              <w:keepNext w:val="0"/>
              <w:keepLines w:val="0"/>
              <w:widowControl w:val="0"/>
              <w:rPr>
                <w:lang w:eastAsia="ja-JP"/>
              </w:rPr>
            </w:pPr>
          </w:p>
        </w:tc>
        <w:tc>
          <w:tcPr>
            <w:tcW w:w="1512" w:type="dxa"/>
          </w:tcPr>
          <w:p w14:paraId="208C79C0" w14:textId="77777777" w:rsidR="003B5231" w:rsidRPr="00935200" w:rsidRDefault="003B5231" w:rsidP="003B5231">
            <w:pPr>
              <w:pStyle w:val="TAL"/>
              <w:keepNext w:val="0"/>
              <w:keepLines w:val="0"/>
              <w:widowControl w:val="0"/>
              <w:rPr>
                <w:rFonts w:cs="Arial"/>
              </w:rPr>
            </w:pPr>
            <w:r w:rsidRPr="00897600">
              <w:rPr>
                <w:rFonts w:cs="Arial"/>
                <w:lang w:eastAsia="ja-JP"/>
              </w:rPr>
              <w:t>BIT STRING (SIZE (32))</w:t>
            </w:r>
          </w:p>
        </w:tc>
        <w:tc>
          <w:tcPr>
            <w:tcW w:w="1728" w:type="dxa"/>
          </w:tcPr>
          <w:p w14:paraId="48277964" w14:textId="77777777" w:rsidR="003B5231" w:rsidRPr="00935200" w:rsidRDefault="003B5231" w:rsidP="003B5231">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2D68C579" w14:textId="77777777" w:rsidR="003B5231" w:rsidRPr="00935200" w:rsidRDefault="003B5231" w:rsidP="003B5231">
            <w:pPr>
              <w:pStyle w:val="TAC"/>
              <w:keepNext w:val="0"/>
              <w:keepLines w:val="0"/>
              <w:widowControl w:val="0"/>
              <w:rPr>
                <w:rFonts w:cs="Arial"/>
              </w:rPr>
            </w:pPr>
            <w:r w:rsidRPr="00AA5DA2">
              <w:rPr>
                <w:lang w:eastAsia="ja-JP"/>
              </w:rPr>
              <w:t>YES</w:t>
            </w:r>
          </w:p>
        </w:tc>
        <w:tc>
          <w:tcPr>
            <w:tcW w:w="1080" w:type="dxa"/>
          </w:tcPr>
          <w:p w14:paraId="276C8C20" w14:textId="77777777" w:rsidR="003B5231" w:rsidRPr="00935200" w:rsidRDefault="003B5231" w:rsidP="003B5231">
            <w:pPr>
              <w:pStyle w:val="TAC"/>
              <w:keepNext w:val="0"/>
              <w:keepLines w:val="0"/>
              <w:widowControl w:val="0"/>
              <w:rPr>
                <w:rFonts w:cs="Arial"/>
              </w:rPr>
            </w:pPr>
            <w:r w:rsidRPr="00897600">
              <w:rPr>
                <w:rFonts w:eastAsia="Batang" w:cs="Arial"/>
                <w:lang w:eastAsia="ja-JP"/>
              </w:rPr>
              <w:t>ignore</w:t>
            </w:r>
          </w:p>
        </w:tc>
      </w:tr>
      <w:tr w:rsidR="003B5231" w:rsidRPr="00FD0425" w14:paraId="30C20402" w14:textId="77777777" w:rsidTr="003B5231">
        <w:tc>
          <w:tcPr>
            <w:tcW w:w="2160" w:type="dxa"/>
          </w:tcPr>
          <w:p w14:paraId="15BBFC08" w14:textId="77777777" w:rsidR="003B5231" w:rsidRPr="00935200" w:rsidRDefault="003B5231" w:rsidP="003B5231">
            <w:pPr>
              <w:pStyle w:val="TAL"/>
              <w:keepNext w:val="0"/>
              <w:keepLines w:val="0"/>
              <w:widowControl w:val="0"/>
              <w:rPr>
                <w:rFonts w:eastAsia="Batang" w:cs="Arial"/>
              </w:rPr>
            </w:pPr>
            <w:r w:rsidRPr="007C4175">
              <w:rPr>
                <w:rFonts w:eastAsia="Batang"/>
              </w:rPr>
              <w:t>UE History Information from the UE</w:t>
            </w:r>
          </w:p>
        </w:tc>
        <w:tc>
          <w:tcPr>
            <w:tcW w:w="1080" w:type="dxa"/>
          </w:tcPr>
          <w:p w14:paraId="67C089C2" w14:textId="77777777" w:rsidR="003B5231" w:rsidRPr="00935200" w:rsidRDefault="003B5231" w:rsidP="003B5231">
            <w:pPr>
              <w:pStyle w:val="TAL"/>
              <w:keepNext w:val="0"/>
              <w:keepLines w:val="0"/>
              <w:widowControl w:val="0"/>
              <w:rPr>
                <w:rFonts w:cs="Arial"/>
              </w:rPr>
            </w:pPr>
            <w:r>
              <w:rPr>
                <w:rFonts w:eastAsia="Batang" w:cs="Arial"/>
                <w:lang w:eastAsia="ja-JP"/>
              </w:rPr>
              <w:t>O</w:t>
            </w:r>
          </w:p>
        </w:tc>
        <w:tc>
          <w:tcPr>
            <w:tcW w:w="1080" w:type="dxa"/>
          </w:tcPr>
          <w:p w14:paraId="6071C2EC" w14:textId="77777777" w:rsidR="003B5231" w:rsidRPr="00FD0425" w:rsidRDefault="003B5231" w:rsidP="003B5231">
            <w:pPr>
              <w:pStyle w:val="TAL"/>
              <w:keepNext w:val="0"/>
              <w:keepLines w:val="0"/>
              <w:widowControl w:val="0"/>
              <w:rPr>
                <w:lang w:eastAsia="ja-JP"/>
              </w:rPr>
            </w:pPr>
          </w:p>
        </w:tc>
        <w:tc>
          <w:tcPr>
            <w:tcW w:w="1512" w:type="dxa"/>
          </w:tcPr>
          <w:p w14:paraId="074FC3B6" w14:textId="77777777" w:rsidR="003B5231" w:rsidRPr="00935200" w:rsidRDefault="003B5231" w:rsidP="003B5231">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1A13C6C8" w14:textId="77777777" w:rsidR="003B5231" w:rsidRPr="00935200" w:rsidRDefault="003B5231" w:rsidP="003B5231">
            <w:pPr>
              <w:pStyle w:val="TAL"/>
              <w:keepNext w:val="0"/>
              <w:keepLines w:val="0"/>
              <w:widowControl w:val="0"/>
              <w:rPr>
                <w:rFonts w:eastAsia="Malgun Gothic" w:cs="Arial"/>
                <w:lang w:eastAsia="ja-JP"/>
              </w:rPr>
            </w:pPr>
          </w:p>
        </w:tc>
        <w:tc>
          <w:tcPr>
            <w:tcW w:w="1080" w:type="dxa"/>
          </w:tcPr>
          <w:p w14:paraId="03BD99D6" w14:textId="77777777" w:rsidR="003B5231" w:rsidRPr="00935200" w:rsidRDefault="003B5231" w:rsidP="003B5231">
            <w:pPr>
              <w:pStyle w:val="TAC"/>
              <w:keepNext w:val="0"/>
              <w:keepLines w:val="0"/>
              <w:widowControl w:val="0"/>
              <w:rPr>
                <w:rFonts w:cs="Arial"/>
              </w:rPr>
            </w:pPr>
            <w:r w:rsidRPr="00C37D2B">
              <w:rPr>
                <w:lang w:eastAsia="ja-JP"/>
              </w:rPr>
              <w:t>YES</w:t>
            </w:r>
          </w:p>
        </w:tc>
        <w:tc>
          <w:tcPr>
            <w:tcW w:w="1080" w:type="dxa"/>
          </w:tcPr>
          <w:p w14:paraId="1BC35C8B" w14:textId="77777777" w:rsidR="003B5231" w:rsidRPr="00935200" w:rsidRDefault="003B5231" w:rsidP="003B5231">
            <w:pPr>
              <w:pStyle w:val="TAC"/>
              <w:keepNext w:val="0"/>
              <w:keepLines w:val="0"/>
              <w:widowControl w:val="0"/>
              <w:rPr>
                <w:rFonts w:cs="Arial"/>
              </w:rPr>
            </w:pPr>
            <w:r w:rsidRPr="007C4175">
              <w:rPr>
                <w:rFonts w:eastAsia="Batang" w:cs="Arial"/>
                <w:lang w:eastAsia="ja-JP"/>
              </w:rPr>
              <w:t>ignore</w:t>
            </w:r>
          </w:p>
        </w:tc>
      </w:tr>
      <w:tr w:rsidR="003B5231" w:rsidRPr="00FD0425" w14:paraId="14187BC3" w14:textId="77777777" w:rsidTr="003B5231">
        <w:tc>
          <w:tcPr>
            <w:tcW w:w="2160" w:type="dxa"/>
          </w:tcPr>
          <w:p w14:paraId="1E208D75" w14:textId="77777777" w:rsidR="003B5231" w:rsidRPr="007C4175" w:rsidRDefault="003B5231" w:rsidP="003B5231">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61DF74FA" w14:textId="77777777" w:rsidR="003B5231" w:rsidRDefault="003B5231" w:rsidP="003B5231">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549792DB" w14:textId="77777777" w:rsidR="003B5231" w:rsidRPr="00FD0425" w:rsidRDefault="003B5231" w:rsidP="003B5231">
            <w:pPr>
              <w:pStyle w:val="TAL"/>
              <w:keepNext w:val="0"/>
              <w:keepLines w:val="0"/>
              <w:widowControl w:val="0"/>
              <w:rPr>
                <w:lang w:eastAsia="ja-JP"/>
              </w:rPr>
            </w:pPr>
          </w:p>
        </w:tc>
        <w:tc>
          <w:tcPr>
            <w:tcW w:w="1512" w:type="dxa"/>
          </w:tcPr>
          <w:p w14:paraId="55E9B4F2" w14:textId="77777777" w:rsidR="003B5231" w:rsidRPr="004E3D2B" w:rsidRDefault="003B5231" w:rsidP="003B5231">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01CF9C82" w14:textId="77777777" w:rsidR="003B5231" w:rsidRPr="00935200" w:rsidRDefault="003B5231" w:rsidP="003B5231">
            <w:pPr>
              <w:pStyle w:val="TAL"/>
              <w:keepNext w:val="0"/>
              <w:keepLines w:val="0"/>
              <w:widowControl w:val="0"/>
              <w:rPr>
                <w:rFonts w:eastAsia="Malgun Gothic" w:cs="Arial"/>
                <w:lang w:eastAsia="ja-JP"/>
              </w:rPr>
            </w:pPr>
          </w:p>
        </w:tc>
        <w:tc>
          <w:tcPr>
            <w:tcW w:w="1080" w:type="dxa"/>
          </w:tcPr>
          <w:p w14:paraId="14B3CC9E" w14:textId="77777777" w:rsidR="003B5231" w:rsidRPr="00C37D2B" w:rsidRDefault="003B5231" w:rsidP="003B5231">
            <w:pPr>
              <w:pStyle w:val="TAC"/>
              <w:keepNext w:val="0"/>
              <w:keepLines w:val="0"/>
              <w:widowControl w:val="0"/>
              <w:rPr>
                <w:lang w:eastAsia="ja-JP"/>
              </w:rPr>
            </w:pPr>
            <w:r>
              <w:rPr>
                <w:rFonts w:hint="eastAsia"/>
                <w:lang w:eastAsia="ja-JP"/>
              </w:rPr>
              <w:t>Y</w:t>
            </w:r>
            <w:r>
              <w:rPr>
                <w:lang w:eastAsia="ja-JP"/>
              </w:rPr>
              <w:t>ES</w:t>
            </w:r>
          </w:p>
        </w:tc>
        <w:tc>
          <w:tcPr>
            <w:tcW w:w="1080" w:type="dxa"/>
          </w:tcPr>
          <w:p w14:paraId="50BD9561" w14:textId="77777777" w:rsidR="003B5231" w:rsidRPr="007C4175" w:rsidRDefault="003B5231" w:rsidP="003B5231">
            <w:pPr>
              <w:pStyle w:val="TAC"/>
              <w:keepNext w:val="0"/>
              <w:keepLines w:val="0"/>
              <w:widowControl w:val="0"/>
              <w:rPr>
                <w:rFonts w:eastAsia="Batang" w:cs="Arial"/>
                <w:lang w:eastAsia="ja-JP"/>
              </w:rPr>
            </w:pPr>
            <w:r>
              <w:rPr>
                <w:rFonts w:eastAsia="Batang" w:cs="Arial"/>
                <w:lang w:eastAsia="ja-JP"/>
              </w:rPr>
              <w:t>reject</w:t>
            </w:r>
          </w:p>
        </w:tc>
      </w:tr>
      <w:tr w:rsidR="003B5231" w:rsidRPr="00FD0425" w14:paraId="75DC5B34" w14:textId="77777777" w:rsidTr="003B5231">
        <w:tc>
          <w:tcPr>
            <w:tcW w:w="2160" w:type="dxa"/>
          </w:tcPr>
          <w:p w14:paraId="0A50B34C" w14:textId="77777777" w:rsidR="003B5231" w:rsidRPr="00543667" w:rsidRDefault="003B5231" w:rsidP="003B5231">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54FB1AB6" w14:textId="77777777" w:rsidR="003B5231" w:rsidRPr="00543667" w:rsidRDefault="003B5231" w:rsidP="003B5231">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403CA97C" w14:textId="77777777" w:rsidR="003B5231" w:rsidRPr="00FD0425" w:rsidRDefault="003B5231" w:rsidP="003B5231">
            <w:pPr>
              <w:pStyle w:val="TAL"/>
              <w:keepNext w:val="0"/>
              <w:keepLines w:val="0"/>
              <w:widowControl w:val="0"/>
              <w:rPr>
                <w:lang w:eastAsia="ja-JP"/>
              </w:rPr>
            </w:pPr>
          </w:p>
        </w:tc>
        <w:tc>
          <w:tcPr>
            <w:tcW w:w="1512" w:type="dxa"/>
          </w:tcPr>
          <w:p w14:paraId="723ECD11" w14:textId="77777777" w:rsidR="003B5231" w:rsidRPr="00543667" w:rsidRDefault="003B5231" w:rsidP="003B5231">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6E4DE8E7" w14:textId="77777777" w:rsidR="003B5231" w:rsidRPr="00935200" w:rsidRDefault="003B5231" w:rsidP="003B5231">
            <w:pPr>
              <w:pStyle w:val="TAL"/>
              <w:keepNext w:val="0"/>
              <w:keepLines w:val="0"/>
              <w:widowControl w:val="0"/>
              <w:rPr>
                <w:rFonts w:eastAsia="Malgun Gothic" w:cs="Arial"/>
                <w:lang w:eastAsia="ja-JP"/>
              </w:rPr>
            </w:pPr>
            <w:r>
              <w:rPr>
                <w:rFonts w:eastAsia="Malgun Gothic" w:cs="Arial"/>
                <w:lang w:val="en-US" w:eastAsia="ja-JP"/>
              </w:rPr>
              <w:t xml:space="preserve">This IE applies only if the UE is an </w:t>
            </w:r>
            <w:r>
              <w:rPr>
                <w:rFonts w:eastAsia="Malgun Gothic" w:cs="Arial"/>
                <w:lang w:val="en-US" w:eastAsia="ja-JP"/>
              </w:rPr>
              <w:lastRenderedPageBreak/>
              <w:t>IAB-MT.</w:t>
            </w:r>
          </w:p>
        </w:tc>
        <w:tc>
          <w:tcPr>
            <w:tcW w:w="1080" w:type="dxa"/>
          </w:tcPr>
          <w:p w14:paraId="3DECDD21" w14:textId="77777777" w:rsidR="003B5231" w:rsidRDefault="003B5231" w:rsidP="003B5231">
            <w:pPr>
              <w:pStyle w:val="TAC"/>
              <w:keepNext w:val="0"/>
              <w:keepLines w:val="0"/>
              <w:widowControl w:val="0"/>
              <w:rPr>
                <w:lang w:eastAsia="ja-JP"/>
              </w:rPr>
            </w:pPr>
            <w:r w:rsidRPr="00C50398">
              <w:rPr>
                <w:rFonts w:hint="eastAsia"/>
              </w:rPr>
              <w:lastRenderedPageBreak/>
              <w:t>Y</w:t>
            </w:r>
            <w:r w:rsidRPr="00C50398">
              <w:t>ES</w:t>
            </w:r>
          </w:p>
        </w:tc>
        <w:tc>
          <w:tcPr>
            <w:tcW w:w="1080" w:type="dxa"/>
          </w:tcPr>
          <w:p w14:paraId="42EC1487" w14:textId="77777777" w:rsidR="003B5231" w:rsidRDefault="003B5231" w:rsidP="003B5231">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3B5231" w:rsidRPr="00FD0425" w14:paraId="2B83EE72" w14:textId="77777777" w:rsidTr="003B5231">
        <w:tc>
          <w:tcPr>
            <w:tcW w:w="2160" w:type="dxa"/>
          </w:tcPr>
          <w:p w14:paraId="21A3C3C4" w14:textId="77777777" w:rsidR="003B5231" w:rsidRPr="00C50398" w:rsidRDefault="003B5231" w:rsidP="003B5231">
            <w:pPr>
              <w:pStyle w:val="TAL"/>
              <w:keepNext w:val="0"/>
              <w:keepLines w:val="0"/>
              <w:widowControl w:val="0"/>
            </w:pPr>
            <w:r>
              <w:lastRenderedPageBreak/>
              <w:t>Time Synchronisation Assistance Information</w:t>
            </w:r>
            <w:r w:rsidRPr="00014E02" w:rsidDel="00014E02">
              <w:t xml:space="preserve"> </w:t>
            </w:r>
          </w:p>
        </w:tc>
        <w:tc>
          <w:tcPr>
            <w:tcW w:w="1080" w:type="dxa"/>
          </w:tcPr>
          <w:p w14:paraId="229A0302" w14:textId="77777777" w:rsidR="003B5231" w:rsidRPr="00C50398" w:rsidRDefault="003B5231" w:rsidP="003B5231">
            <w:pPr>
              <w:pStyle w:val="TAL"/>
              <w:keepNext w:val="0"/>
              <w:keepLines w:val="0"/>
              <w:widowControl w:val="0"/>
              <w:rPr>
                <w:rFonts w:cs="Arial"/>
                <w:lang w:eastAsia="ja-JP"/>
              </w:rPr>
            </w:pPr>
            <w:r>
              <w:rPr>
                <w:rFonts w:cs="Arial"/>
                <w:lang w:eastAsia="ja-JP"/>
              </w:rPr>
              <w:t>O</w:t>
            </w:r>
          </w:p>
        </w:tc>
        <w:tc>
          <w:tcPr>
            <w:tcW w:w="1080" w:type="dxa"/>
          </w:tcPr>
          <w:p w14:paraId="09721E2D" w14:textId="77777777" w:rsidR="003B5231" w:rsidRPr="00FD0425" w:rsidRDefault="003B5231" w:rsidP="003B5231">
            <w:pPr>
              <w:pStyle w:val="TAL"/>
              <w:keepNext w:val="0"/>
              <w:keepLines w:val="0"/>
              <w:widowControl w:val="0"/>
              <w:rPr>
                <w:lang w:eastAsia="ja-JP"/>
              </w:rPr>
            </w:pPr>
          </w:p>
        </w:tc>
        <w:tc>
          <w:tcPr>
            <w:tcW w:w="1512" w:type="dxa"/>
          </w:tcPr>
          <w:p w14:paraId="79FC4B88" w14:textId="77777777" w:rsidR="003B5231" w:rsidRPr="00C50398" w:rsidRDefault="003B5231" w:rsidP="003B5231">
            <w:pPr>
              <w:pStyle w:val="TAL"/>
              <w:keepNext w:val="0"/>
              <w:keepLines w:val="0"/>
              <w:widowControl w:val="0"/>
              <w:rPr>
                <w:rFonts w:cs="Arial"/>
                <w:lang w:eastAsia="ja-JP"/>
              </w:rPr>
            </w:pPr>
            <w:r w:rsidRPr="002823BE">
              <w:rPr>
                <w:rFonts w:cs="Arial"/>
                <w:lang w:eastAsia="ja-JP"/>
              </w:rPr>
              <w:t>9.2.3.153</w:t>
            </w:r>
          </w:p>
        </w:tc>
        <w:tc>
          <w:tcPr>
            <w:tcW w:w="1728" w:type="dxa"/>
          </w:tcPr>
          <w:p w14:paraId="5EEAA088" w14:textId="77777777" w:rsidR="003B5231" w:rsidRDefault="003B5231" w:rsidP="003B5231">
            <w:pPr>
              <w:pStyle w:val="TAL"/>
              <w:keepNext w:val="0"/>
              <w:keepLines w:val="0"/>
              <w:widowControl w:val="0"/>
              <w:rPr>
                <w:rFonts w:eastAsia="Malgun Gothic" w:cs="Arial"/>
                <w:lang w:eastAsia="ja-JP"/>
              </w:rPr>
            </w:pPr>
          </w:p>
        </w:tc>
        <w:tc>
          <w:tcPr>
            <w:tcW w:w="1080" w:type="dxa"/>
          </w:tcPr>
          <w:p w14:paraId="6A1D7279" w14:textId="77777777" w:rsidR="003B5231" w:rsidRPr="00C50398" w:rsidRDefault="003B5231" w:rsidP="003B5231">
            <w:pPr>
              <w:pStyle w:val="TAC"/>
              <w:keepNext w:val="0"/>
              <w:keepLines w:val="0"/>
              <w:widowControl w:val="0"/>
            </w:pPr>
            <w:r>
              <w:rPr>
                <w:rFonts w:eastAsia="宋体"/>
                <w:lang w:eastAsia="zh-CN"/>
              </w:rPr>
              <w:t>YES</w:t>
            </w:r>
          </w:p>
        </w:tc>
        <w:tc>
          <w:tcPr>
            <w:tcW w:w="1080" w:type="dxa"/>
          </w:tcPr>
          <w:p w14:paraId="06BD6979" w14:textId="77777777" w:rsidR="003B5231" w:rsidRPr="00C50398" w:rsidRDefault="003B5231" w:rsidP="003B5231">
            <w:pPr>
              <w:pStyle w:val="TAC"/>
              <w:keepNext w:val="0"/>
              <w:keepLines w:val="0"/>
              <w:widowControl w:val="0"/>
              <w:rPr>
                <w:rFonts w:eastAsia="Batang" w:cs="Arial"/>
              </w:rPr>
            </w:pPr>
            <w:r>
              <w:rPr>
                <w:lang w:eastAsia="ja-JP"/>
              </w:rPr>
              <w:t>ignore</w:t>
            </w:r>
          </w:p>
        </w:tc>
      </w:tr>
      <w:tr w:rsidR="003B5231" w:rsidRPr="00FD0425" w14:paraId="37468F7D" w14:textId="77777777" w:rsidTr="003B5231">
        <w:tc>
          <w:tcPr>
            <w:tcW w:w="2160" w:type="dxa"/>
          </w:tcPr>
          <w:p w14:paraId="7F5F5AAF" w14:textId="77777777" w:rsidR="003B5231" w:rsidRDefault="003B5231" w:rsidP="003B5231">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0826F286" w14:textId="77777777" w:rsidR="003B5231" w:rsidRDefault="003B5231" w:rsidP="003B5231">
            <w:pPr>
              <w:pStyle w:val="TAL"/>
              <w:keepNext w:val="0"/>
              <w:keepLines w:val="0"/>
              <w:widowControl w:val="0"/>
              <w:rPr>
                <w:rFonts w:cs="Arial"/>
                <w:lang w:eastAsia="ja-JP"/>
              </w:rPr>
            </w:pPr>
            <w:r>
              <w:rPr>
                <w:lang w:eastAsia="ja-JP"/>
              </w:rPr>
              <w:t>O</w:t>
            </w:r>
          </w:p>
        </w:tc>
        <w:tc>
          <w:tcPr>
            <w:tcW w:w="1080" w:type="dxa"/>
          </w:tcPr>
          <w:p w14:paraId="5932B766" w14:textId="77777777" w:rsidR="003B5231" w:rsidRPr="00FD0425" w:rsidRDefault="003B5231" w:rsidP="003B5231">
            <w:pPr>
              <w:pStyle w:val="TAL"/>
              <w:keepNext w:val="0"/>
              <w:keepLines w:val="0"/>
              <w:widowControl w:val="0"/>
              <w:rPr>
                <w:lang w:eastAsia="ja-JP"/>
              </w:rPr>
            </w:pPr>
          </w:p>
        </w:tc>
        <w:tc>
          <w:tcPr>
            <w:tcW w:w="1512" w:type="dxa"/>
          </w:tcPr>
          <w:p w14:paraId="09B2B127" w14:textId="77777777" w:rsidR="003B5231" w:rsidRPr="002823BE" w:rsidRDefault="003B5231" w:rsidP="003B5231">
            <w:pPr>
              <w:pStyle w:val="TAL"/>
              <w:keepNext w:val="0"/>
              <w:keepLines w:val="0"/>
              <w:widowControl w:val="0"/>
              <w:rPr>
                <w:rFonts w:cs="Arial"/>
                <w:lang w:eastAsia="ja-JP"/>
              </w:rPr>
            </w:pPr>
            <w:r w:rsidRPr="00716682">
              <w:rPr>
                <w:lang w:eastAsia="ja-JP"/>
              </w:rPr>
              <w:t>9.2.3.156</w:t>
            </w:r>
          </w:p>
        </w:tc>
        <w:tc>
          <w:tcPr>
            <w:tcW w:w="1728" w:type="dxa"/>
          </w:tcPr>
          <w:p w14:paraId="2742EAA1" w14:textId="77777777" w:rsidR="003B5231" w:rsidRDefault="003B5231" w:rsidP="003B5231">
            <w:pPr>
              <w:pStyle w:val="TAL"/>
              <w:keepNext w:val="0"/>
              <w:keepLines w:val="0"/>
              <w:widowControl w:val="0"/>
              <w:rPr>
                <w:rFonts w:eastAsia="Malgun Gothic" w:cs="Arial"/>
                <w:lang w:eastAsia="ja-JP"/>
              </w:rPr>
            </w:pPr>
          </w:p>
        </w:tc>
        <w:tc>
          <w:tcPr>
            <w:tcW w:w="1080" w:type="dxa"/>
          </w:tcPr>
          <w:p w14:paraId="4D2FE493" w14:textId="77777777" w:rsidR="003B5231" w:rsidRDefault="003B5231" w:rsidP="003B5231">
            <w:pPr>
              <w:pStyle w:val="TAC"/>
              <w:keepNext w:val="0"/>
              <w:keepLines w:val="0"/>
              <w:widowControl w:val="0"/>
              <w:rPr>
                <w:rFonts w:eastAsia="宋体"/>
                <w:lang w:eastAsia="zh-CN"/>
              </w:rPr>
            </w:pPr>
            <w:r>
              <w:t>YES</w:t>
            </w:r>
          </w:p>
        </w:tc>
        <w:tc>
          <w:tcPr>
            <w:tcW w:w="1080" w:type="dxa"/>
          </w:tcPr>
          <w:p w14:paraId="4160BD2F" w14:textId="77777777" w:rsidR="003B5231" w:rsidRDefault="003B5231" w:rsidP="003B5231">
            <w:pPr>
              <w:pStyle w:val="TAC"/>
              <w:keepNext w:val="0"/>
              <w:keepLines w:val="0"/>
              <w:widowControl w:val="0"/>
              <w:rPr>
                <w:lang w:eastAsia="ja-JP"/>
              </w:rPr>
            </w:pPr>
            <w:r>
              <w:t>ignore</w:t>
            </w:r>
          </w:p>
        </w:tc>
      </w:tr>
      <w:tr w:rsidR="003B5231" w:rsidRPr="00FD0425" w14:paraId="65204E57" w14:textId="77777777" w:rsidTr="003B5231">
        <w:tc>
          <w:tcPr>
            <w:tcW w:w="2160" w:type="dxa"/>
          </w:tcPr>
          <w:p w14:paraId="28FB78F7" w14:textId="77777777" w:rsidR="003B5231" w:rsidRPr="00105EA2" w:rsidRDefault="003B5231" w:rsidP="003B5231">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525C6B4E" w14:textId="77777777" w:rsidR="003B5231" w:rsidRDefault="003B5231" w:rsidP="003B5231">
            <w:pPr>
              <w:pStyle w:val="TAL"/>
              <w:keepNext w:val="0"/>
              <w:keepLines w:val="0"/>
              <w:widowControl w:val="0"/>
              <w:rPr>
                <w:lang w:eastAsia="ja-JP"/>
              </w:rPr>
            </w:pPr>
            <w:r>
              <w:rPr>
                <w:lang w:eastAsia="ja-JP"/>
              </w:rPr>
              <w:t>O</w:t>
            </w:r>
          </w:p>
        </w:tc>
        <w:tc>
          <w:tcPr>
            <w:tcW w:w="1080" w:type="dxa"/>
          </w:tcPr>
          <w:p w14:paraId="3E8D656E" w14:textId="77777777" w:rsidR="003B5231" w:rsidRPr="00FD0425" w:rsidRDefault="003B5231" w:rsidP="003B5231">
            <w:pPr>
              <w:pStyle w:val="TAL"/>
              <w:keepNext w:val="0"/>
              <w:keepLines w:val="0"/>
              <w:widowControl w:val="0"/>
              <w:rPr>
                <w:lang w:eastAsia="ja-JP"/>
              </w:rPr>
            </w:pPr>
          </w:p>
        </w:tc>
        <w:tc>
          <w:tcPr>
            <w:tcW w:w="1512" w:type="dxa"/>
          </w:tcPr>
          <w:p w14:paraId="5178FB7C" w14:textId="77777777" w:rsidR="003B5231" w:rsidRPr="00716682" w:rsidRDefault="003B5231" w:rsidP="003B5231">
            <w:pPr>
              <w:pStyle w:val="TAL"/>
              <w:keepNext w:val="0"/>
              <w:keepLines w:val="0"/>
              <w:widowControl w:val="0"/>
              <w:rPr>
                <w:lang w:eastAsia="ja-JP"/>
              </w:rPr>
            </w:pPr>
            <w:r w:rsidRPr="00D84E43">
              <w:rPr>
                <w:lang w:eastAsia="ja-JP"/>
              </w:rPr>
              <w:t>9.2.3.159</w:t>
            </w:r>
          </w:p>
        </w:tc>
        <w:tc>
          <w:tcPr>
            <w:tcW w:w="1728" w:type="dxa"/>
          </w:tcPr>
          <w:p w14:paraId="2954ABAD" w14:textId="77777777" w:rsidR="003B5231" w:rsidRDefault="003B5231" w:rsidP="003B5231">
            <w:pPr>
              <w:pStyle w:val="TAL"/>
              <w:keepNext w:val="0"/>
              <w:keepLines w:val="0"/>
              <w:widowControl w:val="0"/>
              <w:rPr>
                <w:rFonts w:eastAsia="Malgun Gothic" w:cs="Arial"/>
                <w:lang w:eastAsia="ja-JP"/>
              </w:rPr>
            </w:pPr>
          </w:p>
        </w:tc>
        <w:tc>
          <w:tcPr>
            <w:tcW w:w="1080" w:type="dxa"/>
          </w:tcPr>
          <w:p w14:paraId="304AC758" w14:textId="77777777" w:rsidR="003B5231" w:rsidRDefault="003B5231" w:rsidP="003B5231">
            <w:pPr>
              <w:pStyle w:val="TAC"/>
              <w:keepNext w:val="0"/>
              <w:keepLines w:val="0"/>
              <w:widowControl w:val="0"/>
            </w:pPr>
            <w:r>
              <w:rPr>
                <w:rFonts w:eastAsia="宋体"/>
              </w:rPr>
              <w:t>YES</w:t>
            </w:r>
          </w:p>
        </w:tc>
        <w:tc>
          <w:tcPr>
            <w:tcW w:w="1080" w:type="dxa"/>
          </w:tcPr>
          <w:p w14:paraId="3FCE36FD" w14:textId="77777777" w:rsidR="003B5231" w:rsidRDefault="003B5231" w:rsidP="003B5231">
            <w:pPr>
              <w:pStyle w:val="TAC"/>
              <w:keepNext w:val="0"/>
              <w:keepLines w:val="0"/>
              <w:widowControl w:val="0"/>
            </w:pPr>
            <w:r>
              <w:rPr>
                <w:rFonts w:eastAsia="宋体"/>
                <w:lang w:eastAsia="ja-JP"/>
              </w:rPr>
              <w:t>ignore</w:t>
            </w:r>
          </w:p>
        </w:tc>
      </w:tr>
      <w:tr w:rsidR="003B5231" w:rsidRPr="00FD0425" w14:paraId="6FA5C089" w14:textId="77777777" w:rsidTr="003B5231">
        <w:tc>
          <w:tcPr>
            <w:tcW w:w="2160" w:type="dxa"/>
          </w:tcPr>
          <w:p w14:paraId="236A55EB" w14:textId="77777777" w:rsidR="003B5231" w:rsidRPr="00105EA2" w:rsidRDefault="003B5231" w:rsidP="003B5231">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080" w:type="dxa"/>
          </w:tcPr>
          <w:p w14:paraId="416EEAF1" w14:textId="77777777" w:rsidR="003B5231" w:rsidRDefault="003B5231" w:rsidP="003B5231">
            <w:pPr>
              <w:pStyle w:val="TAL"/>
              <w:keepNext w:val="0"/>
              <w:keepLines w:val="0"/>
              <w:widowControl w:val="0"/>
              <w:rPr>
                <w:lang w:eastAsia="ja-JP"/>
              </w:rPr>
            </w:pPr>
            <w:r w:rsidRPr="009A44DA">
              <w:rPr>
                <w:rFonts w:hint="eastAsia"/>
                <w:lang w:eastAsia="ja-JP"/>
              </w:rPr>
              <w:t>O</w:t>
            </w:r>
          </w:p>
        </w:tc>
        <w:tc>
          <w:tcPr>
            <w:tcW w:w="1080" w:type="dxa"/>
          </w:tcPr>
          <w:p w14:paraId="5737FFD5" w14:textId="77777777" w:rsidR="003B5231" w:rsidRPr="00FD0425" w:rsidRDefault="003B5231" w:rsidP="003B5231">
            <w:pPr>
              <w:pStyle w:val="TAL"/>
              <w:keepNext w:val="0"/>
              <w:keepLines w:val="0"/>
              <w:widowControl w:val="0"/>
              <w:rPr>
                <w:lang w:eastAsia="ja-JP"/>
              </w:rPr>
            </w:pPr>
          </w:p>
        </w:tc>
        <w:tc>
          <w:tcPr>
            <w:tcW w:w="1512" w:type="dxa"/>
          </w:tcPr>
          <w:p w14:paraId="1A5E77E1" w14:textId="77777777" w:rsidR="003B5231" w:rsidRPr="00716682" w:rsidRDefault="003B5231" w:rsidP="003B5231">
            <w:pPr>
              <w:pStyle w:val="TAL"/>
              <w:keepNext w:val="0"/>
              <w:keepLines w:val="0"/>
              <w:widowControl w:val="0"/>
              <w:rPr>
                <w:lang w:eastAsia="ja-JP"/>
              </w:rPr>
            </w:pPr>
            <w:r w:rsidRPr="00D84E43">
              <w:rPr>
                <w:lang w:eastAsia="ja-JP"/>
              </w:rPr>
              <w:t>9.2.3.1</w:t>
            </w:r>
            <w:r>
              <w:rPr>
                <w:lang w:eastAsia="ja-JP"/>
              </w:rPr>
              <w:t>60</w:t>
            </w:r>
          </w:p>
        </w:tc>
        <w:tc>
          <w:tcPr>
            <w:tcW w:w="1728" w:type="dxa"/>
          </w:tcPr>
          <w:p w14:paraId="3529C2FD" w14:textId="77777777" w:rsidR="003B5231" w:rsidRDefault="003B5231" w:rsidP="003B5231">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E2A2BFE" w14:textId="77777777" w:rsidR="003B5231" w:rsidRDefault="003B5231" w:rsidP="003B5231">
            <w:pPr>
              <w:pStyle w:val="TAC"/>
              <w:keepNext w:val="0"/>
              <w:keepLines w:val="0"/>
              <w:widowControl w:val="0"/>
            </w:pPr>
            <w:r w:rsidRPr="009A44DA">
              <w:rPr>
                <w:rFonts w:eastAsia="宋体"/>
              </w:rPr>
              <w:t>YES</w:t>
            </w:r>
          </w:p>
        </w:tc>
        <w:tc>
          <w:tcPr>
            <w:tcW w:w="1080" w:type="dxa"/>
          </w:tcPr>
          <w:p w14:paraId="52E67F12" w14:textId="77777777" w:rsidR="003B5231" w:rsidRDefault="003B5231" w:rsidP="003B5231">
            <w:pPr>
              <w:pStyle w:val="TAC"/>
              <w:keepNext w:val="0"/>
              <w:keepLines w:val="0"/>
              <w:widowControl w:val="0"/>
            </w:pPr>
            <w:r w:rsidRPr="009A44DA">
              <w:rPr>
                <w:rFonts w:eastAsia="宋体"/>
                <w:lang w:eastAsia="ja-JP"/>
              </w:rPr>
              <w:t>ignore</w:t>
            </w:r>
          </w:p>
        </w:tc>
      </w:tr>
      <w:tr w:rsidR="003B5231" w:rsidRPr="00FD0425" w:rsidDel="00252B84" w14:paraId="0AE59A2F" w14:textId="77777777" w:rsidTr="003B5231">
        <w:trPr>
          <w:ins w:id="101" w:author="Author" w:date="2023-09-18T15:34:00Z"/>
          <w:del w:id="102" w:author="CATT" w:date="2023-09-21T10:31:00Z"/>
        </w:trPr>
        <w:tc>
          <w:tcPr>
            <w:tcW w:w="2160" w:type="dxa"/>
          </w:tcPr>
          <w:p w14:paraId="44D8304B" w14:textId="77777777" w:rsidR="003B5231" w:rsidRPr="009A44DA" w:rsidDel="00252B84" w:rsidRDefault="003B5231" w:rsidP="003B5231">
            <w:pPr>
              <w:pStyle w:val="TAL"/>
              <w:keepNext w:val="0"/>
              <w:keepLines w:val="0"/>
              <w:widowControl w:val="0"/>
              <w:rPr>
                <w:ins w:id="103" w:author="Author" w:date="2023-09-18T15:34:00Z"/>
                <w:del w:id="104" w:author="CATT" w:date="2023-09-21T10:31:00Z"/>
                <w:lang w:eastAsia="zh-CN"/>
              </w:rPr>
            </w:pPr>
            <w:ins w:id="105" w:author="Author" w:date="2023-09-18T15:34:00Z">
              <w:del w:id="106" w:author="CATT" w:date="2023-09-21T10:31:00Z">
                <w:r w:rsidDel="00252B84">
                  <w:delText>Cell Based UE Trajectory Prediction</w:delText>
                </w:r>
              </w:del>
            </w:ins>
          </w:p>
        </w:tc>
        <w:tc>
          <w:tcPr>
            <w:tcW w:w="1080" w:type="dxa"/>
          </w:tcPr>
          <w:p w14:paraId="34C19612" w14:textId="77777777" w:rsidR="003B5231" w:rsidRPr="009A44DA" w:rsidDel="00252B84" w:rsidRDefault="003B5231" w:rsidP="003B5231">
            <w:pPr>
              <w:pStyle w:val="TAL"/>
              <w:keepNext w:val="0"/>
              <w:keepLines w:val="0"/>
              <w:widowControl w:val="0"/>
              <w:rPr>
                <w:ins w:id="107" w:author="Author" w:date="2023-09-18T15:34:00Z"/>
                <w:del w:id="108" w:author="CATT" w:date="2023-09-21T10:31:00Z"/>
                <w:lang w:eastAsia="ja-JP"/>
              </w:rPr>
            </w:pPr>
            <w:ins w:id="109" w:author="Author" w:date="2023-09-18T15:34:00Z">
              <w:del w:id="110" w:author="CATT" w:date="2023-09-21T10:31:00Z">
                <w:r w:rsidDel="00252B84">
                  <w:rPr>
                    <w:lang w:eastAsia="ja-JP"/>
                  </w:rPr>
                  <w:delText>O</w:delText>
                </w:r>
              </w:del>
            </w:ins>
          </w:p>
        </w:tc>
        <w:tc>
          <w:tcPr>
            <w:tcW w:w="1080" w:type="dxa"/>
          </w:tcPr>
          <w:p w14:paraId="01A70ECE" w14:textId="77777777" w:rsidR="003B5231" w:rsidRPr="00FD0425" w:rsidDel="00252B84" w:rsidRDefault="003B5231" w:rsidP="003B5231">
            <w:pPr>
              <w:pStyle w:val="TAL"/>
              <w:keepNext w:val="0"/>
              <w:keepLines w:val="0"/>
              <w:widowControl w:val="0"/>
              <w:rPr>
                <w:ins w:id="111" w:author="Author" w:date="2023-09-18T15:34:00Z"/>
                <w:del w:id="112" w:author="CATT" w:date="2023-09-21T10:31:00Z"/>
                <w:lang w:eastAsia="ja-JP"/>
              </w:rPr>
            </w:pPr>
          </w:p>
        </w:tc>
        <w:tc>
          <w:tcPr>
            <w:tcW w:w="1512" w:type="dxa"/>
          </w:tcPr>
          <w:p w14:paraId="00EF9549" w14:textId="77777777" w:rsidR="003B5231" w:rsidRPr="00D84E43" w:rsidDel="00252B84" w:rsidRDefault="003B5231" w:rsidP="003B5231">
            <w:pPr>
              <w:pStyle w:val="TAL"/>
              <w:keepNext w:val="0"/>
              <w:keepLines w:val="0"/>
              <w:widowControl w:val="0"/>
              <w:rPr>
                <w:ins w:id="113" w:author="Author" w:date="2023-09-18T15:34:00Z"/>
                <w:del w:id="114" w:author="CATT" w:date="2023-09-21T10:31:00Z"/>
                <w:lang w:eastAsia="ja-JP"/>
              </w:rPr>
            </w:pPr>
            <w:ins w:id="115" w:author="Author" w:date="2023-09-18T15:34:00Z">
              <w:del w:id="116" w:author="CATT" w:date="2023-09-21T10:31:00Z">
                <w:r w:rsidDel="00252B84">
                  <w:rPr>
                    <w:lang w:eastAsia="ja-JP"/>
                  </w:rPr>
                  <w:delText>9.2.3.x</w:delText>
                </w:r>
              </w:del>
            </w:ins>
          </w:p>
        </w:tc>
        <w:tc>
          <w:tcPr>
            <w:tcW w:w="1728" w:type="dxa"/>
          </w:tcPr>
          <w:p w14:paraId="023EB797" w14:textId="77777777" w:rsidR="003B5231" w:rsidRPr="00935200" w:rsidDel="00252B84" w:rsidRDefault="003B5231" w:rsidP="003B5231">
            <w:pPr>
              <w:pStyle w:val="TAL"/>
              <w:keepNext w:val="0"/>
              <w:keepLines w:val="0"/>
              <w:widowControl w:val="0"/>
              <w:rPr>
                <w:ins w:id="117" w:author="Author" w:date="2023-09-18T15:34:00Z"/>
                <w:del w:id="118" w:author="CATT" w:date="2023-09-21T10:31:00Z"/>
                <w:rFonts w:eastAsia="Malgun Gothic" w:cs="Arial"/>
                <w:lang w:eastAsia="ja-JP"/>
              </w:rPr>
            </w:pPr>
          </w:p>
        </w:tc>
        <w:tc>
          <w:tcPr>
            <w:tcW w:w="1080" w:type="dxa"/>
          </w:tcPr>
          <w:p w14:paraId="3B15BEF5" w14:textId="77777777" w:rsidR="003B5231" w:rsidRPr="009A44DA" w:rsidDel="00252B84" w:rsidRDefault="003B5231" w:rsidP="003B5231">
            <w:pPr>
              <w:pStyle w:val="TAC"/>
              <w:keepNext w:val="0"/>
              <w:keepLines w:val="0"/>
              <w:widowControl w:val="0"/>
              <w:rPr>
                <w:ins w:id="119" w:author="Author" w:date="2023-09-18T15:34:00Z"/>
                <w:del w:id="120" w:author="CATT" w:date="2023-09-21T10:31:00Z"/>
                <w:rFonts w:eastAsia="宋体"/>
              </w:rPr>
            </w:pPr>
            <w:ins w:id="121" w:author="Author" w:date="2023-09-18T15:34:00Z">
              <w:del w:id="122" w:author="CATT" w:date="2023-09-21T10:31:00Z">
                <w:r w:rsidDel="00252B84">
                  <w:rPr>
                    <w:rFonts w:eastAsia="宋体"/>
                  </w:rPr>
                  <w:delText>YES</w:delText>
                </w:r>
              </w:del>
            </w:ins>
          </w:p>
        </w:tc>
        <w:tc>
          <w:tcPr>
            <w:tcW w:w="1080" w:type="dxa"/>
          </w:tcPr>
          <w:p w14:paraId="4C4B96D0" w14:textId="77777777" w:rsidR="003B5231" w:rsidRPr="009A44DA" w:rsidDel="00252B84" w:rsidRDefault="003B5231" w:rsidP="003B5231">
            <w:pPr>
              <w:pStyle w:val="TAC"/>
              <w:keepNext w:val="0"/>
              <w:keepLines w:val="0"/>
              <w:widowControl w:val="0"/>
              <w:rPr>
                <w:ins w:id="123" w:author="Author" w:date="2023-09-18T15:34:00Z"/>
                <w:del w:id="124" w:author="CATT" w:date="2023-09-21T10:31:00Z"/>
                <w:rFonts w:eastAsia="宋体"/>
                <w:lang w:eastAsia="ja-JP"/>
              </w:rPr>
            </w:pPr>
            <w:ins w:id="125" w:author="Author" w:date="2023-09-18T15:34:00Z">
              <w:del w:id="126" w:author="CATT" w:date="2023-09-21T10:31:00Z">
                <w:r w:rsidDel="00252B84">
                  <w:rPr>
                    <w:rFonts w:eastAsia="宋体"/>
                    <w:lang w:eastAsia="ja-JP"/>
                  </w:rPr>
                  <w:delText>ignore</w:delText>
                </w:r>
              </w:del>
            </w:ins>
          </w:p>
        </w:tc>
      </w:tr>
      <w:tr w:rsidR="003B5231" w:rsidRPr="00FD0425" w14:paraId="0564129E" w14:textId="77777777" w:rsidTr="003B5231">
        <w:trPr>
          <w:ins w:id="127" w:author="Author" w:date="2023-09-18T15:34:00Z"/>
        </w:trPr>
        <w:tc>
          <w:tcPr>
            <w:tcW w:w="2160" w:type="dxa"/>
          </w:tcPr>
          <w:p w14:paraId="2558B0C7" w14:textId="77777777" w:rsidR="003B5231" w:rsidRPr="009A44DA" w:rsidRDefault="003B5231" w:rsidP="003B5231">
            <w:pPr>
              <w:pStyle w:val="TAL"/>
              <w:keepNext w:val="0"/>
              <w:keepLines w:val="0"/>
              <w:widowControl w:val="0"/>
              <w:rPr>
                <w:ins w:id="128" w:author="Author" w:date="2023-09-18T15:34:00Z"/>
                <w:lang w:eastAsia="zh-CN"/>
              </w:rPr>
            </w:pPr>
            <w:ins w:id="129" w:author="Author" w:date="2023-09-18T15:34:00Z">
              <w:r>
                <w:rPr>
                  <w:lang w:eastAsia="zh-CN"/>
                </w:rPr>
                <w:t xml:space="preserve">AI/ML Measurement ID </w:t>
              </w:r>
              <w:r>
                <w:rPr>
                  <w:rFonts w:hint="eastAsia"/>
                  <w:lang w:eastAsia="zh-CN"/>
                </w:rPr>
                <w:t>(</w:t>
              </w:r>
              <w:r w:rsidRPr="00D55063">
                <w:rPr>
                  <w:highlight w:val="yellow"/>
                  <w:lang w:eastAsia="zh-CN"/>
                </w:rPr>
                <w:t>FFS on the name</w:t>
              </w:r>
              <w:r>
                <w:rPr>
                  <w:lang w:eastAsia="zh-CN"/>
                </w:rPr>
                <w:t>)</w:t>
              </w:r>
            </w:ins>
          </w:p>
        </w:tc>
        <w:tc>
          <w:tcPr>
            <w:tcW w:w="1080" w:type="dxa"/>
          </w:tcPr>
          <w:p w14:paraId="56828281" w14:textId="77777777" w:rsidR="003B5231" w:rsidRPr="009A44DA" w:rsidRDefault="003B5231" w:rsidP="003B5231">
            <w:pPr>
              <w:pStyle w:val="TAL"/>
              <w:keepNext w:val="0"/>
              <w:keepLines w:val="0"/>
              <w:widowControl w:val="0"/>
              <w:rPr>
                <w:ins w:id="130" w:author="Author" w:date="2023-09-18T15:34:00Z"/>
                <w:lang w:eastAsia="ja-JP"/>
              </w:rPr>
            </w:pPr>
            <w:ins w:id="131" w:author="Author" w:date="2023-09-18T15:34:00Z">
              <w:r>
                <w:rPr>
                  <w:rFonts w:hint="eastAsia"/>
                  <w:lang w:eastAsia="zh-CN"/>
                </w:rPr>
                <w:t>O</w:t>
              </w:r>
            </w:ins>
          </w:p>
        </w:tc>
        <w:tc>
          <w:tcPr>
            <w:tcW w:w="1080" w:type="dxa"/>
          </w:tcPr>
          <w:p w14:paraId="67D58240" w14:textId="77777777" w:rsidR="003B5231" w:rsidRPr="00FD0425" w:rsidRDefault="003B5231" w:rsidP="003B5231">
            <w:pPr>
              <w:pStyle w:val="TAL"/>
              <w:keepNext w:val="0"/>
              <w:keepLines w:val="0"/>
              <w:widowControl w:val="0"/>
              <w:rPr>
                <w:ins w:id="132" w:author="Author" w:date="2023-09-18T15:34:00Z"/>
                <w:lang w:eastAsia="ja-JP"/>
              </w:rPr>
            </w:pPr>
          </w:p>
        </w:tc>
        <w:tc>
          <w:tcPr>
            <w:tcW w:w="1512" w:type="dxa"/>
          </w:tcPr>
          <w:p w14:paraId="04F2C6F7" w14:textId="77777777" w:rsidR="003B5231" w:rsidRPr="00D84E43" w:rsidRDefault="003B5231" w:rsidP="003B5231">
            <w:pPr>
              <w:pStyle w:val="TAL"/>
              <w:keepNext w:val="0"/>
              <w:keepLines w:val="0"/>
              <w:widowControl w:val="0"/>
              <w:rPr>
                <w:ins w:id="133" w:author="Author" w:date="2023-09-18T15:34:00Z"/>
                <w:lang w:eastAsia="ja-JP"/>
              </w:rPr>
            </w:pPr>
            <w:ins w:id="134" w:author="Author" w:date="2023-09-18T15:34:00Z">
              <w:r>
                <w:rPr>
                  <w:rFonts w:hint="eastAsia"/>
                  <w:lang w:eastAsia="zh-CN"/>
                </w:rPr>
                <w:t>9</w:t>
              </w:r>
              <w:r>
                <w:rPr>
                  <w:lang w:eastAsia="zh-CN"/>
                </w:rPr>
                <w:t>.2.3.M</w:t>
              </w:r>
            </w:ins>
          </w:p>
        </w:tc>
        <w:tc>
          <w:tcPr>
            <w:tcW w:w="1728" w:type="dxa"/>
          </w:tcPr>
          <w:p w14:paraId="70C7B2EA" w14:textId="77777777" w:rsidR="003B5231" w:rsidRPr="00935200" w:rsidRDefault="003B5231" w:rsidP="003B5231">
            <w:pPr>
              <w:pStyle w:val="TAL"/>
              <w:keepNext w:val="0"/>
              <w:keepLines w:val="0"/>
              <w:widowControl w:val="0"/>
              <w:rPr>
                <w:ins w:id="135" w:author="Author" w:date="2023-09-18T15:34:00Z"/>
                <w:rFonts w:eastAsia="Malgun Gothic" w:cs="Arial"/>
                <w:lang w:eastAsia="ja-JP"/>
              </w:rPr>
            </w:pPr>
          </w:p>
        </w:tc>
        <w:tc>
          <w:tcPr>
            <w:tcW w:w="1080" w:type="dxa"/>
          </w:tcPr>
          <w:p w14:paraId="3827BC43" w14:textId="77777777" w:rsidR="003B5231" w:rsidRPr="009A44DA" w:rsidRDefault="003B5231" w:rsidP="003B5231">
            <w:pPr>
              <w:pStyle w:val="TAC"/>
              <w:keepNext w:val="0"/>
              <w:keepLines w:val="0"/>
              <w:widowControl w:val="0"/>
              <w:rPr>
                <w:ins w:id="136" w:author="Author" w:date="2023-09-18T15:34:00Z"/>
                <w:rFonts w:eastAsia="宋体"/>
              </w:rPr>
            </w:pPr>
            <w:ins w:id="137" w:author="Author" w:date="2023-09-18T15:34:00Z">
              <w:r>
                <w:rPr>
                  <w:lang w:eastAsia="zh-CN"/>
                </w:rPr>
                <w:t>YES</w:t>
              </w:r>
            </w:ins>
          </w:p>
        </w:tc>
        <w:tc>
          <w:tcPr>
            <w:tcW w:w="1080" w:type="dxa"/>
          </w:tcPr>
          <w:p w14:paraId="676E168D" w14:textId="77777777" w:rsidR="003B5231" w:rsidRPr="009A44DA" w:rsidRDefault="003B5231" w:rsidP="003B5231">
            <w:pPr>
              <w:pStyle w:val="TAC"/>
              <w:keepNext w:val="0"/>
              <w:keepLines w:val="0"/>
              <w:widowControl w:val="0"/>
              <w:rPr>
                <w:ins w:id="138" w:author="Author" w:date="2023-09-18T15:34:00Z"/>
                <w:rFonts w:eastAsia="宋体"/>
                <w:lang w:eastAsia="ja-JP"/>
              </w:rPr>
            </w:pPr>
            <w:ins w:id="139" w:author="Author" w:date="2023-09-18T15:34:00Z">
              <w:r>
                <w:rPr>
                  <w:lang w:eastAsia="zh-CN"/>
                </w:rPr>
                <w:t>ignore</w:t>
              </w:r>
            </w:ins>
          </w:p>
        </w:tc>
      </w:tr>
      <w:tr w:rsidR="003B5231" w:rsidRPr="00FD0425" w14:paraId="265E008C" w14:textId="77777777" w:rsidTr="003B5231">
        <w:trPr>
          <w:ins w:id="140" w:author="CATT" w:date="2023-09-21T10:31:00Z"/>
        </w:trPr>
        <w:tc>
          <w:tcPr>
            <w:tcW w:w="2160" w:type="dxa"/>
          </w:tcPr>
          <w:p w14:paraId="6B2AE062" w14:textId="77777777" w:rsidR="003B5231" w:rsidRDefault="003B5231" w:rsidP="003B5231">
            <w:pPr>
              <w:pStyle w:val="TAL"/>
              <w:keepNext w:val="0"/>
              <w:keepLines w:val="0"/>
              <w:widowControl w:val="0"/>
              <w:rPr>
                <w:ins w:id="141" w:author="CATT" w:date="2023-09-21T10:31:00Z"/>
                <w:lang w:eastAsia="zh-CN"/>
              </w:rPr>
            </w:pPr>
            <w:ins w:id="142" w:author="CATT" w:date="2023-09-21T10:31:00Z">
              <w:r>
                <w:rPr>
                  <w:rFonts w:eastAsia="宋体" w:hint="eastAsia"/>
                  <w:lang w:eastAsia="zh-CN"/>
                </w:rPr>
                <w:t>UE Prediction Information</w:t>
              </w:r>
            </w:ins>
          </w:p>
        </w:tc>
        <w:tc>
          <w:tcPr>
            <w:tcW w:w="1080" w:type="dxa"/>
          </w:tcPr>
          <w:p w14:paraId="66EEF727" w14:textId="77777777" w:rsidR="003B5231" w:rsidRDefault="003B5231" w:rsidP="003B5231">
            <w:pPr>
              <w:pStyle w:val="TAL"/>
              <w:keepNext w:val="0"/>
              <w:keepLines w:val="0"/>
              <w:widowControl w:val="0"/>
              <w:rPr>
                <w:ins w:id="143" w:author="CATT" w:date="2023-09-21T10:31:00Z"/>
                <w:lang w:eastAsia="zh-CN"/>
              </w:rPr>
            </w:pPr>
            <w:ins w:id="144" w:author="CATT" w:date="2023-09-21T10:31:00Z">
              <w:r>
                <w:rPr>
                  <w:rFonts w:eastAsia="宋体" w:hint="eastAsia"/>
                  <w:lang w:eastAsia="zh-CN"/>
                </w:rPr>
                <w:t>O</w:t>
              </w:r>
            </w:ins>
          </w:p>
        </w:tc>
        <w:tc>
          <w:tcPr>
            <w:tcW w:w="1080" w:type="dxa"/>
          </w:tcPr>
          <w:p w14:paraId="788C6E0E" w14:textId="77777777" w:rsidR="003B5231" w:rsidRPr="00FD0425" w:rsidRDefault="003B5231" w:rsidP="003B5231">
            <w:pPr>
              <w:pStyle w:val="TAL"/>
              <w:keepNext w:val="0"/>
              <w:keepLines w:val="0"/>
              <w:widowControl w:val="0"/>
              <w:rPr>
                <w:ins w:id="145" w:author="CATT" w:date="2023-09-21T10:31:00Z"/>
                <w:lang w:eastAsia="ja-JP"/>
              </w:rPr>
            </w:pPr>
          </w:p>
        </w:tc>
        <w:tc>
          <w:tcPr>
            <w:tcW w:w="1512" w:type="dxa"/>
          </w:tcPr>
          <w:p w14:paraId="3E66F597" w14:textId="77777777" w:rsidR="003B5231" w:rsidRDefault="003B5231" w:rsidP="003B5231">
            <w:pPr>
              <w:pStyle w:val="TAL"/>
              <w:keepNext w:val="0"/>
              <w:keepLines w:val="0"/>
              <w:widowControl w:val="0"/>
              <w:rPr>
                <w:ins w:id="146" w:author="CATT" w:date="2023-09-21T10:31:00Z"/>
                <w:lang w:eastAsia="zh-CN"/>
              </w:rPr>
            </w:pPr>
            <w:ins w:id="147" w:author="CATT" w:date="2023-09-21T10:31:00Z">
              <w:r>
                <w:rPr>
                  <w:rFonts w:eastAsia="宋体" w:hint="eastAsia"/>
                  <w:lang w:eastAsia="zh-CN"/>
                </w:rPr>
                <w:t>9.2.3.z1</w:t>
              </w:r>
            </w:ins>
          </w:p>
        </w:tc>
        <w:tc>
          <w:tcPr>
            <w:tcW w:w="1728" w:type="dxa"/>
          </w:tcPr>
          <w:p w14:paraId="0EE867EB" w14:textId="77777777" w:rsidR="003B5231" w:rsidRPr="00935200" w:rsidRDefault="003B5231" w:rsidP="003B5231">
            <w:pPr>
              <w:pStyle w:val="TAL"/>
              <w:keepNext w:val="0"/>
              <w:keepLines w:val="0"/>
              <w:widowControl w:val="0"/>
              <w:rPr>
                <w:ins w:id="148" w:author="CATT" w:date="2023-09-21T10:31:00Z"/>
                <w:rFonts w:eastAsia="Malgun Gothic" w:cs="Arial"/>
                <w:lang w:eastAsia="ja-JP"/>
              </w:rPr>
            </w:pPr>
          </w:p>
        </w:tc>
        <w:tc>
          <w:tcPr>
            <w:tcW w:w="1080" w:type="dxa"/>
          </w:tcPr>
          <w:p w14:paraId="04E74F7B" w14:textId="77777777" w:rsidR="003B5231" w:rsidRDefault="003B5231" w:rsidP="003B5231">
            <w:pPr>
              <w:pStyle w:val="TAC"/>
              <w:keepNext w:val="0"/>
              <w:keepLines w:val="0"/>
              <w:widowControl w:val="0"/>
              <w:rPr>
                <w:ins w:id="149" w:author="CATT" w:date="2023-09-21T10:31:00Z"/>
                <w:lang w:eastAsia="zh-CN"/>
              </w:rPr>
            </w:pPr>
            <w:ins w:id="150" w:author="CATT" w:date="2023-09-21T10:31:00Z">
              <w:r w:rsidRPr="00CC071C">
                <w:rPr>
                  <w:rFonts w:eastAsia="宋体"/>
                  <w:lang w:eastAsia="ko-KR"/>
                </w:rPr>
                <w:t>YES</w:t>
              </w:r>
            </w:ins>
          </w:p>
        </w:tc>
        <w:tc>
          <w:tcPr>
            <w:tcW w:w="1080" w:type="dxa"/>
          </w:tcPr>
          <w:p w14:paraId="38E0E27F" w14:textId="77777777" w:rsidR="003B5231" w:rsidRDefault="003B5231" w:rsidP="003B5231">
            <w:pPr>
              <w:pStyle w:val="TAC"/>
              <w:keepNext w:val="0"/>
              <w:keepLines w:val="0"/>
              <w:widowControl w:val="0"/>
              <w:rPr>
                <w:ins w:id="151" w:author="CATT" w:date="2023-09-21T10:31:00Z"/>
                <w:lang w:eastAsia="zh-CN"/>
              </w:rPr>
            </w:pPr>
            <w:ins w:id="152" w:author="CATT" w:date="2023-09-21T10:31:00Z">
              <w:r w:rsidRPr="00CC071C">
                <w:rPr>
                  <w:rFonts w:eastAsia="宋体"/>
                  <w:lang w:eastAsia="ja-JP"/>
                </w:rPr>
                <w:t>ignore</w:t>
              </w:r>
            </w:ins>
          </w:p>
        </w:tc>
      </w:tr>
    </w:tbl>
    <w:p w14:paraId="7F47CF9A" w14:textId="77777777" w:rsidR="003B5231" w:rsidRDefault="003B5231" w:rsidP="003B5231">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B5231" w:rsidRPr="00B22C47" w14:paraId="4403ED4F" w14:textId="77777777" w:rsidTr="003B5231">
        <w:tc>
          <w:tcPr>
            <w:tcW w:w="3244" w:type="dxa"/>
            <w:tcBorders>
              <w:top w:val="single" w:sz="4" w:space="0" w:color="auto"/>
              <w:left w:val="single" w:sz="4" w:space="0" w:color="auto"/>
              <w:bottom w:val="single" w:sz="4" w:space="0" w:color="auto"/>
              <w:right w:val="single" w:sz="4" w:space="0" w:color="auto"/>
            </w:tcBorders>
            <w:hideMark/>
          </w:tcPr>
          <w:p w14:paraId="00F4317F" w14:textId="77777777" w:rsidR="003B5231" w:rsidRPr="00B22C47" w:rsidRDefault="003B5231" w:rsidP="003B5231">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31B93DA" w14:textId="77777777" w:rsidR="003B5231" w:rsidRPr="00B22C47" w:rsidRDefault="003B5231" w:rsidP="003B5231">
            <w:pPr>
              <w:pStyle w:val="TAH"/>
              <w:keepNext w:val="0"/>
              <w:keepLines w:val="0"/>
              <w:widowControl w:val="0"/>
              <w:rPr>
                <w:lang w:eastAsia="ja-JP"/>
              </w:rPr>
            </w:pPr>
            <w:r w:rsidRPr="00B22C47">
              <w:t>Explanation</w:t>
            </w:r>
          </w:p>
        </w:tc>
      </w:tr>
      <w:tr w:rsidR="003B5231" w:rsidRPr="00B22C47" w14:paraId="095E2161" w14:textId="77777777" w:rsidTr="003B5231">
        <w:tc>
          <w:tcPr>
            <w:tcW w:w="3244" w:type="dxa"/>
            <w:tcBorders>
              <w:top w:val="single" w:sz="4" w:space="0" w:color="auto"/>
              <w:left w:val="single" w:sz="4" w:space="0" w:color="auto"/>
              <w:bottom w:val="single" w:sz="4" w:space="0" w:color="auto"/>
              <w:right w:val="single" w:sz="4" w:space="0" w:color="auto"/>
            </w:tcBorders>
            <w:hideMark/>
          </w:tcPr>
          <w:p w14:paraId="65B3D03E" w14:textId="77777777" w:rsidR="003B5231" w:rsidRPr="00B22C47" w:rsidRDefault="003B5231" w:rsidP="003B5231">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3E48C945" w14:textId="77777777" w:rsidR="003B5231" w:rsidRPr="00B22C47" w:rsidRDefault="003B5231" w:rsidP="003B5231">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B333A63" w14:textId="77777777" w:rsidR="003B5231" w:rsidRPr="00B22C47" w:rsidRDefault="003B5231" w:rsidP="003B5231">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5231" w:rsidRPr="00FF1BAF" w14:paraId="06CB05F3" w14:textId="77777777" w:rsidTr="003B5231">
        <w:tc>
          <w:tcPr>
            <w:tcW w:w="3686" w:type="dxa"/>
          </w:tcPr>
          <w:p w14:paraId="7753D1FC" w14:textId="77777777" w:rsidR="003B5231" w:rsidRPr="00FF1BAF" w:rsidRDefault="003B5231" w:rsidP="003B5231">
            <w:pPr>
              <w:pStyle w:val="TAH"/>
              <w:keepNext w:val="0"/>
              <w:keepLines w:val="0"/>
              <w:widowControl w:val="0"/>
              <w:rPr>
                <w:lang w:eastAsia="ja-JP"/>
              </w:rPr>
            </w:pPr>
            <w:r w:rsidRPr="00FF1BAF">
              <w:rPr>
                <w:lang w:eastAsia="ja-JP"/>
              </w:rPr>
              <w:t>Range bound</w:t>
            </w:r>
          </w:p>
        </w:tc>
        <w:tc>
          <w:tcPr>
            <w:tcW w:w="5670" w:type="dxa"/>
          </w:tcPr>
          <w:p w14:paraId="65ABB1A5" w14:textId="77777777" w:rsidR="003B5231" w:rsidRPr="00FF1BAF" w:rsidRDefault="003B5231" w:rsidP="003B5231">
            <w:pPr>
              <w:pStyle w:val="TAH"/>
              <w:keepNext w:val="0"/>
              <w:keepLines w:val="0"/>
              <w:widowControl w:val="0"/>
              <w:rPr>
                <w:lang w:eastAsia="ja-JP"/>
              </w:rPr>
            </w:pPr>
            <w:r w:rsidRPr="00FF1BAF">
              <w:rPr>
                <w:lang w:eastAsia="ja-JP"/>
              </w:rPr>
              <w:t>Explanation</w:t>
            </w:r>
          </w:p>
        </w:tc>
      </w:tr>
      <w:tr w:rsidR="003B5231" w:rsidRPr="00FF1BAF" w14:paraId="00734415" w14:textId="77777777" w:rsidTr="003B5231">
        <w:tc>
          <w:tcPr>
            <w:tcW w:w="3686" w:type="dxa"/>
          </w:tcPr>
          <w:p w14:paraId="35AFEA2F" w14:textId="77777777" w:rsidR="003B5231" w:rsidRPr="00FF1BAF" w:rsidRDefault="003B5231" w:rsidP="003B5231">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8B7DBAD" w14:textId="77777777" w:rsidR="003B5231" w:rsidRPr="00FF1BAF" w:rsidRDefault="003B5231" w:rsidP="003B5231">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tbl>
    <w:p w14:paraId="61079100" w14:textId="77777777" w:rsidR="003B5231" w:rsidRPr="00CC071C" w:rsidRDefault="003B5231" w:rsidP="003B5231">
      <w:pPr>
        <w:overflowPunct w:val="0"/>
        <w:autoSpaceDE w:val="0"/>
        <w:autoSpaceDN w:val="0"/>
        <w:adjustRightInd w:val="0"/>
        <w:textAlignment w:val="baseline"/>
        <w:rPr>
          <w:rFonts w:eastAsia="宋体"/>
          <w:lang w:eastAsia="zh-CN"/>
        </w:rPr>
      </w:pPr>
    </w:p>
    <w:p w14:paraId="7A528FC1" w14:textId="77777777" w:rsidR="003B5231" w:rsidRDefault="003B5231" w:rsidP="003B5231">
      <w:pPr>
        <w:overflowPunct w:val="0"/>
        <w:autoSpaceDE w:val="0"/>
        <w:autoSpaceDN w:val="0"/>
        <w:adjustRightInd w:val="0"/>
        <w:textAlignment w:val="baseline"/>
        <w:rPr>
          <w:rFonts w:eastAsia="宋体"/>
          <w:lang w:eastAsia="zh-CN"/>
        </w:rPr>
      </w:pPr>
      <w:bookmarkStart w:id="153" w:name="_Toc105174532"/>
      <w:bookmarkStart w:id="154" w:name="_Toc106109369"/>
      <w:bookmarkStart w:id="155" w:name="_Hlk44419177"/>
      <w:bookmarkStart w:id="156" w:name="_Toc44497542"/>
      <w:bookmarkStart w:id="157" w:name="_Toc45107930"/>
      <w:bookmarkStart w:id="158" w:name="_Toc45901550"/>
      <w:bookmarkStart w:id="159" w:name="_Toc51850629"/>
      <w:bookmarkStart w:id="160" w:name="_Toc56693632"/>
      <w:bookmarkStart w:id="161" w:name="_Toc64447175"/>
      <w:bookmarkStart w:id="162" w:name="_Toc66286669"/>
      <w:bookmarkStart w:id="163" w:name="_Toc74151364"/>
      <w:bookmarkStart w:id="164" w:name="_Toc88653836"/>
      <w:bookmarkStart w:id="165" w:name="_Toc97904192"/>
      <w:bookmarkStart w:id="166" w:name="_Toc98868265"/>
      <w:bookmarkStart w:id="167" w:name="_Toc105174550"/>
      <w:bookmarkStart w:id="168" w:name="_Toc106109387"/>
      <w:bookmarkStart w:id="169" w:name="_Toc98868426"/>
      <w:bookmarkStart w:id="170" w:name="_Toc105174711"/>
      <w:bookmarkStart w:id="171" w:name="_Toc106109548"/>
      <w:bookmarkStart w:id="172" w:name="_Toc98868594"/>
      <w:bookmarkStart w:id="173" w:name="_Toc105174879"/>
      <w:bookmarkStart w:id="174" w:name="_Toc106109716"/>
      <w:r w:rsidRPr="00CC071C">
        <w:rPr>
          <w:rFonts w:eastAsia="宋体" w:hint="eastAsia"/>
          <w:lang w:eastAsia="zh-CN"/>
        </w:rPr>
        <w:t>///////////////////////////////////////////////////////////////////////////skip unrelated///////////////////////////////////////////////////////////////////////////</w:t>
      </w:r>
    </w:p>
    <w:p w14:paraId="4C61D3DA" w14:textId="77777777" w:rsidR="003B5231" w:rsidRPr="00AA5DA2" w:rsidRDefault="003B5231" w:rsidP="003B5231">
      <w:pPr>
        <w:pStyle w:val="4"/>
        <w:rPr>
          <w:ins w:id="175" w:author="Author" w:date="2023-09-18T15:34:00Z"/>
        </w:rPr>
      </w:pPr>
      <w:ins w:id="176" w:author="Author" w:date="2023-09-18T15:34:00Z">
        <w:r w:rsidRPr="00AA5DA2">
          <w:t>9.1.</w:t>
        </w:r>
        <w:r>
          <w:t>3</w:t>
        </w:r>
        <w:proofErr w:type="gramStart"/>
        <w:r w:rsidRPr="00AA5DA2">
          <w:t>.</w:t>
        </w:r>
        <w:r>
          <w:t>CC</w:t>
        </w:r>
        <w:proofErr w:type="gramEnd"/>
        <w:r w:rsidRPr="00AA5DA2">
          <w:tab/>
        </w:r>
        <w:r>
          <w:t xml:space="preserve">DATA COLLECTION </w:t>
        </w:r>
        <w:r w:rsidRPr="00AA5DA2">
          <w:rPr>
            <w:szCs w:val="24"/>
          </w:rPr>
          <w:t>REQUEST</w:t>
        </w:r>
        <w:r>
          <w:rPr>
            <w:szCs w:val="24"/>
          </w:rPr>
          <w:t xml:space="preserve"> </w:t>
        </w:r>
      </w:ins>
    </w:p>
    <w:p w14:paraId="60092BE2" w14:textId="77777777" w:rsidR="003B5231" w:rsidRPr="00AA5DA2" w:rsidRDefault="003B5231" w:rsidP="003B5231">
      <w:pPr>
        <w:rPr>
          <w:ins w:id="177" w:author="Author" w:date="2023-09-18T15:34:00Z"/>
        </w:rPr>
      </w:pPr>
      <w:ins w:id="178" w:author="Author" w:date="2023-09-18T15: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5AE56733" w14:textId="77777777" w:rsidR="003B5231" w:rsidRPr="00AA5DA2" w:rsidRDefault="003B5231" w:rsidP="003B5231">
      <w:pPr>
        <w:rPr>
          <w:ins w:id="179" w:author="Author" w:date="2023-09-18T15:34:00Z"/>
        </w:rPr>
      </w:pPr>
      <w:ins w:id="180" w:author="Author" w:date="2023-09-18T15: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3B5231" w:rsidRPr="00AA5DA2" w14:paraId="29299432" w14:textId="77777777" w:rsidTr="003B5231">
        <w:trPr>
          <w:ins w:id="18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DB4F129" w14:textId="77777777" w:rsidR="003B5231" w:rsidRPr="00AA5DA2" w:rsidRDefault="003B5231" w:rsidP="003B5231">
            <w:pPr>
              <w:pStyle w:val="TAH"/>
              <w:rPr>
                <w:ins w:id="182" w:author="Author" w:date="2023-09-18T15:34:00Z"/>
                <w:lang w:eastAsia="ja-JP"/>
              </w:rPr>
            </w:pPr>
            <w:ins w:id="183" w:author="Author" w:date="2023-09-18T15:3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11947F60" w14:textId="77777777" w:rsidR="003B5231" w:rsidRPr="00AA5DA2" w:rsidRDefault="003B5231" w:rsidP="003B5231">
            <w:pPr>
              <w:pStyle w:val="TAH"/>
              <w:rPr>
                <w:ins w:id="184" w:author="Author" w:date="2023-09-18T15:34:00Z"/>
                <w:lang w:eastAsia="ja-JP"/>
              </w:rPr>
            </w:pPr>
            <w:ins w:id="185" w:author="Author" w:date="2023-09-18T15:3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08E73250" w14:textId="77777777" w:rsidR="003B5231" w:rsidRPr="00AA5DA2" w:rsidRDefault="003B5231" w:rsidP="003B5231">
            <w:pPr>
              <w:pStyle w:val="TAH"/>
              <w:rPr>
                <w:ins w:id="186" w:author="Author" w:date="2023-09-18T15:34:00Z"/>
                <w:lang w:eastAsia="ja-JP"/>
              </w:rPr>
            </w:pPr>
            <w:ins w:id="187"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881CF87" w14:textId="77777777" w:rsidR="003B5231" w:rsidRPr="00AA5DA2" w:rsidRDefault="003B5231" w:rsidP="003B5231">
            <w:pPr>
              <w:pStyle w:val="TAH"/>
              <w:rPr>
                <w:ins w:id="188" w:author="Author" w:date="2023-09-18T15:34:00Z"/>
                <w:lang w:eastAsia="ja-JP"/>
              </w:rPr>
            </w:pPr>
            <w:ins w:id="189"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70324D2" w14:textId="77777777" w:rsidR="003B5231" w:rsidRPr="00AA5DA2" w:rsidRDefault="003B5231" w:rsidP="003B5231">
            <w:pPr>
              <w:pStyle w:val="TAH"/>
              <w:rPr>
                <w:ins w:id="190" w:author="Author" w:date="2023-09-18T15:34:00Z"/>
                <w:lang w:eastAsia="ja-JP"/>
              </w:rPr>
            </w:pPr>
            <w:ins w:id="191" w:author="Author" w:date="2023-09-18T15:3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EA8374C" w14:textId="77777777" w:rsidR="003B5231" w:rsidRPr="00AA5DA2" w:rsidRDefault="003B5231" w:rsidP="003B5231">
            <w:pPr>
              <w:pStyle w:val="TAH"/>
              <w:rPr>
                <w:ins w:id="192" w:author="Author" w:date="2023-09-18T15:34:00Z"/>
                <w:lang w:eastAsia="ja-JP"/>
              </w:rPr>
            </w:pPr>
            <w:ins w:id="193" w:author="Author" w:date="2023-09-18T15:3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65E427D" w14:textId="77777777" w:rsidR="003B5231" w:rsidRPr="00AA5DA2" w:rsidRDefault="003B5231" w:rsidP="003B5231">
            <w:pPr>
              <w:pStyle w:val="TAH"/>
              <w:rPr>
                <w:ins w:id="194" w:author="Author" w:date="2023-09-18T15:34:00Z"/>
                <w:lang w:eastAsia="ja-JP"/>
              </w:rPr>
            </w:pPr>
            <w:ins w:id="195" w:author="Author" w:date="2023-09-18T15:34:00Z">
              <w:r w:rsidRPr="00AA5DA2">
                <w:rPr>
                  <w:lang w:eastAsia="ja-JP"/>
                </w:rPr>
                <w:t>Assigned Criticality</w:t>
              </w:r>
            </w:ins>
          </w:p>
        </w:tc>
      </w:tr>
      <w:tr w:rsidR="003B5231" w:rsidRPr="00AA5DA2" w14:paraId="373F1A55" w14:textId="77777777" w:rsidTr="003B5231">
        <w:trPr>
          <w:ins w:id="196"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B271363" w14:textId="77777777" w:rsidR="003B5231" w:rsidRPr="00AA5DA2" w:rsidRDefault="003B5231" w:rsidP="003B5231">
            <w:pPr>
              <w:pStyle w:val="TAL"/>
              <w:rPr>
                <w:ins w:id="197" w:author="Author" w:date="2023-09-18T15:34:00Z"/>
                <w:lang w:eastAsia="ja-JP"/>
              </w:rPr>
            </w:pPr>
            <w:ins w:id="198" w:author="Author" w:date="2023-09-18T15:3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651F92E8" w14:textId="77777777" w:rsidR="003B5231" w:rsidRPr="00AA5DA2" w:rsidRDefault="003B5231" w:rsidP="003B5231">
            <w:pPr>
              <w:pStyle w:val="TAL"/>
              <w:rPr>
                <w:ins w:id="199" w:author="Author" w:date="2023-09-18T15:34:00Z"/>
                <w:lang w:eastAsia="ja-JP"/>
              </w:rPr>
            </w:pPr>
            <w:ins w:id="200"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753B53D" w14:textId="77777777" w:rsidR="003B5231" w:rsidRPr="00AA5DA2" w:rsidRDefault="003B5231" w:rsidP="003B5231">
            <w:pPr>
              <w:pStyle w:val="TAL"/>
              <w:rPr>
                <w:ins w:id="201"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15C884E" w14:textId="77777777" w:rsidR="003B5231" w:rsidRPr="00AA5DA2" w:rsidRDefault="003B5231" w:rsidP="003B5231">
            <w:pPr>
              <w:pStyle w:val="TAL"/>
              <w:rPr>
                <w:ins w:id="202" w:author="Author" w:date="2023-09-18T15:34:00Z"/>
                <w:lang w:eastAsia="ja-JP"/>
              </w:rPr>
            </w:pPr>
            <w:ins w:id="203" w:author="Author" w:date="2023-09-18T15:3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45E5D314" w14:textId="77777777" w:rsidR="003B5231" w:rsidRPr="00AA5DA2" w:rsidRDefault="003B5231" w:rsidP="003B5231">
            <w:pPr>
              <w:pStyle w:val="TAL"/>
              <w:rPr>
                <w:ins w:id="204"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CDF8FB1" w14:textId="77777777" w:rsidR="003B5231" w:rsidRPr="009D1FE9" w:rsidRDefault="003B5231" w:rsidP="003B5231">
            <w:pPr>
              <w:pStyle w:val="TAC"/>
              <w:rPr>
                <w:ins w:id="205" w:author="Author" w:date="2023-09-18T15:34:00Z"/>
                <w:lang w:eastAsia="zh-CN"/>
              </w:rPr>
            </w:pPr>
            <w:ins w:id="206"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7984295" w14:textId="77777777" w:rsidR="003B5231" w:rsidRPr="00AA5DA2" w:rsidRDefault="003B5231" w:rsidP="003B5231">
            <w:pPr>
              <w:pStyle w:val="TAC"/>
              <w:rPr>
                <w:ins w:id="207" w:author="Author" w:date="2023-09-18T15:34:00Z"/>
                <w:lang w:eastAsia="ja-JP"/>
              </w:rPr>
            </w:pPr>
            <w:ins w:id="208" w:author="Author" w:date="2023-09-18T15:34:00Z">
              <w:r w:rsidRPr="00E41FB0">
                <w:rPr>
                  <w:lang w:eastAsia="ja-JP"/>
                </w:rPr>
                <w:t>reject</w:t>
              </w:r>
            </w:ins>
          </w:p>
        </w:tc>
      </w:tr>
      <w:tr w:rsidR="003B5231" w:rsidRPr="00AA5DA2" w14:paraId="14F51865" w14:textId="77777777" w:rsidTr="003B5231">
        <w:trPr>
          <w:ins w:id="20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AE1FE4E" w14:textId="77777777" w:rsidR="003B5231" w:rsidRPr="00AA5DA2" w:rsidRDefault="003B5231" w:rsidP="003B5231">
            <w:pPr>
              <w:pStyle w:val="TAL"/>
              <w:rPr>
                <w:ins w:id="210" w:author="Author" w:date="2023-09-18T15:34:00Z"/>
                <w:lang w:eastAsia="ja-JP"/>
              </w:rPr>
            </w:pPr>
            <w:ins w:id="211"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1AE5BE7F" w14:textId="77777777" w:rsidR="003B5231" w:rsidRPr="00AA5DA2" w:rsidRDefault="003B5231" w:rsidP="003B5231">
            <w:pPr>
              <w:pStyle w:val="TAL"/>
              <w:rPr>
                <w:ins w:id="212" w:author="Author" w:date="2023-09-18T15:34:00Z"/>
                <w:lang w:eastAsia="ja-JP"/>
              </w:rPr>
            </w:pPr>
            <w:ins w:id="213"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AC9BE8A" w14:textId="77777777" w:rsidR="003B5231" w:rsidRPr="00AA5DA2" w:rsidRDefault="003B5231" w:rsidP="003B5231">
            <w:pPr>
              <w:pStyle w:val="TAL"/>
              <w:rPr>
                <w:ins w:id="21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9F9B03" w14:textId="77777777" w:rsidR="003B5231" w:rsidRPr="00AA5DA2" w:rsidRDefault="003B5231" w:rsidP="003B5231">
            <w:pPr>
              <w:pStyle w:val="TAL"/>
              <w:rPr>
                <w:ins w:id="215" w:author="Author" w:date="2023-09-18T15:34:00Z"/>
                <w:lang w:eastAsia="ja-JP"/>
              </w:rPr>
            </w:pPr>
            <w:ins w:id="216" w:author="Author" w:date="2023-09-18T15:34:00Z">
              <w:r w:rsidRPr="00D86744">
                <w:rPr>
                  <w:lang w:eastAsia="ja-JP"/>
                </w:rPr>
                <w:t>INTEGER (1</w:t>
              </w:r>
              <w:proofErr w:type="gramStart"/>
              <w:r w:rsidRPr="00D86744">
                <w:rPr>
                  <w:lang w:eastAsia="ja-JP"/>
                </w:rPr>
                <w:t>..</w:t>
              </w:r>
              <w:r w:rsidRPr="00A96CB5">
                <w:rPr>
                  <w:lang w:eastAsia="ja-JP"/>
                </w:rPr>
                <w:t>4095</w:t>
              </w:r>
              <w:proofErr w:type="gramEnd"/>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0E0A84B4" w14:textId="77777777" w:rsidR="003B5231" w:rsidRPr="00AA5DA2" w:rsidRDefault="003B5231" w:rsidP="003B5231">
            <w:pPr>
              <w:pStyle w:val="TAL"/>
              <w:rPr>
                <w:ins w:id="217" w:author="Author" w:date="2023-09-18T15:34:00Z"/>
                <w:lang w:eastAsia="ja-JP"/>
              </w:rPr>
            </w:pPr>
            <w:ins w:id="218" w:author="Author" w:date="2023-09-18T15:3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4491B339" w14:textId="77777777" w:rsidR="003B5231" w:rsidRPr="009D1FE9" w:rsidRDefault="003B5231" w:rsidP="003B5231">
            <w:pPr>
              <w:pStyle w:val="TAC"/>
              <w:rPr>
                <w:ins w:id="219" w:author="Author" w:date="2023-09-18T15:34:00Z"/>
                <w:lang w:eastAsia="zh-CN"/>
              </w:rPr>
            </w:pPr>
            <w:ins w:id="220"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49576A3" w14:textId="77777777" w:rsidR="003B5231" w:rsidRPr="00AA5DA2" w:rsidRDefault="003B5231" w:rsidP="003B5231">
            <w:pPr>
              <w:pStyle w:val="TAC"/>
              <w:rPr>
                <w:ins w:id="221" w:author="Author" w:date="2023-09-18T15:34:00Z"/>
                <w:lang w:eastAsia="ja-JP"/>
              </w:rPr>
            </w:pPr>
            <w:ins w:id="222" w:author="Author" w:date="2023-09-18T15:34:00Z">
              <w:r w:rsidRPr="00E41FB0">
                <w:rPr>
                  <w:lang w:eastAsia="ja-JP"/>
                </w:rPr>
                <w:t>reject</w:t>
              </w:r>
            </w:ins>
          </w:p>
        </w:tc>
      </w:tr>
      <w:tr w:rsidR="003B5231" w:rsidRPr="00AA5DA2" w14:paraId="604B9849" w14:textId="77777777" w:rsidTr="003B5231">
        <w:trPr>
          <w:ins w:id="223"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9B5919E" w14:textId="77777777" w:rsidR="003B5231" w:rsidRPr="00AA5DA2" w:rsidRDefault="003B5231" w:rsidP="003B5231">
            <w:pPr>
              <w:pStyle w:val="TAL"/>
              <w:rPr>
                <w:ins w:id="224" w:author="Author" w:date="2023-09-18T15:34:00Z"/>
                <w:lang w:eastAsia="ja-JP"/>
              </w:rPr>
            </w:pPr>
            <w:ins w:id="225"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5A01358" w14:textId="77777777" w:rsidR="003B5231" w:rsidRPr="00AA5DA2" w:rsidRDefault="003B5231" w:rsidP="003B5231">
            <w:pPr>
              <w:pStyle w:val="TAL"/>
              <w:rPr>
                <w:ins w:id="226" w:author="Author" w:date="2023-09-18T15:34:00Z"/>
                <w:lang w:eastAsia="ja-JP"/>
              </w:rPr>
            </w:pPr>
            <w:ins w:id="227" w:author="Author" w:date="2023-09-18T15:3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4912F29B" w14:textId="77777777" w:rsidR="003B5231" w:rsidRPr="00AA5DA2" w:rsidRDefault="003B5231" w:rsidP="003B5231">
            <w:pPr>
              <w:pStyle w:val="TAL"/>
              <w:rPr>
                <w:ins w:id="22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F203C4" w14:textId="77777777" w:rsidR="003B5231" w:rsidRPr="00AA5DA2" w:rsidRDefault="003B5231" w:rsidP="003B5231">
            <w:pPr>
              <w:pStyle w:val="TAL"/>
              <w:rPr>
                <w:ins w:id="229" w:author="Author" w:date="2023-09-18T15:34:00Z"/>
                <w:lang w:eastAsia="ja-JP"/>
              </w:rPr>
            </w:pPr>
            <w:ins w:id="230" w:author="Author" w:date="2023-09-18T15:34:00Z">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D875FC7" w14:textId="77777777" w:rsidR="003B5231" w:rsidRPr="00AA5DA2" w:rsidRDefault="003B5231" w:rsidP="003B5231">
            <w:pPr>
              <w:pStyle w:val="TAL"/>
              <w:rPr>
                <w:ins w:id="231" w:author="Author" w:date="2023-09-18T15:34:00Z"/>
                <w:lang w:eastAsia="ja-JP"/>
              </w:rPr>
            </w:pPr>
            <w:ins w:id="232" w:author="Author" w:date="2023-09-18T15:3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0D722C96" w14:textId="77777777" w:rsidR="003B5231" w:rsidRPr="009D1FE9" w:rsidRDefault="003B5231" w:rsidP="003B5231">
            <w:pPr>
              <w:pStyle w:val="TAC"/>
              <w:rPr>
                <w:ins w:id="233" w:author="Author" w:date="2023-09-18T15:34:00Z"/>
                <w:lang w:eastAsia="zh-CN"/>
              </w:rPr>
            </w:pPr>
            <w:ins w:id="234"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025416B" w14:textId="77777777" w:rsidR="003B5231" w:rsidRPr="00AA5DA2" w:rsidRDefault="003B5231" w:rsidP="003B5231">
            <w:pPr>
              <w:pStyle w:val="TAC"/>
              <w:rPr>
                <w:ins w:id="235" w:author="Author" w:date="2023-09-18T15:34:00Z"/>
                <w:lang w:eastAsia="zh-CN"/>
              </w:rPr>
            </w:pPr>
            <w:ins w:id="236" w:author="Author" w:date="2023-09-18T15:34:00Z">
              <w:r>
                <w:rPr>
                  <w:rFonts w:hint="eastAsia"/>
                  <w:lang w:eastAsia="zh-CN"/>
                </w:rPr>
                <w:t>i</w:t>
              </w:r>
              <w:r>
                <w:rPr>
                  <w:lang w:eastAsia="zh-CN"/>
                </w:rPr>
                <w:t>gnore</w:t>
              </w:r>
            </w:ins>
          </w:p>
        </w:tc>
      </w:tr>
      <w:tr w:rsidR="003B5231" w:rsidRPr="00DB4D57" w14:paraId="255B8CB6" w14:textId="77777777" w:rsidTr="003B5231">
        <w:trPr>
          <w:ins w:id="237"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F1E1072" w14:textId="77777777" w:rsidR="003B5231" w:rsidRPr="00DB4D57" w:rsidRDefault="003B5231" w:rsidP="003B5231">
            <w:pPr>
              <w:pStyle w:val="TAL"/>
              <w:rPr>
                <w:ins w:id="238" w:author="Author" w:date="2023-09-18T15:34:00Z"/>
                <w:lang w:eastAsia="ja-JP"/>
              </w:rPr>
            </w:pPr>
            <w:ins w:id="239" w:author="Author" w:date="2023-09-18T15:3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4F69BCC8" w14:textId="77777777" w:rsidR="003B5231" w:rsidRPr="00DB4D57" w:rsidRDefault="003B5231" w:rsidP="003B5231">
            <w:pPr>
              <w:pStyle w:val="TAL"/>
              <w:rPr>
                <w:ins w:id="240" w:author="Author" w:date="2023-09-18T15:34:00Z"/>
                <w:lang w:eastAsia="ja-JP"/>
              </w:rPr>
            </w:pPr>
            <w:ins w:id="241" w:author="Author" w:date="2023-09-18T15:3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67C168E" w14:textId="77777777" w:rsidR="003B5231" w:rsidRPr="00DB4D57" w:rsidRDefault="003B5231" w:rsidP="003B5231">
            <w:pPr>
              <w:pStyle w:val="TAL"/>
              <w:rPr>
                <w:ins w:id="242"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7A0D85" w14:textId="77777777" w:rsidR="003B5231" w:rsidRPr="00DB4D57" w:rsidRDefault="003B5231" w:rsidP="003B5231">
            <w:pPr>
              <w:pStyle w:val="TAL"/>
              <w:rPr>
                <w:ins w:id="243" w:author="Author" w:date="2023-09-18T15:34:00Z"/>
                <w:lang w:eastAsia="ja-JP"/>
              </w:rPr>
            </w:pPr>
            <w:ins w:id="244" w:author="Author" w:date="2023-09-18T15:34:00Z">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265692E" w14:textId="77777777" w:rsidR="003B5231" w:rsidRPr="00DB4D57" w:rsidRDefault="003B5231" w:rsidP="003B5231">
            <w:pPr>
              <w:pStyle w:val="TAL"/>
              <w:rPr>
                <w:ins w:id="245" w:author="Author" w:date="2023-09-18T15:34:00Z"/>
                <w:lang w:eastAsia="ja-JP"/>
              </w:rPr>
            </w:pPr>
            <w:ins w:id="246" w:author="Author" w:date="2023-09-18T15:3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4780D697" w14:textId="77777777" w:rsidR="003B5231" w:rsidRPr="009D1FE9" w:rsidRDefault="003B5231" w:rsidP="003B5231">
            <w:pPr>
              <w:pStyle w:val="TAC"/>
              <w:rPr>
                <w:ins w:id="247" w:author="Author" w:date="2023-09-18T15:34:00Z"/>
                <w:lang w:eastAsia="zh-CN"/>
              </w:rPr>
            </w:pPr>
            <w:ins w:id="248"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4B52BBC" w14:textId="77777777" w:rsidR="003B5231" w:rsidRPr="00DB4D57" w:rsidRDefault="003B5231" w:rsidP="003B5231">
            <w:pPr>
              <w:pStyle w:val="TAC"/>
              <w:rPr>
                <w:ins w:id="249" w:author="Author" w:date="2023-09-18T15:34:00Z"/>
                <w:lang w:eastAsia="ja-JP"/>
              </w:rPr>
            </w:pPr>
            <w:ins w:id="250" w:author="Author" w:date="2023-09-18T15:34:00Z">
              <w:r w:rsidRPr="00E41FB0">
                <w:rPr>
                  <w:lang w:eastAsia="ja-JP"/>
                </w:rPr>
                <w:t>reject</w:t>
              </w:r>
            </w:ins>
          </w:p>
        </w:tc>
      </w:tr>
      <w:tr w:rsidR="003B5231" w:rsidRPr="00DB4D57" w14:paraId="351B38D6" w14:textId="77777777" w:rsidTr="003B5231">
        <w:trPr>
          <w:ins w:id="25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431EB8C" w14:textId="77777777" w:rsidR="003B5231" w:rsidRPr="00DB4D57" w:rsidRDefault="003B5231" w:rsidP="003B5231">
            <w:pPr>
              <w:pStyle w:val="TAL"/>
              <w:rPr>
                <w:ins w:id="252" w:author="Author" w:date="2023-09-18T15:34:00Z"/>
                <w:lang w:eastAsia="ja-JP"/>
              </w:rPr>
            </w:pPr>
            <w:ins w:id="253" w:author="Author" w:date="2023-09-18T15:3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4A2633FF" w14:textId="77777777" w:rsidR="003B5231" w:rsidRPr="00DB4D57" w:rsidRDefault="003B5231" w:rsidP="003B5231">
            <w:pPr>
              <w:pStyle w:val="TAL"/>
              <w:rPr>
                <w:ins w:id="254" w:author="Author" w:date="2023-09-18T15:34:00Z"/>
                <w:lang w:eastAsia="ja-JP"/>
              </w:rPr>
            </w:pPr>
            <w:ins w:id="255" w:author="Author" w:date="2023-09-18T15:34:00Z">
              <w:r w:rsidRPr="00AA5DA2">
                <w:rPr>
                  <w:lang w:eastAsia="ja-JP"/>
                </w:rPr>
                <w:t>C-</w:t>
              </w:r>
              <w:proofErr w:type="spellStart"/>
              <w:r w:rsidRPr="00AA5DA2">
                <w:rPr>
                  <w:lang w:eastAsia="ja-JP"/>
                </w:rPr>
                <w:t>ifRegistrationRequest</w:t>
              </w:r>
              <w:r>
                <w:rPr>
                  <w:lang w:eastAsia="ja-JP"/>
                </w:rPr>
                <w:t>Start</w:t>
              </w:r>
              <w:bookmarkStart w:id="256" w:name="_GoBack"/>
              <w:bookmarkEnd w:id="256"/>
              <w:proofErr w:type="spellEnd"/>
            </w:ins>
          </w:p>
        </w:tc>
        <w:tc>
          <w:tcPr>
            <w:tcW w:w="956" w:type="dxa"/>
            <w:tcBorders>
              <w:top w:val="single" w:sz="4" w:space="0" w:color="auto"/>
              <w:left w:val="single" w:sz="4" w:space="0" w:color="auto"/>
              <w:bottom w:val="single" w:sz="4" w:space="0" w:color="auto"/>
              <w:right w:val="single" w:sz="4" w:space="0" w:color="auto"/>
            </w:tcBorders>
          </w:tcPr>
          <w:p w14:paraId="36A5AB2F" w14:textId="77777777" w:rsidR="003B5231" w:rsidRPr="00DB4D57" w:rsidRDefault="003B5231" w:rsidP="003B5231">
            <w:pPr>
              <w:pStyle w:val="TAL"/>
              <w:rPr>
                <w:ins w:id="257"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A4F2FC" w14:textId="77777777" w:rsidR="003B5231" w:rsidRPr="00422562" w:rsidRDefault="003B5231" w:rsidP="003B5231">
            <w:pPr>
              <w:pStyle w:val="TAL"/>
              <w:rPr>
                <w:ins w:id="258" w:author="Author" w:date="2023-09-18T15:34:00Z"/>
                <w:lang w:eastAsia="ja-JP"/>
              </w:rPr>
            </w:pPr>
            <w:ins w:id="259" w:author="Author" w:date="2023-09-18T15:34:00Z">
              <w:r w:rsidRPr="00422562">
                <w:rPr>
                  <w:lang w:eastAsia="ja-JP"/>
                </w:rPr>
                <w:t>BITSTRING</w:t>
              </w:r>
            </w:ins>
          </w:p>
          <w:p w14:paraId="2F0A56E9" w14:textId="77777777" w:rsidR="003B5231" w:rsidRPr="00DB4D57" w:rsidRDefault="003B5231" w:rsidP="003B5231">
            <w:pPr>
              <w:pStyle w:val="TAL"/>
              <w:rPr>
                <w:ins w:id="260" w:author="Author" w:date="2023-09-18T15:34:00Z"/>
                <w:lang w:eastAsia="ja-JP"/>
              </w:rPr>
            </w:pPr>
            <w:ins w:id="261" w:author="Author" w:date="2023-09-18T15:34: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3AB4E650" w14:textId="77777777" w:rsidR="003B5231" w:rsidRDefault="003B5231" w:rsidP="003B5231">
            <w:pPr>
              <w:pStyle w:val="TAL"/>
              <w:rPr>
                <w:ins w:id="262" w:author="Author" w:date="2023-09-18T15:34:00Z"/>
                <w:lang w:eastAsia="ja-JP"/>
              </w:rPr>
            </w:pPr>
            <w:ins w:id="263" w:author="Author" w:date="2023-09-18T15:3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48F45158" w14:textId="77777777" w:rsidR="003B5231" w:rsidRPr="00CD552C" w:rsidRDefault="003B5231" w:rsidP="003B5231">
            <w:pPr>
              <w:pStyle w:val="TAL"/>
              <w:rPr>
                <w:ins w:id="264" w:author="Author" w:date="2023-09-18T15:34:00Z"/>
                <w:lang w:eastAsia="ja-JP"/>
              </w:rPr>
            </w:pPr>
            <w:ins w:id="265" w:author="Author" w:date="2023-09-18T15:34:00Z">
              <w:r w:rsidRPr="00CD552C">
                <w:rPr>
                  <w:lang w:eastAsia="ja-JP"/>
                </w:rPr>
                <w:t xml:space="preserve">First Bit = Predicted </w:t>
              </w:r>
              <w:r>
                <w:rPr>
                  <w:lang w:eastAsia="ja-JP"/>
                </w:rPr>
                <w:t xml:space="preserve">Radio </w:t>
              </w:r>
              <w:r w:rsidRPr="00CD552C">
                <w:rPr>
                  <w:lang w:eastAsia="ja-JP"/>
                </w:rPr>
                <w:t>Resource Status,</w:t>
              </w:r>
            </w:ins>
          </w:p>
          <w:p w14:paraId="5FE18558" w14:textId="77777777" w:rsidR="003B5231" w:rsidRPr="00CD552C" w:rsidRDefault="003B5231" w:rsidP="003B5231">
            <w:pPr>
              <w:pStyle w:val="TAL"/>
              <w:rPr>
                <w:ins w:id="266" w:author="Author" w:date="2023-09-18T15:34:00Z"/>
                <w:lang w:eastAsia="ja-JP"/>
              </w:rPr>
            </w:pPr>
            <w:ins w:id="267" w:author="Author" w:date="2023-09-18T15:34:00Z">
              <w:r w:rsidRPr="00CD552C">
                <w:rPr>
                  <w:rFonts w:hint="eastAsia"/>
                  <w:lang w:eastAsia="ja-JP"/>
                </w:rPr>
                <w:t>S</w:t>
              </w:r>
              <w:r w:rsidRPr="00CD552C">
                <w:rPr>
                  <w:lang w:eastAsia="ja-JP"/>
                </w:rPr>
                <w:t>econd Bit = Predicted Number of Active UEs,</w:t>
              </w:r>
            </w:ins>
          </w:p>
          <w:p w14:paraId="69C55BC8" w14:textId="77777777" w:rsidR="003B5231" w:rsidRPr="00CD552C" w:rsidRDefault="003B5231" w:rsidP="003B5231">
            <w:pPr>
              <w:pStyle w:val="TAL"/>
              <w:rPr>
                <w:ins w:id="268" w:author="Author" w:date="2023-09-18T15:34:00Z"/>
                <w:lang w:eastAsia="ja-JP"/>
              </w:rPr>
            </w:pPr>
            <w:ins w:id="269" w:author="Author" w:date="2023-09-18T15:34:00Z">
              <w:r w:rsidRPr="00CD552C">
                <w:rPr>
                  <w:lang w:eastAsia="ja-JP"/>
                </w:rPr>
                <w:t xml:space="preserve">Third Bit = Predicted RRC connections </w:t>
              </w:r>
            </w:ins>
          </w:p>
          <w:p w14:paraId="535EE730" w14:textId="77777777" w:rsidR="003B5231" w:rsidRDefault="003B5231" w:rsidP="003B5231">
            <w:pPr>
              <w:pStyle w:val="TAL"/>
              <w:rPr>
                <w:ins w:id="270" w:author="Author" w:date="2023-09-18T15:34:00Z"/>
                <w:lang w:eastAsia="zh-CN"/>
              </w:rPr>
            </w:pPr>
            <w:ins w:id="271" w:author="Author" w:date="2023-09-18T15:34:00Z">
              <w:r>
                <w:rPr>
                  <w:lang w:eastAsia="ja-JP"/>
                </w:rPr>
                <w:t>Fourth Bit =</w:t>
              </w:r>
              <w:r>
                <w:rPr>
                  <w:lang w:eastAsia="zh-CN"/>
                </w:rPr>
                <w:t xml:space="preserve"> Average UE Throughput DL,</w:t>
              </w:r>
            </w:ins>
          </w:p>
          <w:p w14:paraId="7AD80CFA" w14:textId="77777777" w:rsidR="003B5231" w:rsidRDefault="003B5231" w:rsidP="003B5231">
            <w:pPr>
              <w:pStyle w:val="TAL"/>
              <w:rPr>
                <w:ins w:id="272" w:author="Author" w:date="2023-09-18T15:34:00Z"/>
                <w:lang w:eastAsia="zh-CN"/>
              </w:rPr>
            </w:pPr>
            <w:ins w:id="273" w:author="Author" w:date="2023-09-18T15:34:00Z">
              <w:r>
                <w:rPr>
                  <w:lang w:eastAsia="zh-CN"/>
                </w:rPr>
                <w:t>Fifth Bit = Average UE Throughput UL,</w:t>
              </w:r>
            </w:ins>
          </w:p>
          <w:p w14:paraId="4D76CC47" w14:textId="77777777" w:rsidR="003B5231" w:rsidRDefault="003B5231" w:rsidP="003B5231">
            <w:pPr>
              <w:pStyle w:val="TAL"/>
              <w:rPr>
                <w:ins w:id="274" w:author="Author" w:date="2023-09-18T15:34:00Z"/>
                <w:lang w:eastAsia="ja-JP"/>
              </w:rPr>
            </w:pPr>
            <w:ins w:id="275" w:author="Author" w:date="2023-09-18T15:34:00Z">
              <w:r>
                <w:rPr>
                  <w:lang w:eastAsia="zh-CN"/>
                </w:rPr>
                <w:t xml:space="preserve">Sixth  Bit = </w:t>
              </w:r>
              <w:r>
                <w:rPr>
                  <w:lang w:eastAsia="ja-JP"/>
                </w:rPr>
                <w:t>Average Packet Delay,</w:t>
              </w:r>
            </w:ins>
          </w:p>
          <w:p w14:paraId="6187AA90" w14:textId="77777777" w:rsidR="003B5231" w:rsidRDefault="003B5231" w:rsidP="003B5231">
            <w:pPr>
              <w:pStyle w:val="TAL"/>
              <w:rPr>
                <w:ins w:id="276" w:author="Author" w:date="2023-09-18T15:34:00Z"/>
                <w:lang w:eastAsia="ja-JP"/>
              </w:rPr>
            </w:pPr>
            <w:ins w:id="277" w:author="Author" w:date="2023-09-18T15:34:00Z">
              <w:r>
                <w:rPr>
                  <w:lang w:eastAsia="zh-CN"/>
                </w:rPr>
                <w:t xml:space="preserve">Seventh Bit = </w:t>
              </w:r>
              <w:r>
                <w:rPr>
                  <w:lang w:eastAsia="ja-JP"/>
                </w:rPr>
                <w:t>Average Packet Loss</w:t>
              </w:r>
            </w:ins>
          </w:p>
          <w:p w14:paraId="2CA7504C" w14:textId="77777777" w:rsidR="003B5231" w:rsidRDefault="003B5231" w:rsidP="003B5231">
            <w:pPr>
              <w:pStyle w:val="TAL"/>
              <w:rPr>
                <w:ins w:id="278" w:author="Author" w:date="2023-09-18T15:34:00Z"/>
                <w:lang w:eastAsia="ja-JP"/>
              </w:rPr>
            </w:pPr>
            <w:ins w:id="279" w:author="Author" w:date="2023-09-18T15:34:00Z">
              <w:r>
                <w:rPr>
                  <w:lang w:eastAsia="ja-JP"/>
                </w:rPr>
                <w:t>Eighth Bit = Energy Cost</w:t>
              </w:r>
            </w:ins>
          </w:p>
          <w:p w14:paraId="29C0425C" w14:textId="77777777" w:rsidR="003B5231" w:rsidRPr="00DB4D57" w:rsidRDefault="003B5231" w:rsidP="003B5231">
            <w:pPr>
              <w:pStyle w:val="TAL"/>
              <w:rPr>
                <w:ins w:id="280"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FBE9997" w14:textId="77777777" w:rsidR="003B5231" w:rsidRPr="009D1FE9" w:rsidRDefault="003B5231" w:rsidP="003B5231">
            <w:pPr>
              <w:pStyle w:val="TAC"/>
              <w:rPr>
                <w:ins w:id="281" w:author="Author" w:date="2023-09-18T15:34:00Z"/>
                <w:lang w:eastAsia="zh-CN"/>
              </w:rPr>
            </w:pPr>
            <w:ins w:id="282"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E170B59" w14:textId="77777777" w:rsidR="003B5231" w:rsidRPr="00DB4D57" w:rsidRDefault="003B5231" w:rsidP="003B5231">
            <w:pPr>
              <w:pStyle w:val="TAC"/>
              <w:rPr>
                <w:ins w:id="283" w:author="Author" w:date="2023-09-18T15:34:00Z"/>
                <w:lang w:eastAsia="ja-JP"/>
              </w:rPr>
            </w:pPr>
            <w:ins w:id="284" w:author="Author" w:date="2023-09-18T15:34:00Z">
              <w:r>
                <w:rPr>
                  <w:snapToGrid w:val="0"/>
                </w:rPr>
                <w:t>reject</w:t>
              </w:r>
            </w:ins>
          </w:p>
        </w:tc>
      </w:tr>
      <w:tr w:rsidR="003B5231" w:rsidRPr="00DB4D57" w14:paraId="450C5B04" w14:textId="77777777" w:rsidTr="003B5231">
        <w:trPr>
          <w:ins w:id="285"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70604BF8" w14:textId="77777777" w:rsidR="003B5231" w:rsidRPr="009D1FE9" w:rsidRDefault="003B5231" w:rsidP="003B5231">
            <w:pPr>
              <w:pStyle w:val="TAL"/>
              <w:rPr>
                <w:ins w:id="286" w:author="Author" w:date="2023-09-18T15:34:00Z"/>
                <w:b/>
                <w:bCs/>
                <w:lang w:eastAsia="ja-JP"/>
              </w:rPr>
            </w:pPr>
            <w:ins w:id="287" w:author="Author" w:date="2023-09-18T15:3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394F6E51" w14:textId="77777777" w:rsidR="003B5231" w:rsidRPr="009D1FE9" w:rsidRDefault="003B5231" w:rsidP="003B5231">
            <w:pPr>
              <w:pStyle w:val="TAL"/>
              <w:rPr>
                <w:ins w:id="288"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3747F19E" w14:textId="77777777" w:rsidR="003B5231" w:rsidRPr="009D1FE9" w:rsidRDefault="003B5231" w:rsidP="003B5231">
            <w:pPr>
              <w:pStyle w:val="TAL"/>
              <w:rPr>
                <w:ins w:id="289" w:author="Author" w:date="2023-09-18T15:34:00Z"/>
                <w:i/>
                <w:lang w:eastAsia="ja-JP"/>
              </w:rPr>
            </w:pPr>
            <w:ins w:id="290" w:author="Author" w:date="2023-09-18T15: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E0D0C38" w14:textId="77777777" w:rsidR="003B5231" w:rsidRPr="009D1FE9" w:rsidRDefault="003B5231" w:rsidP="003B5231">
            <w:pPr>
              <w:pStyle w:val="TAL"/>
              <w:rPr>
                <w:ins w:id="291"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59AA7AC" w14:textId="77777777" w:rsidR="003B5231" w:rsidRPr="009D1FE9" w:rsidRDefault="003B5231" w:rsidP="003B5231">
            <w:pPr>
              <w:pStyle w:val="TAL"/>
              <w:rPr>
                <w:ins w:id="292" w:author="Author" w:date="2023-09-18T15:34:00Z"/>
                <w:lang w:eastAsia="ja-JP"/>
              </w:rPr>
            </w:pPr>
            <w:ins w:id="293" w:author="Author" w:date="2023-09-18T15: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91F3779" w14:textId="77777777" w:rsidR="003B5231" w:rsidRPr="009D1FE9" w:rsidRDefault="003B5231" w:rsidP="003B5231">
            <w:pPr>
              <w:pStyle w:val="TAC"/>
              <w:rPr>
                <w:ins w:id="294" w:author="Author" w:date="2023-09-18T15:34:00Z"/>
                <w:lang w:eastAsia="zh-CN"/>
              </w:rPr>
            </w:pPr>
            <w:ins w:id="295"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D9FC319" w14:textId="77777777" w:rsidR="003B5231" w:rsidRPr="00DB4D57" w:rsidRDefault="003B5231" w:rsidP="003B5231">
            <w:pPr>
              <w:pStyle w:val="TAC"/>
              <w:rPr>
                <w:ins w:id="296" w:author="Author" w:date="2023-09-18T15:34:00Z"/>
                <w:lang w:eastAsia="ja-JP"/>
              </w:rPr>
            </w:pPr>
            <w:ins w:id="297" w:author="Author" w:date="2023-09-18T15:34:00Z">
              <w:r>
                <w:rPr>
                  <w:snapToGrid w:val="0"/>
                </w:rPr>
                <w:t>ignore</w:t>
              </w:r>
            </w:ins>
          </w:p>
        </w:tc>
      </w:tr>
      <w:tr w:rsidR="003B5231" w:rsidRPr="00DB4D57" w14:paraId="4919ED41" w14:textId="77777777" w:rsidTr="003B5231">
        <w:trPr>
          <w:ins w:id="29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60C867E" w14:textId="77777777" w:rsidR="003B5231" w:rsidRPr="009D1FE9" w:rsidRDefault="003B5231" w:rsidP="003B5231">
            <w:pPr>
              <w:pStyle w:val="TAL"/>
              <w:ind w:left="113"/>
              <w:rPr>
                <w:ins w:id="299" w:author="Author" w:date="2023-09-18T15:34:00Z"/>
                <w:lang w:eastAsia="ja-JP"/>
              </w:rPr>
            </w:pPr>
            <w:ins w:id="300" w:author="Author" w:date="2023-09-18T15:3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299041AD" w14:textId="77777777" w:rsidR="003B5231" w:rsidRPr="009D1FE9" w:rsidRDefault="003B5231" w:rsidP="003B5231">
            <w:pPr>
              <w:pStyle w:val="TAL"/>
              <w:rPr>
                <w:ins w:id="301"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1E3462A4" w14:textId="77777777" w:rsidR="003B5231" w:rsidRPr="009D1FE9" w:rsidRDefault="003B5231" w:rsidP="003B5231">
            <w:pPr>
              <w:pStyle w:val="TAL"/>
              <w:rPr>
                <w:ins w:id="302" w:author="Author" w:date="2023-09-18T15:34:00Z"/>
                <w:i/>
                <w:lang w:eastAsia="ja-JP"/>
              </w:rPr>
            </w:pPr>
            <w:proofErr w:type="gramStart"/>
            <w:ins w:id="303" w:author="Author" w:date="2023-09-18T15:34:00Z">
              <w:r w:rsidRPr="009D1FE9">
                <w:rPr>
                  <w:i/>
                  <w:lang w:eastAsia="ja-JP"/>
                </w:rPr>
                <w:t>1 ..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AB8EA6B" w14:textId="77777777" w:rsidR="003B5231" w:rsidRPr="009D1FE9" w:rsidRDefault="003B5231" w:rsidP="003B5231">
            <w:pPr>
              <w:pStyle w:val="TAL"/>
              <w:rPr>
                <w:ins w:id="304"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305F799" w14:textId="77777777" w:rsidR="003B5231" w:rsidRPr="009D1FE9" w:rsidRDefault="003B5231" w:rsidP="003B5231">
            <w:pPr>
              <w:pStyle w:val="TAL"/>
              <w:rPr>
                <w:ins w:id="305"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6F84B34" w14:textId="77777777" w:rsidR="003B5231" w:rsidRPr="009D1FE9" w:rsidRDefault="003B5231" w:rsidP="003B5231">
            <w:pPr>
              <w:pStyle w:val="TAC"/>
              <w:rPr>
                <w:ins w:id="306" w:author="Author" w:date="2023-09-18T15:34:00Z"/>
                <w:lang w:eastAsia="ja-JP"/>
              </w:rPr>
            </w:pPr>
            <w:ins w:id="307"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E69BA39" w14:textId="77777777" w:rsidR="003B5231" w:rsidRPr="00DB4D57" w:rsidRDefault="003B5231" w:rsidP="003B5231">
            <w:pPr>
              <w:pStyle w:val="TAC"/>
              <w:rPr>
                <w:ins w:id="308" w:author="Author" w:date="2023-09-18T15:34:00Z"/>
                <w:lang w:eastAsia="ja-JP"/>
              </w:rPr>
            </w:pPr>
          </w:p>
        </w:tc>
      </w:tr>
      <w:tr w:rsidR="003B5231" w:rsidRPr="00DB4D57" w14:paraId="1173A0EB" w14:textId="77777777" w:rsidTr="003B5231">
        <w:trPr>
          <w:ins w:id="30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2AFBA92" w14:textId="77777777" w:rsidR="003B5231" w:rsidRPr="009D1FE9" w:rsidRDefault="003B5231" w:rsidP="003B5231">
            <w:pPr>
              <w:pStyle w:val="TAL"/>
              <w:ind w:left="227"/>
              <w:rPr>
                <w:ins w:id="310" w:author="Author" w:date="2023-09-18T15:34:00Z"/>
                <w:lang w:eastAsia="ja-JP"/>
              </w:rPr>
            </w:pPr>
            <w:ins w:id="311" w:author="Author" w:date="2023-09-18T15: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2A95325B" w14:textId="77777777" w:rsidR="003B5231" w:rsidRPr="009D1FE9" w:rsidRDefault="003B5231" w:rsidP="003B5231">
            <w:pPr>
              <w:pStyle w:val="TAL"/>
              <w:rPr>
                <w:ins w:id="312" w:author="Author" w:date="2023-09-18T15:34:00Z"/>
                <w:lang w:eastAsia="ja-JP"/>
              </w:rPr>
            </w:pPr>
            <w:ins w:id="313" w:author="Author" w:date="2023-09-18T15: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8B99332" w14:textId="77777777" w:rsidR="003B5231" w:rsidRPr="009D1FE9" w:rsidRDefault="003B5231" w:rsidP="003B5231">
            <w:pPr>
              <w:pStyle w:val="TAL"/>
              <w:rPr>
                <w:ins w:id="31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50B03E" w14:textId="77777777" w:rsidR="003B5231" w:rsidRPr="009D1FE9" w:rsidRDefault="003B5231" w:rsidP="003B5231">
            <w:pPr>
              <w:pStyle w:val="TAL"/>
              <w:rPr>
                <w:ins w:id="315" w:author="Author" w:date="2023-09-18T15:34:00Z"/>
                <w:lang w:eastAsia="ja-JP"/>
              </w:rPr>
            </w:pPr>
            <w:ins w:id="316" w:author="Author" w:date="2023-09-18T15:34:00Z">
              <w:r w:rsidRPr="009D1FE9">
                <w:rPr>
                  <w:lang w:eastAsia="ja-JP"/>
                </w:rPr>
                <w:t>Global NG-RAN Cell Identity</w:t>
              </w:r>
            </w:ins>
          </w:p>
          <w:p w14:paraId="2C861484" w14:textId="77777777" w:rsidR="003B5231" w:rsidRPr="009D1FE9" w:rsidRDefault="003B5231" w:rsidP="003B5231">
            <w:pPr>
              <w:pStyle w:val="TAL"/>
              <w:rPr>
                <w:ins w:id="317" w:author="Author" w:date="2023-09-18T15:34:00Z"/>
                <w:lang w:eastAsia="ja-JP"/>
              </w:rPr>
            </w:pPr>
            <w:ins w:id="318" w:author="Author" w:date="2023-09-18T15:34:00Z">
              <w:r w:rsidRPr="009D1FE9">
                <w:rPr>
                  <w:lang w:eastAsia="ja-JP"/>
                </w:rPr>
                <w:t>9.2.2.27</w:t>
              </w:r>
            </w:ins>
          </w:p>
          <w:p w14:paraId="2ECDC533" w14:textId="77777777" w:rsidR="003B5231" w:rsidRPr="009D1FE9" w:rsidRDefault="003B5231" w:rsidP="003B5231">
            <w:pPr>
              <w:pStyle w:val="TAL"/>
              <w:rPr>
                <w:ins w:id="319"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71306AD" w14:textId="77777777" w:rsidR="003B5231" w:rsidRPr="009D1FE9" w:rsidRDefault="003B5231" w:rsidP="003B5231">
            <w:pPr>
              <w:pStyle w:val="TAL"/>
              <w:rPr>
                <w:ins w:id="320"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FF3E9D3" w14:textId="77777777" w:rsidR="003B5231" w:rsidRPr="009D1FE9" w:rsidRDefault="003B5231" w:rsidP="003B5231">
            <w:pPr>
              <w:pStyle w:val="TAC"/>
              <w:rPr>
                <w:ins w:id="321" w:author="Author" w:date="2023-09-18T15:34:00Z"/>
                <w:lang w:eastAsia="ja-JP"/>
              </w:rPr>
            </w:pPr>
            <w:ins w:id="322"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B5E085C" w14:textId="77777777" w:rsidR="003B5231" w:rsidRPr="00DB4D57" w:rsidRDefault="003B5231" w:rsidP="003B5231">
            <w:pPr>
              <w:pStyle w:val="TAC"/>
              <w:rPr>
                <w:ins w:id="323" w:author="Author" w:date="2023-09-18T15:34:00Z"/>
                <w:lang w:eastAsia="ja-JP"/>
              </w:rPr>
            </w:pPr>
          </w:p>
        </w:tc>
      </w:tr>
      <w:tr w:rsidR="003B5231" w:rsidRPr="00DB4D57" w14:paraId="6D604D35" w14:textId="77777777" w:rsidTr="003B5231">
        <w:trPr>
          <w:ins w:id="32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BF115A4" w14:textId="77777777" w:rsidR="003B5231" w:rsidRPr="009D1FE9" w:rsidRDefault="003B5231" w:rsidP="003B5231">
            <w:pPr>
              <w:pStyle w:val="TAL"/>
              <w:rPr>
                <w:ins w:id="325" w:author="Author" w:date="2023-09-18T15:34:00Z"/>
                <w:lang w:eastAsia="ja-JP"/>
              </w:rPr>
            </w:pPr>
            <w:ins w:id="326" w:author="Author" w:date="2023-09-18T15:3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0AD7E5E2" w14:textId="77777777" w:rsidR="003B5231" w:rsidRPr="009D1FE9" w:rsidRDefault="003B5231" w:rsidP="003B5231">
            <w:pPr>
              <w:pStyle w:val="TAL"/>
              <w:rPr>
                <w:ins w:id="327" w:author="Author" w:date="2023-09-18T15:34:00Z"/>
                <w:lang w:eastAsia="ja-JP"/>
              </w:rPr>
            </w:pPr>
            <w:ins w:id="328" w:author="Author" w:date="2023-09-18T15:3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79AD683" w14:textId="77777777" w:rsidR="003B5231" w:rsidRPr="009D1FE9" w:rsidRDefault="003B5231" w:rsidP="003B5231">
            <w:pPr>
              <w:pStyle w:val="TAL"/>
              <w:rPr>
                <w:ins w:id="32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24170A" w14:textId="77777777" w:rsidR="003B5231" w:rsidRPr="009D1FE9" w:rsidRDefault="003B5231" w:rsidP="003B5231">
            <w:pPr>
              <w:pStyle w:val="TAL"/>
              <w:rPr>
                <w:ins w:id="330" w:author="Author" w:date="2023-09-18T15:34:00Z"/>
                <w:lang w:eastAsia="ja-JP"/>
              </w:rPr>
            </w:pPr>
            <w:ins w:id="331" w:author="Author" w:date="2023-09-18T15:34: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45949DFE" w14:textId="77777777" w:rsidR="003B5231" w:rsidRPr="009D1FE9" w:rsidRDefault="003B5231" w:rsidP="003B5231">
            <w:pPr>
              <w:pStyle w:val="TAL"/>
              <w:rPr>
                <w:ins w:id="332" w:author="Author" w:date="2023-09-18T15:34:00Z"/>
                <w:lang w:eastAsia="ja-JP"/>
              </w:rPr>
            </w:pPr>
            <w:ins w:id="333" w:author="Author" w:date="2023-09-18T15:3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717DFE6D" w14:textId="77777777" w:rsidR="003B5231" w:rsidRPr="009D1FE9" w:rsidRDefault="003B5231" w:rsidP="003B5231">
            <w:pPr>
              <w:pStyle w:val="TAC"/>
              <w:rPr>
                <w:ins w:id="334" w:author="Author" w:date="2023-09-18T15:34:00Z"/>
                <w:lang w:eastAsia="zh-CN"/>
              </w:rPr>
            </w:pPr>
            <w:ins w:id="335"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9967DAF" w14:textId="77777777" w:rsidR="003B5231" w:rsidRPr="00DB4D57" w:rsidRDefault="003B5231" w:rsidP="003B5231">
            <w:pPr>
              <w:pStyle w:val="TAC"/>
              <w:rPr>
                <w:ins w:id="336" w:author="Author" w:date="2023-09-18T15:34:00Z"/>
                <w:lang w:eastAsia="ja-JP"/>
              </w:rPr>
            </w:pPr>
            <w:ins w:id="337" w:author="Author" w:date="2023-09-18T15:34:00Z">
              <w:r>
                <w:rPr>
                  <w:snapToGrid w:val="0"/>
                </w:rPr>
                <w:t>ignore</w:t>
              </w:r>
            </w:ins>
          </w:p>
        </w:tc>
      </w:tr>
      <w:tr w:rsidR="003B5231" w:rsidRPr="00DB4D57" w14:paraId="633ED0EC" w14:textId="77777777" w:rsidTr="003B5231">
        <w:trPr>
          <w:ins w:id="33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27ED1A8" w14:textId="77777777" w:rsidR="003B5231" w:rsidRPr="009D1FE9" w:rsidRDefault="003B5231" w:rsidP="003B5231">
            <w:pPr>
              <w:pStyle w:val="TAL"/>
              <w:rPr>
                <w:ins w:id="339" w:author="Author" w:date="2023-09-18T15:34:00Z"/>
                <w:lang w:eastAsia="ja-JP"/>
              </w:rPr>
            </w:pPr>
            <w:ins w:id="340" w:author="Author" w:date="2023-09-18T15:34:00Z">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763DE6FB" w14:textId="77777777" w:rsidR="003B5231" w:rsidRPr="009D1FE9" w:rsidRDefault="003B5231" w:rsidP="003B5231">
            <w:pPr>
              <w:pStyle w:val="TAL"/>
              <w:rPr>
                <w:ins w:id="341" w:author="Author" w:date="2023-09-18T15:34:00Z"/>
                <w:lang w:eastAsia="ja-JP"/>
              </w:rPr>
            </w:pPr>
            <w:ins w:id="342" w:author="Author" w:date="2023-09-18T15:3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3FD319EE" w14:textId="77777777" w:rsidR="003B5231" w:rsidRPr="009D1FE9" w:rsidRDefault="003B5231" w:rsidP="003B5231">
            <w:pPr>
              <w:pStyle w:val="TAL"/>
              <w:rPr>
                <w:ins w:id="343"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9684C6" w14:textId="77777777" w:rsidR="003B5231" w:rsidRPr="009D1FE9" w:rsidRDefault="003B5231" w:rsidP="003B5231">
            <w:pPr>
              <w:pStyle w:val="TAL"/>
              <w:rPr>
                <w:ins w:id="344" w:author="Author" w:date="2023-09-18T15:34:00Z"/>
                <w:lang w:eastAsia="ja-JP"/>
              </w:rPr>
            </w:pPr>
            <w:ins w:id="345" w:author="Author" w:date="2023-09-18T15:34:00Z">
              <w:r>
                <w:rPr>
                  <w:rFonts w:cs="Arial"/>
                  <w:lang w:eastAsia="ja-JP"/>
                </w:rPr>
                <w:t>INTEGER (0..</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9705414" w14:textId="77777777" w:rsidR="003B5231" w:rsidRDefault="003B5231" w:rsidP="003B5231">
            <w:pPr>
              <w:pStyle w:val="TAL"/>
              <w:rPr>
                <w:ins w:id="346" w:author="Author" w:date="2023-09-18T15:34:00Z"/>
                <w:lang w:val="en-US" w:eastAsia="ja-JP"/>
              </w:rPr>
            </w:pPr>
            <w:ins w:id="347" w:author="Author" w:date="2023-09-18T15:34:00Z">
              <w:r>
                <w:rPr>
                  <w:lang w:val="en-US" w:eastAsia="ja-JP"/>
                </w:rPr>
                <w:t xml:space="preserve">For one time reporting, it indicates the point in time, measured from reception of the DATA COLLECTION REQUEST message, for which predictions are provided. For periodic reporting, it indicates the points in time, measured from </w:t>
              </w:r>
              <w:r>
                <w:rPr>
                  <w:lang w:val="en-US" w:eastAsia="ja-JP"/>
                </w:rPr>
                <w:lastRenderedPageBreak/>
                <w:t>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75566D49" w14:textId="77777777" w:rsidR="003B5231" w:rsidRPr="00771099" w:rsidRDefault="003B5231" w:rsidP="003B5231">
            <w:pPr>
              <w:pStyle w:val="TAL"/>
              <w:rPr>
                <w:ins w:id="348" w:author="Author" w:date="2023-09-18T15:3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FAB8A8D" w14:textId="77777777" w:rsidR="003B5231" w:rsidRPr="009D1FE9" w:rsidRDefault="003B5231" w:rsidP="003B5231">
            <w:pPr>
              <w:pStyle w:val="TAC"/>
              <w:rPr>
                <w:ins w:id="349" w:author="Author" w:date="2023-09-18T15:34:00Z"/>
                <w:lang w:eastAsia="zh-CN"/>
              </w:rPr>
            </w:pPr>
            <w:ins w:id="350" w:author="Author" w:date="2023-09-18T15:34:00Z">
              <w:r>
                <w:rPr>
                  <w:rFonts w:hint="eastAsia"/>
                  <w:lang w:val="en-US" w:eastAsia="zh-CN"/>
                </w:rPr>
                <w:lastRenderedPageBreak/>
                <w:t>YES</w:t>
              </w:r>
            </w:ins>
          </w:p>
        </w:tc>
        <w:tc>
          <w:tcPr>
            <w:tcW w:w="1038" w:type="dxa"/>
            <w:tcBorders>
              <w:top w:val="single" w:sz="4" w:space="0" w:color="auto"/>
              <w:left w:val="single" w:sz="4" w:space="0" w:color="auto"/>
              <w:bottom w:val="single" w:sz="4" w:space="0" w:color="auto"/>
              <w:right w:val="single" w:sz="4" w:space="0" w:color="auto"/>
            </w:tcBorders>
          </w:tcPr>
          <w:p w14:paraId="42EEEE75" w14:textId="77777777" w:rsidR="003B5231" w:rsidRDefault="003B5231" w:rsidP="003B5231">
            <w:pPr>
              <w:pStyle w:val="TAC"/>
              <w:rPr>
                <w:ins w:id="351" w:author="Author" w:date="2023-09-18T15:34:00Z"/>
                <w:snapToGrid w:val="0"/>
              </w:rPr>
            </w:pPr>
            <w:ins w:id="352" w:author="Author" w:date="2023-09-18T15:34:00Z">
              <w:r>
                <w:rPr>
                  <w:rFonts w:hint="eastAsia"/>
                  <w:snapToGrid w:val="0"/>
                  <w:lang w:val="en-US" w:eastAsia="zh-CN"/>
                </w:rPr>
                <w:t>ignore</w:t>
              </w:r>
            </w:ins>
          </w:p>
        </w:tc>
      </w:tr>
      <w:tr w:rsidR="003B5231" w:rsidRPr="00DB4D57" w14:paraId="3C0A2494" w14:textId="77777777" w:rsidTr="003B5231">
        <w:trPr>
          <w:ins w:id="353" w:author="CATT" w:date="2023-09-26T10:06:00Z"/>
        </w:trPr>
        <w:tc>
          <w:tcPr>
            <w:tcW w:w="2439" w:type="dxa"/>
            <w:tcBorders>
              <w:top w:val="single" w:sz="4" w:space="0" w:color="auto"/>
              <w:left w:val="single" w:sz="4" w:space="0" w:color="auto"/>
              <w:bottom w:val="single" w:sz="4" w:space="0" w:color="auto"/>
              <w:right w:val="single" w:sz="4" w:space="0" w:color="auto"/>
            </w:tcBorders>
          </w:tcPr>
          <w:p w14:paraId="7BE1E671" w14:textId="77777777" w:rsidR="003B5231" w:rsidRDefault="003B5231" w:rsidP="003B5231">
            <w:pPr>
              <w:pStyle w:val="TAL"/>
              <w:rPr>
                <w:ins w:id="354" w:author="CATT" w:date="2023-09-26T10:06:00Z"/>
                <w:lang w:val="en-US" w:eastAsia="zh-CN"/>
              </w:rPr>
            </w:pPr>
            <w:ins w:id="355" w:author="CATT" w:date="2023-09-26T10:07:00Z">
              <w:r>
                <w:rPr>
                  <w:rFonts w:hint="eastAsia"/>
                  <w:lang w:val="en-US" w:eastAsia="zh-CN"/>
                </w:rPr>
                <w:lastRenderedPageBreak/>
                <w:t>Time Duration</w:t>
              </w:r>
            </w:ins>
          </w:p>
        </w:tc>
        <w:tc>
          <w:tcPr>
            <w:tcW w:w="1093" w:type="dxa"/>
            <w:tcBorders>
              <w:top w:val="single" w:sz="4" w:space="0" w:color="auto"/>
              <w:left w:val="single" w:sz="4" w:space="0" w:color="auto"/>
              <w:bottom w:val="single" w:sz="4" w:space="0" w:color="auto"/>
              <w:right w:val="single" w:sz="4" w:space="0" w:color="auto"/>
            </w:tcBorders>
          </w:tcPr>
          <w:p w14:paraId="24526ECB" w14:textId="77777777" w:rsidR="003B5231" w:rsidRDefault="003B5231" w:rsidP="003B5231">
            <w:pPr>
              <w:pStyle w:val="TAL"/>
              <w:rPr>
                <w:ins w:id="356" w:author="CATT" w:date="2023-09-26T10:06:00Z"/>
                <w:lang w:val="en-US" w:eastAsia="zh-CN"/>
              </w:rPr>
            </w:pPr>
            <w:ins w:id="357" w:author="CATT" w:date="2023-09-26T10:07: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09713140" w14:textId="77777777" w:rsidR="003B5231" w:rsidRPr="009D1FE9" w:rsidRDefault="003B5231" w:rsidP="003B5231">
            <w:pPr>
              <w:pStyle w:val="TAL"/>
              <w:rPr>
                <w:ins w:id="358" w:author="CATT" w:date="2023-09-26T10:0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7B0D03" w14:textId="77777777" w:rsidR="003B5231" w:rsidRDefault="003B5231" w:rsidP="003B5231">
            <w:pPr>
              <w:pStyle w:val="TAL"/>
              <w:rPr>
                <w:ins w:id="359" w:author="CATT" w:date="2023-09-26T10:06:00Z"/>
                <w:rFonts w:cs="Arial"/>
                <w:lang w:eastAsia="ja-JP"/>
              </w:rPr>
            </w:pPr>
            <w:ins w:id="360" w:author="CATT" w:date="2023-09-26T10:07:00Z">
              <w:r w:rsidRPr="00031A9E">
                <w:rPr>
                  <w:rFonts w:cs="Arial"/>
                  <w:lang w:eastAsia="ja-JP"/>
                </w:rPr>
                <w:t xml:space="preserve">ENUMERATED (0, 1s, 2s, 5s, 10s, 20s, </w:t>
              </w:r>
              <w:r>
                <w:rPr>
                  <w:rFonts w:cs="Arial" w:hint="eastAsia"/>
                  <w:lang w:eastAsia="zh-CN"/>
                </w:rPr>
                <w:t xml:space="preserve">30s, 40s, 50s, </w:t>
              </w:r>
              <w:r w:rsidRPr="00031A9E">
                <w:rPr>
                  <w:rFonts w:cs="Arial"/>
                  <w:lang w:eastAsia="ja-JP"/>
                </w:rPr>
                <w:t>60s, ...)</w:t>
              </w:r>
            </w:ins>
          </w:p>
        </w:tc>
        <w:tc>
          <w:tcPr>
            <w:tcW w:w="2160" w:type="dxa"/>
            <w:tcBorders>
              <w:top w:val="single" w:sz="4" w:space="0" w:color="auto"/>
              <w:left w:val="single" w:sz="4" w:space="0" w:color="auto"/>
              <w:bottom w:val="single" w:sz="4" w:space="0" w:color="auto"/>
              <w:right w:val="single" w:sz="4" w:space="0" w:color="auto"/>
            </w:tcBorders>
          </w:tcPr>
          <w:p w14:paraId="49AEFEBC" w14:textId="77777777" w:rsidR="003B5231" w:rsidRDefault="003B5231" w:rsidP="003B5231">
            <w:pPr>
              <w:pStyle w:val="TAL"/>
              <w:rPr>
                <w:ins w:id="361" w:author="CATT" w:date="2023-09-26T10:06:00Z"/>
                <w:lang w:val="en-US" w:eastAsia="ja-JP"/>
              </w:rPr>
            </w:pPr>
            <w:ins w:id="362" w:author="CATT" w:date="2023-09-26T10:07:00Z">
              <w:r>
                <w:rPr>
                  <w:rFonts w:hint="eastAsia"/>
                  <w:lang w:val="en-US" w:eastAsia="zh-CN"/>
                </w:rPr>
                <w:t>M</w:t>
              </w:r>
              <w:r w:rsidRPr="00031A9E">
                <w:rPr>
                  <w:lang w:val="en-US" w:eastAsia="ja-JP"/>
                </w:rPr>
                <w:t xml:space="preserve">easurements should </w:t>
              </w:r>
              <w:r>
                <w:rPr>
                  <w:rFonts w:hint="eastAsia"/>
                  <w:lang w:val="en-US" w:eastAsia="zh-CN"/>
                </w:rPr>
                <w:t xml:space="preserve">be </w:t>
              </w:r>
              <w:r>
                <w:rPr>
                  <w:lang w:val="en-US" w:eastAsia="zh-CN"/>
                </w:rPr>
                <w:t>reported</w:t>
              </w:r>
              <w:r>
                <w:rPr>
                  <w:rFonts w:hint="eastAsia"/>
                  <w:lang w:val="en-US" w:eastAsia="zh-CN"/>
                </w:rPr>
                <w:t xml:space="preserve"> at/before the Time Duration IE indicate</w:t>
              </w:r>
              <w:proofErr w:type="gramStart"/>
              <w:r>
                <w:rPr>
                  <w:rFonts w:hint="eastAsia"/>
                  <w:lang w:val="en-US" w:eastAsia="zh-CN"/>
                </w:rPr>
                <w:t>.</w:t>
              </w:r>
              <w:r w:rsidRPr="00031A9E">
                <w:rPr>
                  <w:lang w:val="en-US" w:eastAsia="ja-JP"/>
                </w:rPr>
                <w:t>.</w:t>
              </w:r>
            </w:ins>
            <w:proofErr w:type="gramEnd"/>
          </w:p>
        </w:tc>
        <w:tc>
          <w:tcPr>
            <w:tcW w:w="1186" w:type="dxa"/>
            <w:tcBorders>
              <w:top w:val="single" w:sz="4" w:space="0" w:color="auto"/>
              <w:left w:val="single" w:sz="4" w:space="0" w:color="auto"/>
              <w:bottom w:val="single" w:sz="4" w:space="0" w:color="auto"/>
              <w:right w:val="single" w:sz="4" w:space="0" w:color="auto"/>
            </w:tcBorders>
          </w:tcPr>
          <w:p w14:paraId="596F598C" w14:textId="77777777" w:rsidR="003B5231" w:rsidRDefault="003B5231" w:rsidP="003B5231">
            <w:pPr>
              <w:pStyle w:val="TAC"/>
              <w:rPr>
                <w:ins w:id="363" w:author="CATT" w:date="2023-09-26T10:06:00Z"/>
                <w:lang w:val="en-US" w:eastAsia="zh-CN"/>
              </w:rPr>
            </w:pPr>
            <w:ins w:id="364" w:author="CATT" w:date="2023-09-26T10:07: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FCB353D" w14:textId="77777777" w:rsidR="003B5231" w:rsidRDefault="003B5231" w:rsidP="003B5231">
            <w:pPr>
              <w:pStyle w:val="TAC"/>
              <w:rPr>
                <w:ins w:id="365" w:author="CATT" w:date="2023-09-26T10:07:00Z"/>
                <w:snapToGrid w:val="0"/>
                <w:lang w:val="en-US" w:eastAsia="zh-CN"/>
              </w:rPr>
            </w:pPr>
            <w:ins w:id="366" w:author="CATT" w:date="2023-09-26T10:07:00Z">
              <w:r>
                <w:rPr>
                  <w:snapToGrid w:val="0"/>
                  <w:lang w:val="en-US" w:eastAsia="zh-CN"/>
                </w:rPr>
                <w:t>I</w:t>
              </w:r>
              <w:r>
                <w:rPr>
                  <w:rFonts w:hint="eastAsia"/>
                  <w:snapToGrid w:val="0"/>
                  <w:lang w:val="en-US" w:eastAsia="zh-CN"/>
                </w:rPr>
                <w:t>gnore</w:t>
              </w:r>
            </w:ins>
          </w:p>
          <w:p w14:paraId="51C635C8" w14:textId="77777777" w:rsidR="003B5231" w:rsidRDefault="003B5231" w:rsidP="003B5231">
            <w:pPr>
              <w:pStyle w:val="TAC"/>
              <w:rPr>
                <w:ins w:id="367" w:author="CATT" w:date="2023-09-26T10:06:00Z"/>
                <w:snapToGrid w:val="0"/>
                <w:lang w:val="en-US" w:eastAsia="zh-CN"/>
              </w:rPr>
            </w:pPr>
          </w:p>
        </w:tc>
      </w:tr>
      <w:tr w:rsidR="003B5231" w:rsidRPr="00DB4D57" w14:paraId="22291E3D" w14:textId="77777777" w:rsidTr="003B5231">
        <w:trPr>
          <w:ins w:id="368" w:author="CATT" w:date="2023-09-26T10:06:00Z"/>
        </w:trPr>
        <w:tc>
          <w:tcPr>
            <w:tcW w:w="2439" w:type="dxa"/>
            <w:tcBorders>
              <w:top w:val="single" w:sz="4" w:space="0" w:color="auto"/>
              <w:left w:val="single" w:sz="4" w:space="0" w:color="auto"/>
              <w:bottom w:val="single" w:sz="4" w:space="0" w:color="auto"/>
              <w:right w:val="single" w:sz="4" w:space="0" w:color="auto"/>
            </w:tcBorders>
          </w:tcPr>
          <w:p w14:paraId="6C2A2352" w14:textId="77777777" w:rsidR="003B5231" w:rsidRDefault="003B5231" w:rsidP="003B5231">
            <w:pPr>
              <w:pStyle w:val="TAL"/>
              <w:rPr>
                <w:ins w:id="369" w:author="CATT" w:date="2023-09-26T10:06:00Z"/>
                <w:lang w:val="en-US" w:eastAsia="zh-CN"/>
              </w:rPr>
            </w:pPr>
            <w:ins w:id="370" w:author="CATT" w:date="2023-09-26T10:08:00Z">
              <w:r>
                <w:rPr>
                  <w:rFonts w:hint="eastAsia"/>
                  <w:lang w:val="en-US" w:eastAsia="zh-CN"/>
                </w:rPr>
                <w:t>Handover</w:t>
              </w:r>
            </w:ins>
            <w:ins w:id="371" w:author="CATT" w:date="2023-09-26T10:14:00Z">
              <w:r>
                <w:rPr>
                  <w:rFonts w:hint="eastAsia"/>
                  <w:lang w:val="en-US" w:eastAsia="zh-CN"/>
                </w:rPr>
                <w:t xml:space="preserve"> </w:t>
              </w:r>
            </w:ins>
            <w:ins w:id="372" w:author="CATT" w:date="2023-09-26T10:08:00Z">
              <w:r>
                <w:rPr>
                  <w:rFonts w:hint="eastAsia"/>
                  <w:lang w:val="en-US" w:eastAsia="zh-CN"/>
                </w:rPr>
                <w:t>Number</w:t>
              </w:r>
            </w:ins>
          </w:p>
        </w:tc>
        <w:tc>
          <w:tcPr>
            <w:tcW w:w="1093" w:type="dxa"/>
            <w:tcBorders>
              <w:top w:val="single" w:sz="4" w:space="0" w:color="auto"/>
              <w:left w:val="single" w:sz="4" w:space="0" w:color="auto"/>
              <w:bottom w:val="single" w:sz="4" w:space="0" w:color="auto"/>
              <w:right w:val="single" w:sz="4" w:space="0" w:color="auto"/>
            </w:tcBorders>
          </w:tcPr>
          <w:p w14:paraId="2799EDA9" w14:textId="77777777" w:rsidR="003B5231" w:rsidRDefault="003B5231" w:rsidP="003B5231">
            <w:pPr>
              <w:pStyle w:val="TAL"/>
              <w:rPr>
                <w:ins w:id="373" w:author="CATT" w:date="2023-09-26T10:06:00Z"/>
                <w:lang w:val="en-US" w:eastAsia="zh-CN"/>
              </w:rPr>
            </w:pPr>
            <w:ins w:id="374" w:author="CATT" w:date="2023-09-26T10:08: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573F4363" w14:textId="77777777" w:rsidR="003B5231" w:rsidRPr="009D1FE9" w:rsidRDefault="003B5231" w:rsidP="003B5231">
            <w:pPr>
              <w:pStyle w:val="TAL"/>
              <w:rPr>
                <w:ins w:id="375" w:author="CATT" w:date="2023-09-26T10:0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090262" w14:textId="77777777" w:rsidR="003B5231" w:rsidRDefault="003B5231" w:rsidP="003B5231">
            <w:pPr>
              <w:pStyle w:val="TAL"/>
              <w:rPr>
                <w:ins w:id="376" w:author="CATT" w:date="2023-09-26T10:06:00Z"/>
                <w:rFonts w:cs="Arial"/>
                <w:lang w:eastAsia="ja-JP"/>
              </w:rPr>
            </w:pPr>
            <w:ins w:id="377" w:author="CATT" w:date="2023-09-26T10:08:00Z">
              <w:r w:rsidRPr="00CC071C">
                <w:rPr>
                  <w:rFonts w:eastAsia="宋体" w:cs="Arial"/>
                  <w:lang w:eastAsia="zh-CN"/>
                </w:rPr>
                <w:t>INTEGER</w:t>
              </w:r>
            </w:ins>
          </w:p>
        </w:tc>
        <w:tc>
          <w:tcPr>
            <w:tcW w:w="2160" w:type="dxa"/>
            <w:tcBorders>
              <w:top w:val="single" w:sz="4" w:space="0" w:color="auto"/>
              <w:left w:val="single" w:sz="4" w:space="0" w:color="auto"/>
              <w:bottom w:val="single" w:sz="4" w:space="0" w:color="auto"/>
              <w:right w:val="single" w:sz="4" w:space="0" w:color="auto"/>
            </w:tcBorders>
          </w:tcPr>
          <w:p w14:paraId="41AD4623" w14:textId="77777777" w:rsidR="003B5231" w:rsidRDefault="003B5231" w:rsidP="003B5231">
            <w:pPr>
              <w:pStyle w:val="TAL"/>
              <w:rPr>
                <w:ins w:id="378" w:author="CATT" w:date="2023-09-26T10:06:00Z"/>
                <w:lang w:val="en-US" w:eastAsia="zh-CN"/>
              </w:rPr>
            </w:pPr>
            <w:ins w:id="379" w:author="CATT" w:date="2023-09-26T10:11:00Z">
              <w:r w:rsidRPr="00584811">
                <w:rPr>
                  <w:lang w:val="en-US" w:eastAsia="zh-CN"/>
                </w:rPr>
                <w:t>UE Trajectory</w:t>
              </w:r>
              <w:r>
                <w:rPr>
                  <w:rFonts w:hint="eastAsia"/>
                  <w:lang w:val="en-US" w:eastAsia="zh-CN"/>
                </w:rPr>
                <w:t xml:space="preserve"> feedback shall be triggered </w:t>
              </w:r>
            </w:ins>
            <w:ins w:id="380" w:author="CATT" w:date="2023-09-26T10:12:00Z">
              <w:r>
                <w:rPr>
                  <w:rFonts w:hint="eastAsia"/>
                  <w:lang w:val="en-US" w:eastAsia="zh-CN"/>
                </w:rPr>
                <w:t xml:space="preserve">when UE perform </w:t>
              </w:r>
            </w:ins>
            <w:ins w:id="381" w:author="CATT" w:date="2023-09-26T10:13:00Z">
              <w:r>
                <w:rPr>
                  <w:rFonts w:hint="eastAsia"/>
                  <w:lang w:val="en-US" w:eastAsia="zh-CN"/>
                </w:rPr>
                <w:t>intra-target node inter-cell handover</w:t>
              </w:r>
            </w:ins>
            <w:ins w:id="382" w:author="CATT" w:date="2023-09-26T10:15:00Z">
              <w:r>
                <w:rPr>
                  <w:rFonts w:hint="eastAsia"/>
                  <w:lang w:val="en-US" w:eastAsia="zh-CN"/>
                </w:rPr>
                <w:t>s</w:t>
              </w:r>
            </w:ins>
            <w:ins w:id="383" w:author="CATT" w:date="2023-09-26T10:13:00Z">
              <w:r>
                <w:rPr>
                  <w:rFonts w:hint="eastAsia"/>
                  <w:lang w:val="en-US" w:eastAsia="zh-CN"/>
                </w:rPr>
                <w:t xml:space="preserve"> for </w:t>
              </w:r>
            </w:ins>
            <w:ins w:id="384" w:author="CATT" w:date="2023-09-26T10:14:00Z">
              <w:r>
                <w:rPr>
                  <w:rFonts w:hint="eastAsia"/>
                  <w:lang w:val="en-US" w:eastAsia="zh-CN"/>
                </w:rPr>
                <w:t>Handover Number times.</w:t>
              </w:r>
            </w:ins>
          </w:p>
        </w:tc>
        <w:tc>
          <w:tcPr>
            <w:tcW w:w="1186" w:type="dxa"/>
            <w:tcBorders>
              <w:top w:val="single" w:sz="4" w:space="0" w:color="auto"/>
              <w:left w:val="single" w:sz="4" w:space="0" w:color="auto"/>
              <w:bottom w:val="single" w:sz="4" w:space="0" w:color="auto"/>
              <w:right w:val="single" w:sz="4" w:space="0" w:color="auto"/>
            </w:tcBorders>
          </w:tcPr>
          <w:p w14:paraId="2F689311" w14:textId="77777777" w:rsidR="003B5231" w:rsidRDefault="003B5231" w:rsidP="003B5231">
            <w:pPr>
              <w:pStyle w:val="TAC"/>
              <w:rPr>
                <w:ins w:id="385" w:author="CATT" w:date="2023-09-26T10:06:00Z"/>
                <w:lang w:val="en-US" w:eastAsia="zh-CN"/>
              </w:rPr>
            </w:pPr>
            <w:ins w:id="386" w:author="CATT" w:date="2023-09-26T10:15: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9DED1A9" w14:textId="77777777" w:rsidR="003B5231" w:rsidRDefault="003B5231" w:rsidP="003B5231">
            <w:pPr>
              <w:pStyle w:val="TAC"/>
              <w:rPr>
                <w:ins w:id="387" w:author="CATT" w:date="2023-09-26T10:15:00Z"/>
                <w:snapToGrid w:val="0"/>
                <w:lang w:val="en-US" w:eastAsia="zh-CN"/>
              </w:rPr>
            </w:pPr>
            <w:ins w:id="388" w:author="CATT" w:date="2023-09-26T10:15:00Z">
              <w:r>
                <w:rPr>
                  <w:snapToGrid w:val="0"/>
                  <w:lang w:val="en-US" w:eastAsia="zh-CN"/>
                </w:rPr>
                <w:t>I</w:t>
              </w:r>
              <w:r>
                <w:rPr>
                  <w:rFonts w:hint="eastAsia"/>
                  <w:snapToGrid w:val="0"/>
                  <w:lang w:val="en-US" w:eastAsia="zh-CN"/>
                </w:rPr>
                <w:t>gnore</w:t>
              </w:r>
            </w:ins>
          </w:p>
          <w:p w14:paraId="541E1C1B" w14:textId="77777777" w:rsidR="003B5231" w:rsidRPr="00584811" w:rsidRDefault="003B5231" w:rsidP="003B5231">
            <w:pPr>
              <w:pStyle w:val="TAC"/>
              <w:rPr>
                <w:ins w:id="389" w:author="CATT" w:date="2023-09-26T10:06:00Z"/>
                <w:snapToGrid w:val="0"/>
                <w:lang w:val="en-US" w:eastAsia="zh-CN"/>
              </w:rPr>
            </w:pPr>
          </w:p>
        </w:tc>
      </w:tr>
    </w:tbl>
    <w:p w14:paraId="1E79C941" w14:textId="77777777" w:rsidR="003B5231" w:rsidRPr="00232C0B" w:rsidRDefault="003B5231" w:rsidP="003B5231">
      <w:pPr>
        <w:rPr>
          <w:ins w:id="390" w:author="Author" w:date="2023-09-18T15:3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5231" w:rsidRPr="00AA5DA2" w14:paraId="7B42D736" w14:textId="77777777" w:rsidTr="003B5231">
        <w:trPr>
          <w:ins w:id="391" w:author="Author" w:date="2023-09-18T15:34:00Z"/>
        </w:trPr>
        <w:tc>
          <w:tcPr>
            <w:tcW w:w="3686" w:type="dxa"/>
          </w:tcPr>
          <w:p w14:paraId="412A73D7" w14:textId="77777777" w:rsidR="003B5231" w:rsidRPr="00AA5DA2" w:rsidRDefault="003B5231" w:rsidP="003B5231">
            <w:pPr>
              <w:pStyle w:val="TAH"/>
              <w:rPr>
                <w:ins w:id="392" w:author="Author" w:date="2023-09-18T15:34:00Z"/>
                <w:lang w:eastAsia="ja-JP"/>
              </w:rPr>
            </w:pPr>
            <w:ins w:id="393" w:author="Author" w:date="2023-09-18T15:34:00Z">
              <w:r w:rsidRPr="00AA5DA2">
                <w:rPr>
                  <w:lang w:eastAsia="ja-JP"/>
                </w:rPr>
                <w:t>Condition</w:t>
              </w:r>
            </w:ins>
          </w:p>
        </w:tc>
        <w:tc>
          <w:tcPr>
            <w:tcW w:w="5670" w:type="dxa"/>
          </w:tcPr>
          <w:p w14:paraId="14AAE5E9" w14:textId="77777777" w:rsidR="003B5231" w:rsidRPr="00AA5DA2" w:rsidRDefault="003B5231" w:rsidP="003B5231">
            <w:pPr>
              <w:pStyle w:val="TAH"/>
              <w:rPr>
                <w:ins w:id="394" w:author="Author" w:date="2023-09-18T15:34:00Z"/>
                <w:lang w:eastAsia="ja-JP"/>
              </w:rPr>
            </w:pPr>
            <w:ins w:id="395" w:author="Author" w:date="2023-09-18T15:34:00Z">
              <w:r w:rsidRPr="00AA5DA2">
                <w:rPr>
                  <w:lang w:eastAsia="ja-JP"/>
                </w:rPr>
                <w:t>Explanation</w:t>
              </w:r>
            </w:ins>
          </w:p>
        </w:tc>
      </w:tr>
      <w:tr w:rsidR="003B5231" w:rsidRPr="00AA5DA2" w14:paraId="7F0A551A" w14:textId="77777777" w:rsidTr="003B5231">
        <w:trPr>
          <w:ins w:id="396" w:author="Author" w:date="2023-09-18T15:34:00Z"/>
        </w:trPr>
        <w:tc>
          <w:tcPr>
            <w:tcW w:w="3686" w:type="dxa"/>
          </w:tcPr>
          <w:p w14:paraId="4E471BF7" w14:textId="77777777" w:rsidR="003B5231" w:rsidRPr="00AA5DA2" w:rsidRDefault="003B5231" w:rsidP="003B5231">
            <w:pPr>
              <w:pStyle w:val="TAL"/>
              <w:rPr>
                <w:ins w:id="397" w:author="Author" w:date="2023-09-18T15:34:00Z"/>
                <w:lang w:eastAsia="ja-JP"/>
              </w:rPr>
            </w:pPr>
            <w:proofErr w:type="spellStart"/>
            <w:ins w:id="398" w:author="Author" w:date="2023-09-18T15:34:00Z">
              <w:r w:rsidRPr="00AA5DA2">
                <w:rPr>
                  <w:lang w:eastAsia="ja-JP"/>
                </w:rPr>
                <w:t>ifRegistrationRequestStop</w:t>
              </w:r>
              <w:proofErr w:type="spellEnd"/>
            </w:ins>
          </w:p>
        </w:tc>
        <w:tc>
          <w:tcPr>
            <w:tcW w:w="5670" w:type="dxa"/>
          </w:tcPr>
          <w:p w14:paraId="1908BB68" w14:textId="77777777" w:rsidR="003B5231" w:rsidRPr="00AA5DA2" w:rsidRDefault="003B5231" w:rsidP="003B5231">
            <w:pPr>
              <w:pStyle w:val="TAL"/>
              <w:rPr>
                <w:ins w:id="399" w:author="Author" w:date="2023-09-18T15:34:00Z"/>
                <w:lang w:eastAsia="ja-JP"/>
              </w:rPr>
            </w:pPr>
            <w:ins w:id="400" w:author="Author" w:date="2023-09-18T15:3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3B5231" w:rsidRPr="00F45469" w14:paraId="398162D3" w14:textId="77777777" w:rsidTr="003B5231">
        <w:trPr>
          <w:ins w:id="401"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4A6FBBDC" w14:textId="77777777" w:rsidR="003B5231" w:rsidRPr="00F45469" w:rsidRDefault="003B5231" w:rsidP="003B5231">
            <w:pPr>
              <w:pStyle w:val="TAL"/>
              <w:rPr>
                <w:ins w:id="402" w:author="Author" w:date="2023-09-18T15:34:00Z"/>
                <w:lang w:eastAsia="ja-JP"/>
              </w:rPr>
            </w:pPr>
            <w:proofErr w:type="spellStart"/>
            <w:ins w:id="403" w:author="Author" w:date="2023-09-18T15:3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B86B2AD" w14:textId="77777777" w:rsidR="003B5231" w:rsidRPr="00F45469" w:rsidRDefault="003B5231" w:rsidP="003B5231">
            <w:pPr>
              <w:pStyle w:val="TAL"/>
              <w:rPr>
                <w:ins w:id="404" w:author="Author" w:date="2023-09-18T15:34:00Z"/>
                <w:lang w:eastAsia="ja-JP"/>
              </w:rPr>
            </w:pPr>
            <w:ins w:id="405" w:author="Author" w:date="2023-09-18T15:3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33B91989" w14:textId="77777777" w:rsidR="003B5231" w:rsidRDefault="003B5231" w:rsidP="003B5231">
      <w:pPr>
        <w:rPr>
          <w:ins w:id="406" w:author="Author" w:date="2023-09-18T15: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5231" w:rsidRPr="00F45469" w14:paraId="4B1C7B1F" w14:textId="77777777" w:rsidTr="003B5231">
        <w:trPr>
          <w:ins w:id="407"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5F157149" w14:textId="77777777" w:rsidR="003B5231" w:rsidRPr="00AA5DA2" w:rsidRDefault="003B5231" w:rsidP="003B5231">
            <w:pPr>
              <w:pStyle w:val="TAH"/>
              <w:rPr>
                <w:ins w:id="408" w:author="Author" w:date="2023-09-18T15:34:00Z"/>
                <w:lang w:eastAsia="ja-JP"/>
              </w:rPr>
            </w:pPr>
            <w:ins w:id="409" w:author="Author" w:date="2023-09-18T15:3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54A7F986" w14:textId="77777777" w:rsidR="003B5231" w:rsidRPr="00F45469" w:rsidRDefault="003B5231" w:rsidP="003B5231">
            <w:pPr>
              <w:pStyle w:val="TAH"/>
              <w:rPr>
                <w:ins w:id="410" w:author="Author" w:date="2023-09-18T15:34:00Z"/>
                <w:lang w:eastAsia="ja-JP"/>
              </w:rPr>
            </w:pPr>
            <w:ins w:id="411" w:author="Author" w:date="2023-09-18T15:34:00Z">
              <w:r w:rsidRPr="00422562">
                <w:rPr>
                  <w:lang w:eastAsia="ja-JP"/>
                </w:rPr>
                <w:t>Explanation</w:t>
              </w:r>
            </w:ins>
          </w:p>
        </w:tc>
      </w:tr>
      <w:tr w:rsidR="003B5231" w:rsidRPr="00F45469" w14:paraId="4D00C512" w14:textId="77777777" w:rsidTr="003B5231">
        <w:trPr>
          <w:ins w:id="412"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1EAC2E41" w14:textId="77777777" w:rsidR="003B5231" w:rsidRPr="00AA5DA2" w:rsidRDefault="003B5231" w:rsidP="003B5231">
            <w:pPr>
              <w:pStyle w:val="TAL"/>
              <w:rPr>
                <w:ins w:id="413" w:author="Author" w:date="2023-09-18T15:34:00Z"/>
                <w:lang w:eastAsia="ja-JP"/>
              </w:rPr>
            </w:pPr>
            <w:proofErr w:type="spellStart"/>
            <w:ins w:id="414" w:author="Author" w:date="2023-09-18T15:3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E772CDC" w14:textId="77777777" w:rsidR="003B5231" w:rsidRPr="00F45469" w:rsidRDefault="003B5231" w:rsidP="003B5231">
            <w:pPr>
              <w:pStyle w:val="TAL"/>
              <w:rPr>
                <w:ins w:id="415" w:author="Author" w:date="2023-09-18T15:34:00Z"/>
                <w:lang w:eastAsia="ja-JP"/>
              </w:rPr>
            </w:pPr>
            <w:ins w:id="416"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31951284" w14:textId="77777777" w:rsidR="003B5231" w:rsidRDefault="003B5231" w:rsidP="003B5231">
      <w:pPr>
        <w:overflowPunct w:val="0"/>
        <w:autoSpaceDE w:val="0"/>
        <w:autoSpaceDN w:val="0"/>
        <w:adjustRightInd w:val="0"/>
        <w:textAlignment w:val="baseline"/>
        <w:rPr>
          <w:rFonts w:eastAsia="宋体"/>
          <w:lang w:eastAsia="zh-CN"/>
        </w:rPr>
      </w:pPr>
    </w:p>
    <w:p w14:paraId="3EF416AA" w14:textId="77777777" w:rsidR="003B5231" w:rsidRDefault="003B5231" w:rsidP="003B5231">
      <w:pPr>
        <w:overflowPunct w:val="0"/>
        <w:autoSpaceDE w:val="0"/>
        <w:autoSpaceDN w:val="0"/>
        <w:adjustRightInd w:val="0"/>
        <w:textAlignment w:val="baseline"/>
        <w:rPr>
          <w:rFonts w:eastAsia="宋体"/>
          <w:lang w:eastAsia="zh-CN"/>
        </w:rPr>
      </w:pPr>
    </w:p>
    <w:p w14:paraId="351640E4" w14:textId="77777777" w:rsidR="003B5231" w:rsidRPr="00AA5DA2" w:rsidRDefault="003B5231" w:rsidP="003B5231">
      <w:pPr>
        <w:pStyle w:val="4"/>
        <w:rPr>
          <w:ins w:id="417" w:author="Author" w:date="2023-09-18T15:34:00Z"/>
        </w:rPr>
      </w:pPr>
      <w:ins w:id="418" w:author="Author" w:date="2023-09-18T15:34:00Z">
        <w:r w:rsidRPr="00AA5DA2">
          <w:t>9.1.</w:t>
        </w:r>
        <w:r>
          <w:t>3</w:t>
        </w:r>
        <w:proofErr w:type="gramStart"/>
        <w:r w:rsidRPr="00AA5DA2">
          <w:t>.</w:t>
        </w:r>
        <w:r>
          <w:t>FF</w:t>
        </w:r>
        <w:proofErr w:type="gramEnd"/>
        <w:r w:rsidRPr="00AA5DA2">
          <w:tab/>
        </w:r>
        <w:r>
          <w:t xml:space="preserve">DATA COLLECTION </w:t>
        </w:r>
        <w:r w:rsidRPr="00AA5DA2">
          <w:t>UPDATE</w:t>
        </w:r>
        <w:r>
          <w:t xml:space="preserve"> </w:t>
        </w:r>
      </w:ins>
    </w:p>
    <w:p w14:paraId="31C42918" w14:textId="77777777" w:rsidR="003B5231" w:rsidRPr="00AA5DA2" w:rsidRDefault="003B5231" w:rsidP="003B5231">
      <w:pPr>
        <w:rPr>
          <w:ins w:id="419" w:author="Author" w:date="2023-09-18T15:34:00Z"/>
        </w:rPr>
      </w:pPr>
      <w:ins w:id="420" w:author="Author" w:date="2023-09-18T15:3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4D695562" w14:textId="77777777" w:rsidR="003B5231" w:rsidRPr="00AA5DA2" w:rsidRDefault="003B5231" w:rsidP="003B5231">
      <w:pPr>
        <w:rPr>
          <w:ins w:id="421" w:author="Author" w:date="2023-09-18T15:34:00Z"/>
        </w:rPr>
      </w:pPr>
      <w:ins w:id="422" w:author="Author" w:date="2023-09-18T15:3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3B5231" w:rsidRPr="00AA5DA2" w14:paraId="7E5C8C38" w14:textId="77777777" w:rsidTr="003B5231">
        <w:trPr>
          <w:ins w:id="423"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5CFD7E5F" w14:textId="77777777" w:rsidR="003B5231" w:rsidRPr="00AA5DA2" w:rsidRDefault="003B5231" w:rsidP="003B5231">
            <w:pPr>
              <w:pStyle w:val="TAH"/>
              <w:rPr>
                <w:ins w:id="424" w:author="Author" w:date="2023-09-18T15:34:00Z"/>
                <w:lang w:eastAsia="ja-JP"/>
              </w:rPr>
            </w:pPr>
            <w:ins w:id="425" w:author="Author" w:date="2023-09-18T15:3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3E5E053" w14:textId="77777777" w:rsidR="003B5231" w:rsidRPr="00AA5DA2" w:rsidRDefault="003B5231" w:rsidP="003B5231">
            <w:pPr>
              <w:pStyle w:val="TAH"/>
              <w:rPr>
                <w:ins w:id="426" w:author="Author" w:date="2023-09-18T15:34:00Z"/>
                <w:lang w:eastAsia="ja-JP"/>
              </w:rPr>
            </w:pPr>
            <w:ins w:id="427" w:author="Author" w:date="2023-09-18T15:3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24DB9384" w14:textId="77777777" w:rsidR="003B5231" w:rsidRPr="00AA5DA2" w:rsidRDefault="003B5231" w:rsidP="003B5231">
            <w:pPr>
              <w:pStyle w:val="TAH"/>
              <w:rPr>
                <w:ins w:id="428" w:author="Author" w:date="2023-09-18T15:34:00Z"/>
                <w:lang w:eastAsia="ja-JP"/>
              </w:rPr>
            </w:pPr>
            <w:ins w:id="429" w:author="Author" w:date="2023-09-18T15:3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16B6EDBF" w14:textId="77777777" w:rsidR="003B5231" w:rsidRPr="00AA5DA2" w:rsidRDefault="003B5231" w:rsidP="003B5231">
            <w:pPr>
              <w:pStyle w:val="TAH"/>
              <w:rPr>
                <w:ins w:id="430" w:author="Author" w:date="2023-09-18T15:34:00Z"/>
                <w:lang w:eastAsia="ja-JP"/>
              </w:rPr>
            </w:pPr>
            <w:ins w:id="431" w:author="Author" w:date="2023-09-18T15:3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02CB741C" w14:textId="77777777" w:rsidR="003B5231" w:rsidRPr="00AA5DA2" w:rsidRDefault="003B5231" w:rsidP="003B5231">
            <w:pPr>
              <w:pStyle w:val="TAH"/>
              <w:rPr>
                <w:ins w:id="432" w:author="Author" w:date="2023-09-18T15:34:00Z"/>
                <w:lang w:eastAsia="ja-JP"/>
              </w:rPr>
            </w:pPr>
            <w:ins w:id="433" w:author="Author" w:date="2023-09-18T15:3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523200BB" w14:textId="77777777" w:rsidR="003B5231" w:rsidRPr="00AA5DA2" w:rsidRDefault="003B5231" w:rsidP="003B5231">
            <w:pPr>
              <w:pStyle w:val="TAH"/>
              <w:rPr>
                <w:ins w:id="434" w:author="Author" w:date="2023-09-18T15:34:00Z"/>
                <w:lang w:eastAsia="ja-JP"/>
              </w:rPr>
            </w:pPr>
            <w:ins w:id="435" w:author="Author" w:date="2023-09-18T15:3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6352E65E" w14:textId="77777777" w:rsidR="003B5231" w:rsidRPr="00AA5DA2" w:rsidRDefault="003B5231" w:rsidP="003B5231">
            <w:pPr>
              <w:pStyle w:val="TAH"/>
              <w:rPr>
                <w:ins w:id="436" w:author="Author" w:date="2023-09-18T15:34:00Z"/>
                <w:lang w:eastAsia="ja-JP"/>
              </w:rPr>
            </w:pPr>
            <w:ins w:id="437" w:author="Author" w:date="2023-09-18T15:34:00Z">
              <w:r w:rsidRPr="00AA5DA2">
                <w:rPr>
                  <w:lang w:eastAsia="ja-JP"/>
                </w:rPr>
                <w:t>Assigned Criticality</w:t>
              </w:r>
            </w:ins>
          </w:p>
        </w:tc>
      </w:tr>
      <w:tr w:rsidR="003B5231" w:rsidRPr="00AA5DA2" w14:paraId="756B061F" w14:textId="77777777" w:rsidTr="003B5231">
        <w:trPr>
          <w:ins w:id="438"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F7C4C03" w14:textId="77777777" w:rsidR="003B5231" w:rsidRPr="00AA5DA2" w:rsidRDefault="003B5231" w:rsidP="003B5231">
            <w:pPr>
              <w:pStyle w:val="TAL"/>
              <w:rPr>
                <w:ins w:id="439" w:author="Author" w:date="2023-09-18T15:34:00Z"/>
                <w:lang w:eastAsia="ja-JP"/>
              </w:rPr>
            </w:pPr>
            <w:ins w:id="440" w:author="Author" w:date="2023-09-18T15:3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E7CD8BF" w14:textId="77777777" w:rsidR="003B5231" w:rsidRPr="00AA5DA2" w:rsidRDefault="003B5231" w:rsidP="003B5231">
            <w:pPr>
              <w:pStyle w:val="TAL"/>
              <w:rPr>
                <w:ins w:id="441" w:author="Author" w:date="2023-09-18T15:34:00Z"/>
                <w:lang w:eastAsia="ja-JP"/>
              </w:rPr>
            </w:pPr>
            <w:ins w:id="442"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693E011" w14:textId="77777777" w:rsidR="003B5231" w:rsidRPr="00AA5DA2" w:rsidRDefault="003B5231" w:rsidP="003B5231">
            <w:pPr>
              <w:pStyle w:val="TAL"/>
              <w:rPr>
                <w:ins w:id="443" w:author="Author" w:date="2023-09-18T15:34:00Z"/>
                <w:lang w:eastAsia="ja-JP"/>
              </w:rPr>
            </w:pPr>
          </w:p>
        </w:tc>
        <w:tc>
          <w:tcPr>
            <w:tcW w:w="1247" w:type="dxa"/>
            <w:tcBorders>
              <w:top w:val="single" w:sz="4" w:space="0" w:color="auto"/>
              <w:left w:val="single" w:sz="4" w:space="0" w:color="auto"/>
              <w:bottom w:val="single" w:sz="4" w:space="0" w:color="auto"/>
              <w:right w:val="single" w:sz="4" w:space="0" w:color="auto"/>
            </w:tcBorders>
          </w:tcPr>
          <w:p w14:paraId="6207CD5B" w14:textId="77777777" w:rsidR="003B5231" w:rsidRPr="00AA5DA2" w:rsidRDefault="003B5231" w:rsidP="003B5231">
            <w:pPr>
              <w:pStyle w:val="TAL"/>
              <w:rPr>
                <w:ins w:id="444" w:author="Author" w:date="2023-09-18T15:34:00Z"/>
                <w:lang w:eastAsia="ja-JP"/>
              </w:rPr>
            </w:pPr>
            <w:ins w:id="445" w:author="Author" w:date="2023-09-18T15:3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605E0C73" w14:textId="77777777" w:rsidR="003B5231" w:rsidRPr="00AA5DA2" w:rsidRDefault="003B5231" w:rsidP="003B5231">
            <w:pPr>
              <w:pStyle w:val="TAL"/>
              <w:rPr>
                <w:ins w:id="446"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310834D" w14:textId="77777777" w:rsidR="003B5231" w:rsidRPr="00AA5DA2" w:rsidRDefault="003B5231" w:rsidP="003B5231">
            <w:pPr>
              <w:pStyle w:val="TAC"/>
              <w:rPr>
                <w:ins w:id="447" w:author="Author" w:date="2023-09-18T15:34:00Z"/>
                <w:lang w:eastAsia="ja-JP"/>
              </w:rPr>
            </w:pPr>
            <w:ins w:id="448"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B89ED8C" w14:textId="77777777" w:rsidR="003B5231" w:rsidRPr="00AA5DA2" w:rsidRDefault="003B5231" w:rsidP="003B5231">
            <w:pPr>
              <w:pStyle w:val="TAC"/>
              <w:rPr>
                <w:ins w:id="449" w:author="Author" w:date="2023-09-18T15:34:00Z"/>
                <w:lang w:eastAsia="ja-JP"/>
              </w:rPr>
            </w:pPr>
            <w:ins w:id="450" w:author="Author" w:date="2023-09-18T15:34:00Z">
              <w:r w:rsidRPr="00AA5DA2">
                <w:rPr>
                  <w:lang w:eastAsia="ja-JP"/>
                </w:rPr>
                <w:t>ignore</w:t>
              </w:r>
            </w:ins>
          </w:p>
        </w:tc>
      </w:tr>
      <w:tr w:rsidR="003B5231" w:rsidRPr="00AA5DA2" w14:paraId="1B85592C" w14:textId="77777777" w:rsidTr="003B5231">
        <w:trPr>
          <w:ins w:id="45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5D6D39E" w14:textId="77777777" w:rsidR="003B5231" w:rsidRPr="00AA5DA2" w:rsidRDefault="003B5231" w:rsidP="003B5231">
            <w:pPr>
              <w:pStyle w:val="TAL"/>
              <w:rPr>
                <w:ins w:id="452" w:author="Author" w:date="2023-09-18T15:34:00Z"/>
                <w:lang w:eastAsia="ja-JP"/>
              </w:rPr>
            </w:pPr>
            <w:ins w:id="453"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3D810DB8" w14:textId="77777777" w:rsidR="003B5231" w:rsidRPr="00AA5DA2" w:rsidRDefault="003B5231" w:rsidP="003B5231">
            <w:pPr>
              <w:pStyle w:val="TAL"/>
              <w:rPr>
                <w:ins w:id="454" w:author="Author" w:date="2023-09-18T15:34:00Z"/>
                <w:lang w:eastAsia="ja-JP"/>
              </w:rPr>
            </w:pPr>
            <w:ins w:id="455"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AF823F6" w14:textId="77777777" w:rsidR="003B5231" w:rsidRPr="00AA5DA2" w:rsidRDefault="003B5231" w:rsidP="003B5231">
            <w:pPr>
              <w:pStyle w:val="TAL"/>
              <w:rPr>
                <w:ins w:id="456"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885F39" w14:textId="77777777" w:rsidR="003B5231" w:rsidRPr="00AA5DA2" w:rsidRDefault="003B5231" w:rsidP="003B5231">
            <w:pPr>
              <w:pStyle w:val="TAL"/>
              <w:rPr>
                <w:ins w:id="457" w:author="Author" w:date="2023-09-18T15:34:00Z"/>
                <w:lang w:eastAsia="ja-JP"/>
              </w:rPr>
            </w:pPr>
            <w:ins w:id="458" w:author="Author" w:date="2023-09-18T15:34:00Z">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6B9D2CA" w14:textId="77777777" w:rsidR="003B5231" w:rsidRPr="00AA5DA2" w:rsidRDefault="003B5231" w:rsidP="003B5231">
            <w:pPr>
              <w:pStyle w:val="TAL"/>
              <w:rPr>
                <w:ins w:id="459" w:author="Author" w:date="2023-09-18T15:34:00Z"/>
                <w:lang w:eastAsia="ja-JP"/>
              </w:rPr>
            </w:pPr>
            <w:ins w:id="460" w:author="Author" w:date="2023-09-18T15:3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31D87B5B" w14:textId="77777777" w:rsidR="003B5231" w:rsidRPr="00AA5DA2" w:rsidRDefault="003B5231" w:rsidP="003B5231">
            <w:pPr>
              <w:pStyle w:val="TAC"/>
              <w:rPr>
                <w:ins w:id="461" w:author="Author" w:date="2023-09-18T15:34:00Z"/>
                <w:lang w:eastAsia="ja-JP"/>
              </w:rPr>
            </w:pPr>
            <w:ins w:id="462"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9012215" w14:textId="77777777" w:rsidR="003B5231" w:rsidRPr="00AA5DA2" w:rsidRDefault="003B5231" w:rsidP="003B5231">
            <w:pPr>
              <w:pStyle w:val="TAC"/>
              <w:rPr>
                <w:ins w:id="463" w:author="Author" w:date="2023-09-18T15:34:00Z"/>
                <w:lang w:eastAsia="ja-JP"/>
              </w:rPr>
            </w:pPr>
            <w:ins w:id="464" w:author="Author" w:date="2023-09-18T15:34:00Z">
              <w:r w:rsidRPr="00AA5DA2">
                <w:rPr>
                  <w:lang w:eastAsia="ja-JP"/>
                </w:rPr>
                <w:t>reject</w:t>
              </w:r>
            </w:ins>
          </w:p>
        </w:tc>
      </w:tr>
      <w:tr w:rsidR="003B5231" w:rsidRPr="00AA5DA2" w14:paraId="01AC9194" w14:textId="77777777" w:rsidTr="003B5231">
        <w:trPr>
          <w:ins w:id="46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5BAA2C8" w14:textId="77777777" w:rsidR="003B5231" w:rsidRPr="00AA5DA2" w:rsidRDefault="003B5231" w:rsidP="003B5231">
            <w:pPr>
              <w:pStyle w:val="TAL"/>
              <w:rPr>
                <w:ins w:id="466" w:author="Author" w:date="2023-09-18T15:34:00Z"/>
                <w:lang w:eastAsia="ja-JP"/>
              </w:rPr>
            </w:pPr>
            <w:ins w:id="467"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4403BC88" w14:textId="77777777" w:rsidR="003B5231" w:rsidRPr="00AA5DA2" w:rsidRDefault="003B5231" w:rsidP="003B5231">
            <w:pPr>
              <w:pStyle w:val="TAL"/>
              <w:rPr>
                <w:ins w:id="468" w:author="Author" w:date="2023-09-18T15:34:00Z"/>
                <w:lang w:eastAsia="ja-JP"/>
              </w:rPr>
            </w:pPr>
            <w:ins w:id="469"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E647A22" w14:textId="77777777" w:rsidR="003B5231" w:rsidRPr="00AA5DA2" w:rsidRDefault="003B5231" w:rsidP="003B5231">
            <w:pPr>
              <w:pStyle w:val="TAL"/>
              <w:rPr>
                <w:ins w:id="470"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FAE4431" w14:textId="77777777" w:rsidR="003B5231" w:rsidRPr="00AA5DA2" w:rsidRDefault="003B5231" w:rsidP="003B5231">
            <w:pPr>
              <w:pStyle w:val="TAL"/>
              <w:rPr>
                <w:ins w:id="471" w:author="Author" w:date="2023-09-18T15:34:00Z"/>
                <w:lang w:eastAsia="ja-JP"/>
              </w:rPr>
            </w:pPr>
            <w:ins w:id="472" w:author="Author" w:date="2023-09-18T15:34:00Z">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6B7ADD78" w14:textId="77777777" w:rsidR="003B5231" w:rsidRPr="00AA5DA2" w:rsidRDefault="003B5231" w:rsidP="003B5231">
            <w:pPr>
              <w:pStyle w:val="TAL"/>
              <w:rPr>
                <w:ins w:id="473" w:author="Author" w:date="2023-09-18T15:34:00Z"/>
                <w:lang w:eastAsia="ja-JP"/>
              </w:rPr>
            </w:pPr>
            <w:ins w:id="474" w:author="Author" w:date="2023-09-18T15:3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638F4458" w14:textId="77777777" w:rsidR="003B5231" w:rsidRPr="00AA5DA2" w:rsidRDefault="003B5231" w:rsidP="003B5231">
            <w:pPr>
              <w:pStyle w:val="TAC"/>
              <w:rPr>
                <w:ins w:id="475" w:author="Author" w:date="2023-09-18T15:34:00Z"/>
                <w:lang w:eastAsia="ja-JP"/>
              </w:rPr>
            </w:pPr>
            <w:ins w:id="476"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A3DD8A3" w14:textId="77777777" w:rsidR="003B5231" w:rsidRPr="00AA5DA2" w:rsidRDefault="003B5231" w:rsidP="003B5231">
            <w:pPr>
              <w:pStyle w:val="TAC"/>
              <w:rPr>
                <w:ins w:id="477" w:author="Author" w:date="2023-09-18T15:34:00Z"/>
                <w:lang w:eastAsia="ja-JP"/>
              </w:rPr>
            </w:pPr>
            <w:ins w:id="478" w:author="Author" w:date="2023-09-18T15:34:00Z">
              <w:r w:rsidRPr="00AA5DA2">
                <w:rPr>
                  <w:lang w:eastAsia="ja-JP"/>
                </w:rPr>
                <w:t>reject</w:t>
              </w:r>
            </w:ins>
          </w:p>
        </w:tc>
      </w:tr>
      <w:tr w:rsidR="003B5231" w:rsidRPr="00DB4D57" w14:paraId="691E1939" w14:textId="77777777" w:rsidTr="003B5231">
        <w:trPr>
          <w:ins w:id="47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54597C42" w14:textId="77777777" w:rsidR="003B5231" w:rsidRPr="00032767" w:rsidRDefault="003B5231" w:rsidP="003B5231">
            <w:pPr>
              <w:pStyle w:val="TAL"/>
              <w:rPr>
                <w:ins w:id="480" w:author="Author" w:date="2023-09-18T15:34:00Z"/>
                <w:b/>
                <w:lang w:eastAsia="ja-JP"/>
              </w:rPr>
            </w:pPr>
            <w:ins w:id="481" w:author="Author" w:date="2023-09-18T15:3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0800D13D" w14:textId="77777777" w:rsidR="003B5231" w:rsidRPr="00032767" w:rsidRDefault="003B5231" w:rsidP="003B5231">
            <w:pPr>
              <w:pStyle w:val="TAL"/>
              <w:rPr>
                <w:ins w:id="482"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2267D2CD" w14:textId="77777777" w:rsidR="003B5231" w:rsidRPr="00032767" w:rsidRDefault="003B5231" w:rsidP="003B5231">
            <w:pPr>
              <w:pStyle w:val="TAL"/>
              <w:rPr>
                <w:ins w:id="483" w:author="Author" w:date="2023-09-18T15:34:00Z"/>
                <w:i/>
                <w:lang w:eastAsia="ja-JP"/>
              </w:rPr>
            </w:pPr>
            <w:ins w:id="484" w:author="Author" w:date="2023-09-18T15:3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040EBA73" w14:textId="77777777" w:rsidR="003B5231" w:rsidRPr="00032767" w:rsidRDefault="003B5231" w:rsidP="003B5231">
            <w:pPr>
              <w:pStyle w:val="TAL"/>
              <w:rPr>
                <w:ins w:id="485"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44137531" w14:textId="77777777" w:rsidR="003B5231" w:rsidRPr="00DB4D57" w:rsidRDefault="003B5231" w:rsidP="003B5231">
            <w:pPr>
              <w:pStyle w:val="TAL"/>
              <w:rPr>
                <w:ins w:id="486"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983A11B" w14:textId="77777777" w:rsidR="003B5231" w:rsidRPr="00DB4D57" w:rsidRDefault="003B5231" w:rsidP="003B5231">
            <w:pPr>
              <w:pStyle w:val="TAC"/>
              <w:rPr>
                <w:ins w:id="487" w:author="Author" w:date="2023-09-18T15:34:00Z"/>
                <w:lang w:eastAsia="ja-JP"/>
              </w:rPr>
            </w:pPr>
            <w:ins w:id="488"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9C86D84" w14:textId="77777777" w:rsidR="003B5231" w:rsidRPr="00DB4D57" w:rsidRDefault="003B5231" w:rsidP="003B5231">
            <w:pPr>
              <w:pStyle w:val="TAC"/>
              <w:rPr>
                <w:ins w:id="489" w:author="Author" w:date="2023-09-18T15:34:00Z"/>
                <w:lang w:eastAsia="ja-JP"/>
              </w:rPr>
            </w:pPr>
            <w:ins w:id="490" w:author="Author" w:date="2023-09-18T15:34:00Z">
              <w:r>
                <w:rPr>
                  <w:snapToGrid w:val="0"/>
                </w:rPr>
                <w:t>ignore</w:t>
              </w:r>
            </w:ins>
          </w:p>
        </w:tc>
      </w:tr>
      <w:tr w:rsidR="003B5231" w:rsidRPr="00DB4D57" w14:paraId="6EA9E0AA" w14:textId="77777777" w:rsidTr="003B5231">
        <w:trPr>
          <w:ins w:id="49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42BA895B" w14:textId="77777777" w:rsidR="003B5231" w:rsidRPr="00032767" w:rsidRDefault="003B5231" w:rsidP="003B5231">
            <w:pPr>
              <w:pStyle w:val="TAL"/>
              <w:ind w:left="113"/>
              <w:rPr>
                <w:ins w:id="492" w:author="Author" w:date="2023-09-18T15:34:00Z"/>
                <w:b/>
                <w:lang w:eastAsia="ja-JP"/>
              </w:rPr>
            </w:pPr>
            <w:ins w:id="493" w:author="Author" w:date="2023-09-18T15:34:00Z">
              <w:r w:rsidRPr="00032767">
                <w:rPr>
                  <w:b/>
                  <w:lang w:eastAsia="ja-JP"/>
                </w:rPr>
                <w:t xml:space="preserve">&gt;Cell </w:t>
              </w:r>
              <w:r>
                <w:rPr>
                  <w:b/>
                  <w:lang w:eastAsia="ja-JP"/>
                </w:rPr>
                <w:t xml:space="preserve">AI/ML Info </w:t>
              </w:r>
              <w:r w:rsidRPr="00032767">
                <w:rPr>
                  <w:b/>
                  <w:lang w:eastAsia="ja-JP"/>
                </w:rPr>
                <w:t>Result Item</w:t>
              </w:r>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0934463F" w14:textId="77777777" w:rsidR="003B5231" w:rsidRPr="00032767" w:rsidRDefault="003B5231" w:rsidP="003B5231">
            <w:pPr>
              <w:pStyle w:val="TAL"/>
              <w:rPr>
                <w:ins w:id="494"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5779EBA" w14:textId="77777777" w:rsidR="003B5231" w:rsidRPr="00032767" w:rsidRDefault="003B5231" w:rsidP="003B5231">
            <w:pPr>
              <w:pStyle w:val="TAL"/>
              <w:rPr>
                <w:ins w:id="495" w:author="Author" w:date="2023-09-18T15:34:00Z"/>
                <w:i/>
                <w:lang w:eastAsia="ja-JP"/>
              </w:rPr>
            </w:pPr>
            <w:proofErr w:type="gramStart"/>
            <w:ins w:id="496" w:author="Author" w:date="2023-09-18T15:34:00Z">
              <w:r w:rsidRPr="00032767">
                <w:rPr>
                  <w:i/>
                  <w:lang w:eastAsia="ja-JP"/>
                </w:rPr>
                <w:t>1 ..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911161E" w14:textId="77777777" w:rsidR="003B5231" w:rsidRPr="00032767" w:rsidRDefault="003B5231" w:rsidP="003B5231">
            <w:pPr>
              <w:pStyle w:val="TAL"/>
              <w:rPr>
                <w:ins w:id="497"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2F8A60DB" w14:textId="77777777" w:rsidR="003B5231" w:rsidRPr="00DB4D57" w:rsidRDefault="003B5231" w:rsidP="003B5231">
            <w:pPr>
              <w:pStyle w:val="TAL"/>
              <w:rPr>
                <w:ins w:id="498"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AB270DF" w14:textId="77777777" w:rsidR="003B5231" w:rsidRPr="00DB4D57" w:rsidRDefault="003B5231" w:rsidP="003B5231">
            <w:pPr>
              <w:pStyle w:val="TAC"/>
              <w:rPr>
                <w:ins w:id="499" w:author="Author" w:date="2023-09-18T15:34:00Z"/>
                <w:lang w:eastAsia="ja-JP"/>
              </w:rPr>
            </w:pPr>
            <w:ins w:id="500" w:author="Author" w:date="2023-09-18T15:3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5AA10782" w14:textId="77777777" w:rsidR="003B5231" w:rsidRPr="00DB4D57" w:rsidRDefault="003B5231" w:rsidP="003B5231">
            <w:pPr>
              <w:pStyle w:val="TAC"/>
              <w:rPr>
                <w:ins w:id="501" w:author="Author" w:date="2023-09-18T15:34:00Z"/>
                <w:lang w:eastAsia="ja-JP"/>
              </w:rPr>
            </w:pPr>
          </w:p>
        </w:tc>
      </w:tr>
      <w:tr w:rsidR="003B5231" w:rsidRPr="00DB4D57" w14:paraId="6DFF6D0F" w14:textId="77777777" w:rsidTr="003B5231">
        <w:trPr>
          <w:ins w:id="502"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61CBCD1" w14:textId="77777777" w:rsidR="003B5231" w:rsidRPr="00032767" w:rsidRDefault="003B5231" w:rsidP="003B5231">
            <w:pPr>
              <w:pStyle w:val="TAL"/>
              <w:ind w:left="227"/>
              <w:rPr>
                <w:ins w:id="503" w:author="Author" w:date="2023-09-18T15:34:00Z"/>
                <w:lang w:eastAsia="ja-JP"/>
              </w:rPr>
            </w:pPr>
            <w:ins w:id="504" w:author="Author" w:date="2023-09-18T15:3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17845659" w14:textId="77777777" w:rsidR="003B5231" w:rsidRPr="00032767" w:rsidRDefault="003B5231" w:rsidP="003B5231">
            <w:pPr>
              <w:pStyle w:val="TAL"/>
              <w:rPr>
                <w:ins w:id="505" w:author="Author" w:date="2023-09-18T15:34:00Z"/>
                <w:lang w:eastAsia="ja-JP"/>
              </w:rPr>
            </w:pPr>
            <w:ins w:id="506" w:author="Author" w:date="2023-09-18T15:3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AF1658E" w14:textId="77777777" w:rsidR="003B5231" w:rsidRPr="00032767" w:rsidRDefault="003B5231" w:rsidP="003B5231">
            <w:pPr>
              <w:pStyle w:val="TAL"/>
              <w:rPr>
                <w:ins w:id="507"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9D1CE88" w14:textId="77777777" w:rsidR="003B5231" w:rsidRPr="00032767" w:rsidRDefault="003B5231" w:rsidP="003B5231">
            <w:pPr>
              <w:pStyle w:val="TAL"/>
              <w:rPr>
                <w:ins w:id="508" w:author="Author" w:date="2023-09-18T15:34:00Z"/>
                <w:lang w:eastAsia="ja-JP"/>
              </w:rPr>
            </w:pPr>
            <w:ins w:id="509" w:author="Author" w:date="2023-09-18T15:34:00Z">
              <w:r w:rsidRPr="00032767">
                <w:rPr>
                  <w:lang w:eastAsia="ja-JP"/>
                </w:rPr>
                <w:t>Global NG-RAN Cell Identity</w:t>
              </w:r>
            </w:ins>
          </w:p>
          <w:p w14:paraId="70ECF7FE" w14:textId="77777777" w:rsidR="003B5231" w:rsidRPr="00032767" w:rsidRDefault="003B5231" w:rsidP="003B5231">
            <w:pPr>
              <w:pStyle w:val="TAL"/>
              <w:rPr>
                <w:ins w:id="510" w:author="Author" w:date="2023-09-18T15:34:00Z"/>
                <w:lang w:eastAsia="ja-JP"/>
              </w:rPr>
            </w:pPr>
            <w:ins w:id="511" w:author="Author" w:date="2023-09-18T15:34:00Z">
              <w:r w:rsidRPr="00032767">
                <w:rPr>
                  <w:lang w:eastAsia="ja-JP"/>
                </w:rPr>
                <w:t>9.2.2.27</w:t>
              </w:r>
            </w:ins>
          </w:p>
          <w:p w14:paraId="4DF2BB24" w14:textId="77777777" w:rsidR="003B5231" w:rsidRPr="00032767" w:rsidRDefault="003B5231" w:rsidP="003B5231">
            <w:pPr>
              <w:pStyle w:val="TAL"/>
              <w:rPr>
                <w:ins w:id="512"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74023542" w14:textId="77777777" w:rsidR="003B5231" w:rsidRPr="00DB4D57" w:rsidRDefault="003B5231" w:rsidP="003B5231">
            <w:pPr>
              <w:pStyle w:val="TAL"/>
              <w:rPr>
                <w:ins w:id="513"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3C2155F" w14:textId="77777777" w:rsidR="003B5231" w:rsidRPr="00DB4D57" w:rsidRDefault="003B5231" w:rsidP="003B5231">
            <w:pPr>
              <w:pStyle w:val="TAC"/>
              <w:rPr>
                <w:ins w:id="514" w:author="Author" w:date="2023-09-18T15:34:00Z"/>
                <w:lang w:eastAsia="ja-JP"/>
              </w:rPr>
            </w:pPr>
            <w:ins w:id="515"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7BAA2AC" w14:textId="77777777" w:rsidR="003B5231" w:rsidRPr="00DB4D57" w:rsidRDefault="003B5231" w:rsidP="003B5231">
            <w:pPr>
              <w:pStyle w:val="TAC"/>
              <w:rPr>
                <w:ins w:id="516" w:author="Author" w:date="2023-09-18T15:34:00Z"/>
                <w:lang w:eastAsia="ja-JP"/>
              </w:rPr>
            </w:pPr>
          </w:p>
        </w:tc>
      </w:tr>
      <w:tr w:rsidR="003B5231" w:rsidRPr="00DB4D57" w14:paraId="6F19AF45" w14:textId="77777777" w:rsidTr="003B5231">
        <w:trPr>
          <w:ins w:id="51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B07CAB6" w14:textId="77777777" w:rsidR="003B5231" w:rsidRPr="00032767" w:rsidRDefault="003B5231" w:rsidP="003B5231">
            <w:pPr>
              <w:pStyle w:val="TAL"/>
              <w:ind w:left="227"/>
              <w:rPr>
                <w:ins w:id="518" w:author="Author" w:date="2023-09-18T15:34:00Z"/>
                <w:lang w:eastAsia="ja-JP"/>
              </w:rPr>
            </w:pPr>
            <w:ins w:id="519" w:author="Author" w:date="2023-09-18T15:3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74F8A877" w14:textId="77777777" w:rsidR="003B5231" w:rsidRPr="00032767" w:rsidRDefault="003B5231" w:rsidP="003B5231">
            <w:pPr>
              <w:pStyle w:val="TAL"/>
              <w:rPr>
                <w:ins w:id="520" w:author="Author" w:date="2023-09-18T15:34:00Z"/>
                <w:lang w:eastAsia="ja-JP"/>
              </w:rPr>
            </w:pPr>
            <w:ins w:id="521"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263E348" w14:textId="77777777" w:rsidR="003B5231" w:rsidRPr="00032767" w:rsidRDefault="003B5231" w:rsidP="003B5231">
            <w:pPr>
              <w:pStyle w:val="TAL"/>
              <w:rPr>
                <w:ins w:id="522"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12F2FC" w14:textId="77777777" w:rsidR="003B5231" w:rsidRPr="00032767" w:rsidRDefault="003B5231" w:rsidP="003B5231">
            <w:pPr>
              <w:pStyle w:val="TAL"/>
              <w:rPr>
                <w:ins w:id="523" w:author="Author" w:date="2023-09-18T15:34:00Z"/>
                <w:lang w:eastAsia="ja-JP"/>
              </w:rPr>
            </w:pPr>
            <w:ins w:id="524" w:author="Author" w:date="2023-09-18T15:3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6B007F5E" w14:textId="77777777" w:rsidR="003B5231" w:rsidRPr="00DB4D57" w:rsidRDefault="003B5231" w:rsidP="003B5231">
            <w:pPr>
              <w:pStyle w:val="TAL"/>
              <w:rPr>
                <w:ins w:id="525"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D23377B" w14:textId="77777777" w:rsidR="003B5231" w:rsidRPr="00DB4D57" w:rsidRDefault="003B5231" w:rsidP="003B5231">
            <w:pPr>
              <w:pStyle w:val="TAC"/>
              <w:rPr>
                <w:ins w:id="526" w:author="Author" w:date="2023-09-18T15:34:00Z"/>
                <w:lang w:eastAsia="ja-JP"/>
              </w:rPr>
            </w:pPr>
            <w:ins w:id="52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B14269A" w14:textId="77777777" w:rsidR="003B5231" w:rsidRPr="00DB4D57" w:rsidRDefault="003B5231" w:rsidP="003B5231">
            <w:pPr>
              <w:pStyle w:val="TAC"/>
              <w:rPr>
                <w:ins w:id="528" w:author="Author" w:date="2023-09-18T15:34:00Z"/>
                <w:lang w:eastAsia="ja-JP"/>
              </w:rPr>
            </w:pPr>
          </w:p>
        </w:tc>
      </w:tr>
      <w:tr w:rsidR="003B5231" w:rsidRPr="00DB4D57" w14:paraId="3A074DC1" w14:textId="77777777" w:rsidTr="003B5231">
        <w:trPr>
          <w:ins w:id="52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4765D54A" w14:textId="77777777" w:rsidR="003B5231" w:rsidRPr="00032767" w:rsidRDefault="003B5231" w:rsidP="003B5231">
            <w:pPr>
              <w:pStyle w:val="TAL"/>
              <w:ind w:left="227"/>
              <w:rPr>
                <w:ins w:id="530" w:author="Author" w:date="2023-09-18T15:34:00Z"/>
                <w:lang w:eastAsia="ja-JP"/>
              </w:rPr>
            </w:pPr>
            <w:ins w:id="531" w:author="Author" w:date="2023-09-18T15:3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28B44F07" w14:textId="77777777" w:rsidR="003B5231" w:rsidRPr="00032767" w:rsidRDefault="003B5231" w:rsidP="003B5231">
            <w:pPr>
              <w:pStyle w:val="TAL"/>
              <w:rPr>
                <w:ins w:id="532" w:author="Author" w:date="2023-09-18T15:34:00Z"/>
                <w:lang w:eastAsia="ja-JP"/>
              </w:rPr>
            </w:pPr>
            <w:ins w:id="533" w:author="Author" w:date="2023-09-18T15:3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8487C89" w14:textId="77777777" w:rsidR="003B5231" w:rsidRPr="00032767" w:rsidRDefault="003B5231" w:rsidP="003B5231">
            <w:pPr>
              <w:pStyle w:val="TAL"/>
              <w:rPr>
                <w:ins w:id="534"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FDE680F" w14:textId="77777777" w:rsidR="003B5231" w:rsidRPr="00032767" w:rsidRDefault="003B5231" w:rsidP="003B5231">
            <w:pPr>
              <w:pStyle w:val="TAL"/>
              <w:rPr>
                <w:ins w:id="535" w:author="Author" w:date="2023-09-18T15:34:00Z"/>
                <w:lang w:eastAsia="ja-JP"/>
              </w:rPr>
            </w:pPr>
            <w:ins w:id="536" w:author="Author" w:date="2023-09-18T15:3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124B14EB" w14:textId="77777777" w:rsidR="003B5231" w:rsidRPr="00DB4D57" w:rsidRDefault="003B5231" w:rsidP="003B5231">
            <w:pPr>
              <w:pStyle w:val="TAL"/>
              <w:rPr>
                <w:ins w:id="537"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56E2C72" w14:textId="77777777" w:rsidR="003B5231" w:rsidRPr="00DB4D57" w:rsidRDefault="003B5231" w:rsidP="003B5231">
            <w:pPr>
              <w:pStyle w:val="TAC"/>
              <w:rPr>
                <w:ins w:id="538" w:author="Author" w:date="2023-09-18T15:34:00Z"/>
                <w:lang w:eastAsia="ja-JP"/>
              </w:rPr>
            </w:pPr>
            <w:ins w:id="539"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EAC10A4" w14:textId="77777777" w:rsidR="003B5231" w:rsidRPr="00DB4D57" w:rsidRDefault="003B5231" w:rsidP="003B5231">
            <w:pPr>
              <w:pStyle w:val="TAC"/>
              <w:rPr>
                <w:ins w:id="540" w:author="Author" w:date="2023-09-18T15:34:00Z"/>
                <w:lang w:eastAsia="ja-JP"/>
              </w:rPr>
            </w:pPr>
          </w:p>
        </w:tc>
      </w:tr>
      <w:tr w:rsidR="003B5231" w:rsidRPr="00DB4D57" w14:paraId="16BC3C84" w14:textId="77777777" w:rsidTr="003B5231">
        <w:trPr>
          <w:ins w:id="54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453EA75A" w14:textId="77777777" w:rsidR="003B5231" w:rsidRPr="00032767" w:rsidRDefault="003B5231" w:rsidP="003B5231">
            <w:pPr>
              <w:pStyle w:val="TAL"/>
              <w:ind w:left="227"/>
              <w:rPr>
                <w:ins w:id="542" w:author="Author" w:date="2023-09-18T15:34:00Z"/>
                <w:lang w:eastAsia="ja-JP"/>
              </w:rPr>
            </w:pPr>
            <w:ins w:id="543" w:author="Author" w:date="2023-09-18T15:3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0FA6F10E" w14:textId="77777777" w:rsidR="003B5231" w:rsidRPr="00032767" w:rsidRDefault="003B5231" w:rsidP="003B5231">
            <w:pPr>
              <w:pStyle w:val="TAL"/>
              <w:rPr>
                <w:ins w:id="544" w:author="Author" w:date="2023-09-18T15:34:00Z"/>
                <w:lang w:eastAsia="ja-JP"/>
              </w:rPr>
            </w:pPr>
            <w:ins w:id="545"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27A52E5" w14:textId="77777777" w:rsidR="003B5231" w:rsidRPr="00032767" w:rsidRDefault="003B5231" w:rsidP="003B5231">
            <w:pPr>
              <w:pStyle w:val="TAL"/>
              <w:rPr>
                <w:ins w:id="546"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9CAE67E" w14:textId="77777777" w:rsidR="003B5231" w:rsidRPr="00032767" w:rsidRDefault="003B5231" w:rsidP="003B5231">
            <w:pPr>
              <w:pStyle w:val="TAL"/>
              <w:rPr>
                <w:ins w:id="547" w:author="Author" w:date="2023-09-18T15:34:00Z"/>
                <w:lang w:eastAsia="ja-JP"/>
              </w:rPr>
            </w:pPr>
            <w:ins w:id="548" w:author="Author" w:date="2023-09-18T15:3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77F95EAA" w14:textId="77777777" w:rsidR="003B5231" w:rsidRPr="00DB4D57" w:rsidRDefault="003B5231" w:rsidP="003B5231">
            <w:pPr>
              <w:pStyle w:val="TAL"/>
              <w:rPr>
                <w:ins w:id="549"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B1995E" w14:textId="77777777" w:rsidR="003B5231" w:rsidRPr="00DB4D57" w:rsidRDefault="003B5231" w:rsidP="003B5231">
            <w:pPr>
              <w:pStyle w:val="TAC"/>
              <w:rPr>
                <w:ins w:id="550" w:author="Author" w:date="2023-09-18T15:34:00Z"/>
                <w:lang w:eastAsia="ja-JP"/>
              </w:rPr>
            </w:pPr>
            <w:ins w:id="551"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C557D7F" w14:textId="77777777" w:rsidR="003B5231" w:rsidRPr="00DB4D57" w:rsidRDefault="003B5231" w:rsidP="003B5231">
            <w:pPr>
              <w:pStyle w:val="TAC"/>
              <w:rPr>
                <w:ins w:id="552" w:author="Author" w:date="2023-09-18T15:34:00Z"/>
                <w:lang w:eastAsia="ja-JP"/>
              </w:rPr>
            </w:pPr>
          </w:p>
        </w:tc>
      </w:tr>
      <w:tr w:rsidR="003B5231" w:rsidRPr="00DB4D57" w:rsidDel="00BD225D" w14:paraId="12999CAC" w14:textId="77777777" w:rsidTr="003B5231">
        <w:trPr>
          <w:ins w:id="553"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4E6A6374" w14:textId="77777777" w:rsidR="003B5231" w:rsidRPr="00561AF9" w:rsidDel="00BD225D" w:rsidRDefault="003B5231" w:rsidP="003B5231">
            <w:pPr>
              <w:pStyle w:val="TAL"/>
              <w:rPr>
                <w:ins w:id="554" w:author="Author" w:date="2023-09-18T15:34:00Z"/>
                <w:lang w:eastAsia="zh-CN"/>
              </w:rPr>
            </w:pPr>
            <w:ins w:id="555" w:author="Author" w:date="2023-09-18T15:3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62762843" w14:textId="77777777" w:rsidR="003B5231" w:rsidDel="00BD225D" w:rsidRDefault="003B5231" w:rsidP="003B5231">
            <w:pPr>
              <w:pStyle w:val="TAL"/>
              <w:rPr>
                <w:ins w:id="556"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69F38B59" w14:textId="77777777" w:rsidR="003B5231" w:rsidRPr="00032767" w:rsidDel="00BD225D" w:rsidRDefault="003B5231" w:rsidP="003B5231">
            <w:pPr>
              <w:pStyle w:val="TAL"/>
              <w:rPr>
                <w:ins w:id="557" w:author="Author" w:date="2023-09-18T15:34:00Z"/>
                <w:i/>
                <w:lang w:eastAsia="ja-JP"/>
              </w:rPr>
            </w:pPr>
            <w:ins w:id="558" w:author="Author" w:date="2023-09-18T15:3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3F35BC95" w14:textId="77777777" w:rsidR="003B5231" w:rsidDel="00BD225D" w:rsidRDefault="003B5231" w:rsidP="003B5231">
            <w:pPr>
              <w:pStyle w:val="TAL"/>
              <w:rPr>
                <w:ins w:id="559"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B908583" w14:textId="77777777" w:rsidR="003B5231" w:rsidRPr="00DB4D57" w:rsidDel="00BD225D" w:rsidRDefault="003B5231" w:rsidP="003B5231">
            <w:pPr>
              <w:pStyle w:val="TAL"/>
              <w:rPr>
                <w:ins w:id="560"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25E9CD9" w14:textId="77777777" w:rsidR="003B5231" w:rsidDel="00BD225D" w:rsidRDefault="003B5231" w:rsidP="003B5231">
            <w:pPr>
              <w:pStyle w:val="TAC"/>
              <w:rPr>
                <w:ins w:id="561" w:author="Author" w:date="2023-09-18T15:34:00Z"/>
                <w:lang w:eastAsia="zh-CN"/>
              </w:rPr>
            </w:pPr>
            <w:ins w:id="562"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2B41BC1" w14:textId="77777777" w:rsidR="003B5231" w:rsidDel="00BD225D" w:rsidRDefault="003B5231" w:rsidP="003B5231">
            <w:pPr>
              <w:pStyle w:val="TAC"/>
              <w:rPr>
                <w:ins w:id="563" w:author="Author" w:date="2023-09-18T15:34:00Z"/>
                <w:lang w:eastAsia="zh-CN"/>
              </w:rPr>
            </w:pPr>
            <w:ins w:id="564" w:author="Author" w:date="2023-09-18T15:34:00Z">
              <w:r>
                <w:rPr>
                  <w:lang w:eastAsia="zh-CN"/>
                </w:rPr>
                <w:t>FFS</w:t>
              </w:r>
            </w:ins>
          </w:p>
        </w:tc>
      </w:tr>
      <w:tr w:rsidR="003B5231" w:rsidRPr="00DB4D57" w:rsidDel="00BD225D" w14:paraId="5883C70D" w14:textId="77777777" w:rsidTr="003B5231">
        <w:trPr>
          <w:ins w:id="56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A1C38FE" w14:textId="77777777" w:rsidR="003B5231" w:rsidRPr="00561AF9" w:rsidDel="00BD225D" w:rsidRDefault="003B5231" w:rsidP="003B5231">
            <w:pPr>
              <w:pStyle w:val="TAL"/>
              <w:ind w:left="113"/>
              <w:rPr>
                <w:ins w:id="566" w:author="Author" w:date="2023-09-18T15:34:00Z"/>
                <w:lang w:eastAsia="zh-CN"/>
              </w:rPr>
            </w:pPr>
            <w:ins w:id="567" w:author="Author" w:date="2023-09-18T15:3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17C33F31" w14:textId="77777777" w:rsidR="003B5231" w:rsidDel="00BD225D" w:rsidRDefault="003B5231" w:rsidP="003B5231">
            <w:pPr>
              <w:pStyle w:val="TAL"/>
              <w:rPr>
                <w:ins w:id="568"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385C0940" w14:textId="77777777" w:rsidR="003B5231" w:rsidRPr="00032767" w:rsidDel="00BD225D" w:rsidRDefault="003B5231" w:rsidP="003B5231">
            <w:pPr>
              <w:pStyle w:val="TAL"/>
              <w:rPr>
                <w:ins w:id="569" w:author="Author" w:date="2023-09-18T15:34:00Z"/>
                <w:i/>
                <w:lang w:eastAsia="ja-JP"/>
              </w:rPr>
            </w:pPr>
            <w:proofErr w:type="gramStart"/>
            <w:ins w:id="570" w:author="Author" w:date="2023-09-18T15:34:00Z">
              <w:r w:rsidRPr="00032767">
                <w:rPr>
                  <w:i/>
                  <w:lang w:eastAsia="ja-JP"/>
                </w:rPr>
                <w:t>1 ..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DDBBCE8" w14:textId="77777777" w:rsidR="003B5231" w:rsidDel="00BD225D" w:rsidRDefault="003B5231" w:rsidP="003B5231">
            <w:pPr>
              <w:pStyle w:val="TAL"/>
              <w:rPr>
                <w:ins w:id="571"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1EAF643" w14:textId="77777777" w:rsidR="003B5231" w:rsidRPr="00DB4D57" w:rsidDel="00BD225D" w:rsidRDefault="003B5231" w:rsidP="003B5231">
            <w:pPr>
              <w:pStyle w:val="TAL"/>
              <w:rPr>
                <w:ins w:id="572"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DF623FC" w14:textId="77777777" w:rsidR="003B5231" w:rsidDel="00BD225D" w:rsidRDefault="003B5231" w:rsidP="003B5231">
            <w:pPr>
              <w:pStyle w:val="TAC"/>
              <w:rPr>
                <w:ins w:id="573" w:author="Author" w:date="2023-09-18T15:34:00Z"/>
                <w:lang w:eastAsia="zh-CN"/>
              </w:rPr>
            </w:pPr>
            <w:ins w:id="574"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6CF4481" w14:textId="77777777" w:rsidR="003B5231" w:rsidDel="00BD225D" w:rsidRDefault="003B5231" w:rsidP="003B5231">
            <w:pPr>
              <w:pStyle w:val="TAC"/>
              <w:rPr>
                <w:ins w:id="575" w:author="Author" w:date="2023-09-18T15:34:00Z"/>
                <w:lang w:eastAsia="zh-CN"/>
              </w:rPr>
            </w:pPr>
          </w:p>
        </w:tc>
      </w:tr>
      <w:tr w:rsidR="003B5231" w:rsidRPr="00DB4D57" w:rsidDel="00BD225D" w14:paraId="4D37661E" w14:textId="77777777" w:rsidTr="003B5231">
        <w:trPr>
          <w:ins w:id="576"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527834C8" w14:textId="77777777" w:rsidR="003B5231" w:rsidRPr="00561AF9" w:rsidDel="00BD225D" w:rsidRDefault="003B5231" w:rsidP="003B5231">
            <w:pPr>
              <w:pStyle w:val="TAL"/>
              <w:ind w:left="227"/>
              <w:rPr>
                <w:ins w:id="577" w:author="Author" w:date="2023-09-18T15:34:00Z"/>
                <w:lang w:eastAsia="zh-CN"/>
              </w:rPr>
            </w:pPr>
            <w:ins w:id="578" w:author="Author" w:date="2023-09-18T15:3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688DCE8C" w14:textId="77777777" w:rsidR="003B5231" w:rsidDel="00BD225D" w:rsidRDefault="003B5231" w:rsidP="003B5231">
            <w:pPr>
              <w:pStyle w:val="TAL"/>
              <w:rPr>
                <w:ins w:id="579" w:author="Author" w:date="2023-09-18T15:34:00Z"/>
                <w:lang w:eastAsia="zh-CN"/>
              </w:rPr>
            </w:pPr>
            <w:ins w:id="580" w:author="Author" w:date="2023-09-18T15:3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2339AE4C" w14:textId="77777777" w:rsidR="003B5231" w:rsidRPr="00032767" w:rsidDel="00BD225D" w:rsidRDefault="003B5231" w:rsidP="003B5231">
            <w:pPr>
              <w:pStyle w:val="TAL"/>
              <w:rPr>
                <w:ins w:id="581"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E0607D" w14:textId="77777777" w:rsidR="003B5231" w:rsidDel="00BD225D" w:rsidRDefault="003B5231" w:rsidP="003B5231">
            <w:pPr>
              <w:pStyle w:val="TAL"/>
              <w:rPr>
                <w:ins w:id="582" w:author="Author" w:date="2023-09-18T15:34:00Z"/>
                <w:lang w:eastAsia="zh-CN"/>
              </w:rPr>
            </w:pPr>
            <w:ins w:id="583" w:author="Author" w:date="2023-09-18T15:34: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18E2952C" w14:textId="77777777" w:rsidR="003B5231" w:rsidRPr="00DB4D57" w:rsidDel="00BD225D" w:rsidRDefault="003B5231" w:rsidP="003B5231">
            <w:pPr>
              <w:pStyle w:val="TAL"/>
              <w:rPr>
                <w:ins w:id="584" w:author="Author" w:date="2023-09-18T15:34:00Z"/>
                <w:lang w:eastAsia="ja-JP"/>
              </w:rPr>
            </w:pPr>
            <w:ins w:id="585" w:author="Author" w:date="2023-09-18T15:34: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478172E7" w14:textId="77777777" w:rsidR="003B5231" w:rsidDel="00BD225D" w:rsidRDefault="003B5231" w:rsidP="003B5231">
            <w:pPr>
              <w:pStyle w:val="TAC"/>
              <w:rPr>
                <w:ins w:id="586" w:author="Author" w:date="2023-09-18T15:34:00Z"/>
                <w:lang w:eastAsia="zh-CN"/>
              </w:rPr>
            </w:pPr>
            <w:ins w:id="58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C21F16B" w14:textId="77777777" w:rsidR="003B5231" w:rsidDel="00BD225D" w:rsidRDefault="003B5231" w:rsidP="003B5231">
            <w:pPr>
              <w:pStyle w:val="TAC"/>
              <w:rPr>
                <w:ins w:id="588" w:author="Author" w:date="2023-09-18T15:34:00Z"/>
                <w:lang w:eastAsia="zh-CN"/>
              </w:rPr>
            </w:pPr>
          </w:p>
        </w:tc>
      </w:tr>
      <w:tr w:rsidR="003B5231" w:rsidRPr="00DB4D57" w:rsidDel="00BD225D" w14:paraId="75FCBE25" w14:textId="77777777" w:rsidTr="003B5231">
        <w:trPr>
          <w:ins w:id="58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1557B57" w14:textId="77777777" w:rsidR="003B5231" w:rsidRPr="00561AF9" w:rsidDel="00BD225D" w:rsidRDefault="003B5231" w:rsidP="003B5231">
            <w:pPr>
              <w:pStyle w:val="TAL"/>
              <w:ind w:left="227"/>
              <w:rPr>
                <w:ins w:id="590" w:author="Author" w:date="2023-09-18T15:34:00Z"/>
                <w:lang w:eastAsia="zh-CN"/>
              </w:rPr>
            </w:pPr>
            <w:ins w:id="591" w:author="Author" w:date="2023-09-18T15:3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2769AEC5" w14:textId="77777777" w:rsidR="003B5231" w:rsidDel="00BD225D" w:rsidRDefault="003B5231" w:rsidP="003B5231">
            <w:pPr>
              <w:pStyle w:val="TAL"/>
              <w:rPr>
                <w:ins w:id="592" w:author="Author" w:date="2023-09-18T15:34:00Z"/>
                <w:lang w:eastAsia="zh-CN"/>
              </w:rPr>
            </w:pPr>
            <w:ins w:id="593" w:author="Author" w:date="2023-09-18T15:3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1C628034" w14:textId="77777777" w:rsidR="003B5231" w:rsidRPr="00032767" w:rsidDel="00BD225D" w:rsidRDefault="003B5231" w:rsidP="003B5231">
            <w:pPr>
              <w:pStyle w:val="TAL"/>
              <w:rPr>
                <w:ins w:id="594"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9DD0D0E" w14:textId="77777777" w:rsidR="003B5231" w:rsidDel="00BD225D" w:rsidRDefault="003B5231" w:rsidP="003B5231">
            <w:pPr>
              <w:pStyle w:val="TAL"/>
              <w:rPr>
                <w:ins w:id="595" w:author="Author" w:date="2023-09-18T15:34:00Z"/>
                <w:lang w:eastAsia="zh-CN"/>
              </w:rPr>
            </w:pPr>
            <w:ins w:id="596" w:author="Author" w:date="2023-09-18T15:34:00Z">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004A947A" w14:textId="77777777" w:rsidR="003B5231" w:rsidRPr="00DB4D57" w:rsidDel="00BD225D" w:rsidRDefault="003B5231" w:rsidP="003B5231">
            <w:pPr>
              <w:pStyle w:val="TAL"/>
              <w:rPr>
                <w:ins w:id="597"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82EBD40" w14:textId="77777777" w:rsidR="003B5231" w:rsidDel="00BD225D" w:rsidRDefault="003B5231" w:rsidP="003B5231">
            <w:pPr>
              <w:pStyle w:val="TAC"/>
              <w:rPr>
                <w:ins w:id="598" w:author="Author" w:date="2023-09-18T15:34:00Z"/>
                <w:lang w:eastAsia="zh-CN"/>
              </w:rPr>
            </w:pPr>
            <w:ins w:id="599"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41F0B2E" w14:textId="77777777" w:rsidR="003B5231" w:rsidDel="00BD225D" w:rsidRDefault="003B5231" w:rsidP="003B5231">
            <w:pPr>
              <w:pStyle w:val="TAC"/>
              <w:rPr>
                <w:ins w:id="600" w:author="Author" w:date="2023-09-18T15:34:00Z"/>
                <w:lang w:eastAsia="zh-CN"/>
              </w:rPr>
            </w:pPr>
          </w:p>
        </w:tc>
      </w:tr>
      <w:tr w:rsidR="003B5231" w:rsidRPr="00DB4D57" w:rsidDel="00BD225D" w14:paraId="663F6363" w14:textId="77777777" w:rsidTr="003B5231">
        <w:trPr>
          <w:ins w:id="60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C179ADB" w14:textId="77777777" w:rsidR="003B5231" w:rsidRDefault="003B5231" w:rsidP="003B5231">
            <w:pPr>
              <w:pStyle w:val="TAL"/>
              <w:ind w:left="227"/>
              <w:rPr>
                <w:ins w:id="602" w:author="Author" w:date="2023-09-18T15:34:00Z"/>
                <w:lang w:eastAsia="zh-CN"/>
              </w:rPr>
            </w:pPr>
            <w:ins w:id="603" w:author="Author" w:date="2023-09-18T15:3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309CC8B5" w14:textId="77777777" w:rsidR="003B5231" w:rsidRDefault="003B5231" w:rsidP="003B5231">
            <w:pPr>
              <w:pStyle w:val="TAL"/>
              <w:rPr>
                <w:ins w:id="604" w:author="Author" w:date="2023-09-18T15:34:00Z"/>
                <w:lang w:eastAsia="zh-CN"/>
              </w:rPr>
            </w:pPr>
            <w:ins w:id="605" w:author="Author" w:date="2023-09-18T15:3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09CC990E" w14:textId="77777777" w:rsidR="003B5231" w:rsidRPr="00032767" w:rsidDel="00BD225D" w:rsidRDefault="003B5231" w:rsidP="003B5231">
            <w:pPr>
              <w:pStyle w:val="TAL"/>
              <w:rPr>
                <w:ins w:id="606"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91864A3" w14:textId="77777777" w:rsidR="003B5231" w:rsidRDefault="003B5231" w:rsidP="003B5231">
            <w:pPr>
              <w:pStyle w:val="TAL"/>
              <w:rPr>
                <w:ins w:id="607" w:author="Author" w:date="2023-09-18T15:34:00Z"/>
                <w:lang w:eastAsia="zh-CN"/>
              </w:rPr>
            </w:pPr>
            <w:ins w:id="608" w:author="CATT" w:date="2023-09-21T10:39:00Z">
              <w:r w:rsidRPr="009E27A8">
                <w:rPr>
                  <w:lang w:val="en-US" w:eastAsia="zh-CN"/>
                </w:rPr>
                <w:t>9.2.</w:t>
              </w:r>
            </w:ins>
            <w:ins w:id="609" w:author="CATT" w:date="2023-09-21T10:43:00Z">
              <w:r>
                <w:rPr>
                  <w:rFonts w:hint="eastAsia"/>
                  <w:lang w:val="en-US" w:eastAsia="zh-CN"/>
                </w:rPr>
                <w:t>3.64</w:t>
              </w:r>
            </w:ins>
            <w:ins w:id="610" w:author="Author" w:date="2023-09-18T15:34:00Z">
              <w:del w:id="611" w:author="CATT" w:date="2023-09-21T10:39:00Z">
                <w:r w:rsidDel="009E27A8">
                  <w:rPr>
                    <w:rFonts w:hint="eastAsia"/>
                    <w:highlight w:val="yellow"/>
                    <w:lang w:val="en-US" w:eastAsia="zh-CN"/>
                  </w:rPr>
                  <w:delText>FFS</w:delText>
                </w:r>
              </w:del>
            </w:ins>
          </w:p>
        </w:tc>
        <w:tc>
          <w:tcPr>
            <w:tcW w:w="1262" w:type="dxa"/>
            <w:tcBorders>
              <w:top w:val="single" w:sz="4" w:space="0" w:color="auto"/>
              <w:left w:val="single" w:sz="4" w:space="0" w:color="auto"/>
              <w:bottom w:val="single" w:sz="4" w:space="0" w:color="auto"/>
              <w:right w:val="single" w:sz="4" w:space="0" w:color="auto"/>
            </w:tcBorders>
          </w:tcPr>
          <w:p w14:paraId="07D97DB0" w14:textId="77777777" w:rsidR="003B5231" w:rsidRPr="00DB4D57" w:rsidDel="00BD225D" w:rsidRDefault="003B5231" w:rsidP="003B5231">
            <w:pPr>
              <w:pStyle w:val="TAL"/>
              <w:rPr>
                <w:ins w:id="612" w:author="Author" w:date="2023-09-18T15:34:00Z"/>
                <w:lang w:eastAsia="ja-JP"/>
              </w:rPr>
            </w:pPr>
            <w:ins w:id="613" w:author="CATT" w:date="2023-09-21T10:43:00Z">
              <w:r>
                <w:rPr>
                  <w:rFonts w:eastAsia="宋体" w:hint="eastAsia"/>
                  <w:lang w:eastAsia="zh-CN"/>
                </w:rPr>
                <w:t xml:space="preserve">UE </w:t>
              </w:r>
              <w:r w:rsidRPr="00B028D5">
                <w:rPr>
                  <w:rFonts w:eastAsia="宋体"/>
                  <w:lang w:eastAsia="zh-CN"/>
                </w:rPr>
                <w:t>Trajectory</w:t>
              </w:r>
            </w:ins>
            <w:ins w:id="614" w:author="CATT" w:date="2023-09-21T10:44:00Z">
              <w:r>
                <w:rPr>
                  <w:rFonts w:eastAsia="宋体" w:hint="eastAsia"/>
                  <w:lang w:eastAsia="zh-CN"/>
                </w:rPr>
                <w:t xml:space="preserve"> reuse the structure of </w:t>
              </w:r>
              <w:r w:rsidRPr="00FD0425">
                <w:t>UE History Information</w:t>
              </w:r>
            </w:ins>
          </w:p>
        </w:tc>
        <w:tc>
          <w:tcPr>
            <w:tcW w:w="1253" w:type="dxa"/>
            <w:tcBorders>
              <w:top w:val="single" w:sz="4" w:space="0" w:color="auto"/>
              <w:left w:val="single" w:sz="4" w:space="0" w:color="auto"/>
              <w:bottom w:val="single" w:sz="4" w:space="0" w:color="auto"/>
              <w:right w:val="single" w:sz="4" w:space="0" w:color="auto"/>
            </w:tcBorders>
          </w:tcPr>
          <w:p w14:paraId="3DB76C74" w14:textId="77777777" w:rsidR="003B5231" w:rsidDel="00BD225D" w:rsidRDefault="003B5231" w:rsidP="003B5231">
            <w:pPr>
              <w:pStyle w:val="TAC"/>
              <w:rPr>
                <w:ins w:id="615" w:author="Author" w:date="2023-09-18T15:34:00Z"/>
                <w:lang w:eastAsia="zh-CN"/>
              </w:rPr>
            </w:pPr>
            <w:ins w:id="616"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C87BBA" w14:textId="77777777" w:rsidR="003B5231" w:rsidDel="00BD225D" w:rsidRDefault="003B5231" w:rsidP="003B5231">
            <w:pPr>
              <w:pStyle w:val="TAC"/>
              <w:rPr>
                <w:ins w:id="617" w:author="Author" w:date="2023-09-18T15:34:00Z"/>
                <w:lang w:eastAsia="zh-CN"/>
              </w:rPr>
            </w:pPr>
          </w:p>
        </w:tc>
      </w:tr>
      <w:tr w:rsidR="003B5231" w:rsidRPr="00DB4D57" w:rsidDel="00BD225D" w14:paraId="0E1B744D" w14:textId="77777777" w:rsidTr="003B5231">
        <w:trPr>
          <w:ins w:id="618"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8D4BE7C" w14:textId="77777777" w:rsidR="003B5231" w:rsidRDefault="003B5231" w:rsidP="003B5231">
            <w:pPr>
              <w:pStyle w:val="TAL"/>
              <w:rPr>
                <w:ins w:id="619" w:author="Author" w:date="2023-09-18T15:34:00Z"/>
                <w:lang w:eastAsia="zh-CN"/>
              </w:rPr>
            </w:pPr>
            <w:ins w:id="620" w:author="Author" w:date="2023-09-18T15:3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049C55A5" w14:textId="77777777" w:rsidR="003B5231" w:rsidRDefault="003B5231" w:rsidP="003B5231">
            <w:pPr>
              <w:pStyle w:val="TAL"/>
              <w:rPr>
                <w:ins w:id="621" w:author="Author" w:date="2023-09-18T15:34:00Z"/>
                <w:lang w:eastAsia="zh-CN"/>
              </w:rPr>
            </w:pPr>
            <w:ins w:id="622" w:author="Author" w:date="2023-09-18T15:3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C8E5010" w14:textId="77777777" w:rsidR="003B5231" w:rsidRPr="00032767" w:rsidDel="00BD225D" w:rsidRDefault="003B5231" w:rsidP="003B5231">
            <w:pPr>
              <w:pStyle w:val="TAL"/>
              <w:rPr>
                <w:ins w:id="623"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AA26DB2" w14:textId="77777777" w:rsidR="003B5231" w:rsidRPr="00771099" w:rsidRDefault="003B5231" w:rsidP="003B5231">
            <w:pPr>
              <w:pStyle w:val="TAL"/>
              <w:rPr>
                <w:ins w:id="624" w:author="Author" w:date="2023-09-18T15:34:00Z"/>
              </w:rPr>
            </w:pPr>
            <w:ins w:id="625" w:author="Author" w:date="2023-09-18T15:34:00Z">
              <w:r w:rsidRPr="00771099">
                <w:t>INTEGER (0</w:t>
              </w:r>
              <w:proofErr w:type="gramStart"/>
              <w:r w:rsidRPr="00771099">
                <w:t>..10000</w:t>
              </w:r>
              <w:proofErr w:type="gramEnd"/>
              <w:r w:rsidRPr="00771099">
                <w:t>,…)</w:t>
              </w:r>
            </w:ins>
          </w:p>
        </w:tc>
        <w:tc>
          <w:tcPr>
            <w:tcW w:w="1262" w:type="dxa"/>
            <w:tcBorders>
              <w:top w:val="single" w:sz="4" w:space="0" w:color="auto"/>
              <w:left w:val="single" w:sz="4" w:space="0" w:color="auto"/>
              <w:bottom w:val="single" w:sz="4" w:space="0" w:color="auto"/>
              <w:right w:val="single" w:sz="4" w:space="0" w:color="auto"/>
            </w:tcBorders>
          </w:tcPr>
          <w:p w14:paraId="4457377B" w14:textId="77777777" w:rsidR="003B5231" w:rsidRPr="00E94B7C" w:rsidRDefault="003B5231" w:rsidP="003B5231">
            <w:pPr>
              <w:pStyle w:val="TAL"/>
              <w:rPr>
                <w:ins w:id="626" w:author="Author" w:date="2023-09-18T15:34:00Z"/>
                <w:lang w:eastAsia="ja-JP"/>
              </w:rPr>
            </w:pPr>
            <w:ins w:id="627" w:author="Author" w:date="2023-09-18T15:34:00Z">
              <w:r w:rsidRPr="00E94B7C">
                <w:rPr>
                  <w:lang w:eastAsia="ja-JP"/>
                </w:rPr>
                <w:t>The node level measured Energy Consumption index.</w:t>
              </w:r>
            </w:ins>
          </w:p>
          <w:p w14:paraId="60F84039" w14:textId="77777777" w:rsidR="003B5231" w:rsidRPr="00DB4D57" w:rsidDel="00BD225D" w:rsidRDefault="003B5231" w:rsidP="003B5231">
            <w:pPr>
              <w:pStyle w:val="TAL"/>
              <w:rPr>
                <w:ins w:id="628" w:author="Author" w:date="2023-09-18T15:34:00Z"/>
                <w:lang w:eastAsia="ja-JP"/>
              </w:rPr>
            </w:pPr>
            <w:ins w:id="629" w:author="Author" w:date="2023-09-18T15:3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2EC4C30B" w14:textId="77777777" w:rsidR="003B5231" w:rsidDel="00BD225D" w:rsidRDefault="003B5231" w:rsidP="003B5231">
            <w:pPr>
              <w:pStyle w:val="TAC"/>
              <w:rPr>
                <w:ins w:id="630" w:author="Author" w:date="2023-09-18T15:34:00Z"/>
                <w:lang w:eastAsia="zh-CN"/>
              </w:rPr>
            </w:pPr>
            <w:ins w:id="631"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D7B4BE5" w14:textId="77777777" w:rsidR="003B5231" w:rsidDel="00BD225D" w:rsidRDefault="003B5231" w:rsidP="003B5231">
            <w:pPr>
              <w:pStyle w:val="TAC"/>
              <w:rPr>
                <w:ins w:id="632" w:author="Author" w:date="2023-09-18T15:34:00Z"/>
                <w:lang w:eastAsia="zh-CN"/>
              </w:rPr>
            </w:pPr>
            <w:ins w:id="633" w:author="Author" w:date="2023-09-18T15:34:00Z">
              <w:r>
                <w:rPr>
                  <w:lang w:eastAsia="zh-CN"/>
                </w:rPr>
                <w:t>FFS</w:t>
              </w:r>
            </w:ins>
          </w:p>
        </w:tc>
      </w:tr>
    </w:tbl>
    <w:p w14:paraId="4E4954DC" w14:textId="77777777" w:rsidR="003B5231" w:rsidRPr="008767DA" w:rsidRDefault="003B5231" w:rsidP="003B5231">
      <w:pPr>
        <w:rPr>
          <w:ins w:id="634" w:author="Author" w:date="2023-09-18T15:3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B5231" w:rsidRPr="00DB4D57" w14:paraId="3D7258DB" w14:textId="77777777" w:rsidTr="003B5231">
        <w:trPr>
          <w:ins w:id="635"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6E49602C" w14:textId="77777777" w:rsidR="003B5231" w:rsidRPr="00723307" w:rsidRDefault="003B5231" w:rsidP="003B5231">
            <w:pPr>
              <w:pStyle w:val="TAH"/>
              <w:rPr>
                <w:ins w:id="636" w:author="Author" w:date="2023-09-18T15:34:00Z"/>
              </w:rPr>
            </w:pPr>
            <w:ins w:id="637" w:author="Author" w:date="2023-09-18T15:34:00Z">
              <w:r w:rsidRPr="009354E2">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0FFB798A" w14:textId="77777777" w:rsidR="003B5231" w:rsidRPr="00723307" w:rsidRDefault="003B5231" w:rsidP="003B5231">
            <w:pPr>
              <w:pStyle w:val="TAH"/>
              <w:rPr>
                <w:ins w:id="638" w:author="Author" w:date="2023-09-18T15:34:00Z"/>
                <w:rFonts w:cs="Arial"/>
                <w:lang w:val="en-US" w:eastAsia="ja-JP"/>
              </w:rPr>
            </w:pPr>
            <w:ins w:id="639" w:author="Author" w:date="2023-09-18T15:34:00Z">
              <w:r w:rsidRPr="009354E2">
                <w:rPr>
                  <w:lang w:eastAsia="ja-JP"/>
                </w:rPr>
                <w:t>Explanation</w:t>
              </w:r>
            </w:ins>
          </w:p>
        </w:tc>
      </w:tr>
      <w:tr w:rsidR="003B5231" w:rsidRPr="00DB4D57" w14:paraId="729832BA" w14:textId="77777777" w:rsidTr="003B5231">
        <w:trPr>
          <w:ins w:id="640" w:author="Author" w:date="2023-09-18T15:34:00Z"/>
        </w:trPr>
        <w:tc>
          <w:tcPr>
            <w:tcW w:w="3688" w:type="dxa"/>
            <w:tcBorders>
              <w:top w:val="single" w:sz="4" w:space="0" w:color="auto"/>
              <w:left w:val="single" w:sz="4" w:space="0" w:color="auto"/>
              <w:bottom w:val="single" w:sz="4" w:space="0" w:color="auto"/>
              <w:right w:val="single" w:sz="4" w:space="0" w:color="auto"/>
            </w:tcBorders>
            <w:hideMark/>
          </w:tcPr>
          <w:p w14:paraId="66C7AC76" w14:textId="77777777" w:rsidR="003B5231" w:rsidRPr="00422562" w:rsidRDefault="003B5231" w:rsidP="003B5231">
            <w:pPr>
              <w:pStyle w:val="TAL"/>
              <w:rPr>
                <w:ins w:id="641" w:author="Author" w:date="2023-09-18T15:34:00Z"/>
                <w:lang w:eastAsia="ja-JP"/>
              </w:rPr>
            </w:pPr>
            <w:proofErr w:type="spellStart"/>
            <w:ins w:id="642" w:author="Author" w:date="2023-09-18T15:3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5302215" w14:textId="77777777" w:rsidR="003B5231" w:rsidRPr="00422562" w:rsidRDefault="003B5231" w:rsidP="003B5231">
            <w:pPr>
              <w:pStyle w:val="TAL"/>
              <w:rPr>
                <w:ins w:id="643" w:author="Author" w:date="2023-09-18T15:34:00Z"/>
                <w:lang w:eastAsia="ja-JP"/>
              </w:rPr>
            </w:pPr>
            <w:ins w:id="644"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r w:rsidR="003B5231" w:rsidRPr="00DB4D57" w14:paraId="4DD9A1FC" w14:textId="77777777" w:rsidTr="003B5231">
        <w:trPr>
          <w:ins w:id="645"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53DF0520" w14:textId="77777777" w:rsidR="003B5231" w:rsidRPr="0004367D" w:rsidRDefault="003B5231" w:rsidP="003B5231">
            <w:pPr>
              <w:pStyle w:val="TAL"/>
              <w:rPr>
                <w:ins w:id="646" w:author="Author" w:date="2023-09-18T15:34:00Z"/>
              </w:rPr>
            </w:pPr>
            <w:proofErr w:type="spellStart"/>
            <w:ins w:id="647" w:author="Author" w:date="2023-09-18T15:34:00Z">
              <w:r w:rsidRPr="00032767">
                <w:rPr>
                  <w:i/>
                  <w:lang w:eastAsia="ja-JP"/>
                </w:rPr>
                <w:t>maxnoof</w:t>
              </w:r>
              <w:r>
                <w:rPr>
                  <w:i/>
                  <w:lang w:eastAsia="ja-JP"/>
                </w:rPr>
                <w:t>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2DD48AB2" w14:textId="77777777" w:rsidR="003B5231" w:rsidRPr="00422562" w:rsidRDefault="003B5231" w:rsidP="003B5231">
            <w:pPr>
              <w:pStyle w:val="TAL"/>
              <w:rPr>
                <w:ins w:id="648" w:author="Author" w:date="2023-09-18T15:34:00Z"/>
                <w:rFonts w:cs="Arial"/>
                <w:lang w:val="en-US" w:eastAsia="ja-JP"/>
              </w:rPr>
            </w:pPr>
            <w:ins w:id="649" w:author="Author" w:date="2023-09-18T15:3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312819CA" w14:textId="77777777" w:rsidR="003B5231" w:rsidRDefault="003B5231" w:rsidP="003B5231">
      <w:pPr>
        <w:overflowPunct w:val="0"/>
        <w:autoSpaceDE w:val="0"/>
        <w:autoSpaceDN w:val="0"/>
        <w:adjustRightInd w:val="0"/>
        <w:textAlignment w:val="baseline"/>
        <w:rPr>
          <w:rFonts w:eastAsia="宋体"/>
          <w:lang w:eastAsia="zh-CN"/>
        </w:rPr>
      </w:pPr>
    </w:p>
    <w:p w14:paraId="6A721AAB" w14:textId="77777777" w:rsidR="003B5231" w:rsidRDefault="003B5231" w:rsidP="003B5231">
      <w:pPr>
        <w:overflowPunct w:val="0"/>
        <w:autoSpaceDE w:val="0"/>
        <w:autoSpaceDN w:val="0"/>
        <w:adjustRightInd w:val="0"/>
        <w:textAlignment w:val="baseline"/>
        <w:rPr>
          <w:rFonts w:eastAsia="宋体"/>
          <w:lang w:eastAsia="zh-CN"/>
        </w:rPr>
      </w:pPr>
      <w:r w:rsidRPr="00CC071C">
        <w:rPr>
          <w:rFonts w:eastAsia="宋体" w:hint="eastAsia"/>
          <w:lang w:eastAsia="zh-CN"/>
        </w:rPr>
        <w:t>///////////////////////////////////////////////////////////////////////////skip unrelated///////////////////////////////////////////////////////////////////////////</w:t>
      </w:r>
    </w:p>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14:paraId="36760C7B" w14:textId="77777777" w:rsidR="003B5231" w:rsidRDefault="003B5231" w:rsidP="003B5231">
      <w:pPr>
        <w:overflowPunct w:val="0"/>
        <w:autoSpaceDE w:val="0"/>
        <w:autoSpaceDN w:val="0"/>
        <w:adjustRightInd w:val="0"/>
        <w:textAlignment w:val="baseline"/>
        <w:rPr>
          <w:ins w:id="650" w:author="CATT" w:date="2023-09-21T10:36:00Z"/>
          <w:rFonts w:eastAsia="宋体"/>
          <w:lang w:eastAsia="zh-CN"/>
        </w:rPr>
      </w:pPr>
    </w:p>
    <w:p w14:paraId="69C995E9" w14:textId="77777777" w:rsidR="003B5231" w:rsidRPr="00CC071C" w:rsidRDefault="003B5231" w:rsidP="003B523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C071C">
        <w:rPr>
          <w:rFonts w:ascii="Arial" w:eastAsia="宋体" w:hAnsi="Arial"/>
          <w:sz w:val="28"/>
          <w:lang w:eastAsia="ko-KR"/>
        </w:rPr>
        <w:t>9.2.3</w:t>
      </w:r>
      <w:r w:rsidRPr="00CC071C">
        <w:rPr>
          <w:rFonts w:ascii="Arial" w:eastAsia="宋体" w:hAnsi="Arial"/>
          <w:sz w:val="28"/>
          <w:lang w:eastAsia="ko-KR"/>
        </w:rPr>
        <w:tab/>
        <w:t>General IE definitions</w:t>
      </w:r>
      <w:bookmarkEnd w:id="169"/>
      <w:bookmarkEnd w:id="170"/>
      <w:bookmarkEnd w:id="171"/>
    </w:p>
    <w:bookmarkEnd w:id="172"/>
    <w:bookmarkEnd w:id="173"/>
    <w:bookmarkEnd w:id="174"/>
    <w:p w14:paraId="7588F391" w14:textId="77777777" w:rsidR="003B5231" w:rsidRPr="00CC071C" w:rsidRDefault="003B5231" w:rsidP="003B5231">
      <w:pPr>
        <w:overflowPunct w:val="0"/>
        <w:autoSpaceDE w:val="0"/>
        <w:autoSpaceDN w:val="0"/>
        <w:adjustRightInd w:val="0"/>
        <w:textAlignment w:val="baseline"/>
        <w:rPr>
          <w:rFonts w:eastAsia="宋体"/>
          <w:lang w:eastAsia="zh-CN"/>
        </w:rPr>
      </w:pPr>
      <w:r w:rsidRPr="00CC071C">
        <w:rPr>
          <w:rFonts w:eastAsia="宋体" w:hint="eastAsia"/>
          <w:lang w:eastAsia="zh-CN"/>
        </w:rPr>
        <w:t>///////////////////////////////////////////////////////////////////////////skip unrelated///////////////////////////////////////////////////////////////////////////</w:t>
      </w:r>
    </w:p>
    <w:p w14:paraId="21F4FF68" w14:textId="77777777" w:rsidR="003B5231" w:rsidRPr="00CC071C" w:rsidRDefault="003B5231" w:rsidP="003B5231">
      <w:pPr>
        <w:keepNext/>
        <w:keepLines/>
        <w:overflowPunct w:val="0"/>
        <w:autoSpaceDE w:val="0"/>
        <w:autoSpaceDN w:val="0"/>
        <w:adjustRightInd w:val="0"/>
        <w:spacing w:before="120"/>
        <w:textAlignment w:val="baseline"/>
        <w:outlineLvl w:val="3"/>
        <w:rPr>
          <w:ins w:id="651" w:author="CATT" w:date="2023-09-25T10:10:00Z"/>
          <w:rFonts w:ascii="Arial" w:eastAsia="宋体" w:hAnsi="Arial"/>
          <w:sz w:val="24"/>
          <w:lang w:eastAsia="zh-CN"/>
        </w:rPr>
      </w:pPr>
      <w:ins w:id="652" w:author="CATT" w:date="2023-09-25T10:10:00Z">
        <w:r w:rsidRPr="00CC071C">
          <w:rPr>
            <w:rFonts w:ascii="Arial" w:eastAsia="宋体" w:hAnsi="Arial"/>
            <w:sz w:val="24"/>
            <w:lang w:eastAsia="ko-KR"/>
          </w:rPr>
          <w:t>9.2.3</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z</w:t>
        </w:r>
        <w:r>
          <w:rPr>
            <w:rFonts w:ascii="Arial" w:eastAsia="宋体" w:hAnsi="Arial" w:hint="eastAsia"/>
            <w:sz w:val="24"/>
            <w:lang w:eastAsia="zh-CN"/>
          </w:rPr>
          <w:t>1</w:t>
        </w:r>
        <w:proofErr w:type="gramEnd"/>
        <w:r w:rsidRPr="00CC071C">
          <w:rPr>
            <w:rFonts w:ascii="Arial" w:eastAsia="宋体" w:hAnsi="Arial"/>
            <w:sz w:val="24"/>
            <w:lang w:eastAsia="ko-KR"/>
          </w:rPr>
          <w:tab/>
        </w:r>
        <w:r w:rsidRPr="00CC071C">
          <w:rPr>
            <w:rFonts w:ascii="Arial" w:eastAsia="宋体" w:hAnsi="Arial" w:hint="eastAsia"/>
            <w:sz w:val="24"/>
            <w:lang w:eastAsia="zh-CN"/>
          </w:rPr>
          <w:t xml:space="preserve">UE </w:t>
        </w:r>
        <w:r>
          <w:rPr>
            <w:rFonts w:ascii="Arial" w:eastAsia="宋体" w:hAnsi="Arial" w:hint="eastAsia"/>
            <w:sz w:val="24"/>
            <w:lang w:eastAsia="zh-CN"/>
          </w:rPr>
          <w:t>Prediction Information</w:t>
        </w:r>
      </w:ins>
    </w:p>
    <w:p w14:paraId="4EF70AAD" w14:textId="77777777" w:rsidR="003B5231" w:rsidRPr="00CC071C" w:rsidRDefault="003B5231" w:rsidP="003B5231">
      <w:pPr>
        <w:overflowPunct w:val="0"/>
        <w:autoSpaceDE w:val="0"/>
        <w:autoSpaceDN w:val="0"/>
        <w:adjustRightInd w:val="0"/>
        <w:textAlignment w:val="baseline"/>
        <w:rPr>
          <w:ins w:id="653" w:author="CATT" w:date="2023-09-25T10:10:00Z"/>
          <w:rFonts w:eastAsia="宋体"/>
          <w:lang w:eastAsia="zh-CN"/>
        </w:rPr>
      </w:pPr>
      <w:ins w:id="654" w:author="CATT" w:date="2023-09-25T10:10:00Z">
        <w:r w:rsidRPr="00CC071C">
          <w:rPr>
            <w:rFonts w:eastAsia="宋体"/>
            <w:lang w:eastAsia="ko-KR"/>
          </w:rPr>
          <w:t xml:space="preserve">This IE contains </w:t>
        </w:r>
        <w:r>
          <w:rPr>
            <w:rFonts w:eastAsia="宋体" w:hint="eastAsia"/>
            <w:lang w:eastAsia="zh-CN"/>
          </w:rPr>
          <w:t xml:space="preserve">UE </w:t>
        </w:r>
        <w:proofErr w:type="spellStart"/>
        <w:r>
          <w:rPr>
            <w:rFonts w:eastAsia="宋体" w:hint="eastAsia"/>
            <w:lang w:eastAsia="zh-CN"/>
          </w:rPr>
          <w:t>predicition</w:t>
        </w:r>
        <w:proofErr w:type="spellEnd"/>
        <w:r>
          <w:rPr>
            <w:rFonts w:eastAsia="宋体" w:hint="eastAsia"/>
            <w:lang w:eastAsia="zh-CN"/>
          </w:rPr>
          <w:t xml:space="preserve"> information</w:t>
        </w:r>
        <w:r w:rsidRPr="00CC071C">
          <w:rPr>
            <w:rFonts w:eastAsia="宋体" w:hint="eastAsia"/>
            <w:lang w:eastAsia="zh-CN"/>
          </w:rPr>
          <w:t xml:space="preserve"> for a UE</w:t>
        </w:r>
        <w:r w:rsidRPr="00CC071C">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B5231" w:rsidRPr="00CC071C" w14:paraId="0E64C99B" w14:textId="77777777" w:rsidTr="003B5231">
        <w:trPr>
          <w:ins w:id="655" w:author="CATT" w:date="2023-09-25T10:10:00Z"/>
        </w:trPr>
        <w:tc>
          <w:tcPr>
            <w:tcW w:w="2448" w:type="dxa"/>
          </w:tcPr>
          <w:p w14:paraId="76617D24" w14:textId="77777777" w:rsidR="003B5231" w:rsidRPr="00CC071C" w:rsidRDefault="003B5231" w:rsidP="003B5231">
            <w:pPr>
              <w:keepNext/>
              <w:keepLines/>
              <w:overflowPunct w:val="0"/>
              <w:autoSpaceDE w:val="0"/>
              <w:autoSpaceDN w:val="0"/>
              <w:adjustRightInd w:val="0"/>
              <w:spacing w:after="0"/>
              <w:jc w:val="center"/>
              <w:textAlignment w:val="baseline"/>
              <w:rPr>
                <w:ins w:id="656" w:author="CATT" w:date="2023-09-25T10:10:00Z"/>
                <w:rFonts w:ascii="Arial" w:eastAsia="宋体" w:hAnsi="Arial"/>
                <w:b/>
                <w:sz w:val="18"/>
                <w:lang w:eastAsia="ja-JP"/>
              </w:rPr>
            </w:pPr>
            <w:ins w:id="657" w:author="CATT" w:date="2023-09-25T10:10:00Z">
              <w:r w:rsidRPr="00CC071C">
                <w:rPr>
                  <w:rFonts w:ascii="Arial" w:eastAsia="宋体" w:hAnsi="Arial"/>
                  <w:b/>
                  <w:sz w:val="18"/>
                  <w:lang w:eastAsia="ja-JP"/>
                </w:rPr>
                <w:t>IE/Group Name</w:t>
              </w:r>
            </w:ins>
          </w:p>
        </w:tc>
        <w:tc>
          <w:tcPr>
            <w:tcW w:w="1080" w:type="dxa"/>
          </w:tcPr>
          <w:p w14:paraId="150AB64E" w14:textId="77777777" w:rsidR="003B5231" w:rsidRPr="00CC071C" w:rsidRDefault="003B5231" w:rsidP="003B5231">
            <w:pPr>
              <w:keepNext/>
              <w:keepLines/>
              <w:overflowPunct w:val="0"/>
              <w:autoSpaceDE w:val="0"/>
              <w:autoSpaceDN w:val="0"/>
              <w:adjustRightInd w:val="0"/>
              <w:spacing w:after="0"/>
              <w:jc w:val="center"/>
              <w:textAlignment w:val="baseline"/>
              <w:rPr>
                <w:ins w:id="658" w:author="CATT" w:date="2023-09-25T10:10:00Z"/>
                <w:rFonts w:ascii="Arial" w:eastAsia="宋体" w:hAnsi="Arial"/>
                <w:b/>
                <w:sz w:val="18"/>
                <w:lang w:eastAsia="ja-JP"/>
              </w:rPr>
            </w:pPr>
            <w:ins w:id="659" w:author="CATT" w:date="2023-09-25T10:10:00Z">
              <w:r w:rsidRPr="00CC071C">
                <w:rPr>
                  <w:rFonts w:ascii="Arial" w:eastAsia="宋体" w:hAnsi="Arial"/>
                  <w:b/>
                  <w:sz w:val="18"/>
                  <w:lang w:eastAsia="ja-JP"/>
                </w:rPr>
                <w:t>Presence</w:t>
              </w:r>
            </w:ins>
          </w:p>
        </w:tc>
        <w:tc>
          <w:tcPr>
            <w:tcW w:w="1440" w:type="dxa"/>
          </w:tcPr>
          <w:p w14:paraId="57009B49" w14:textId="77777777" w:rsidR="003B5231" w:rsidRPr="00CC071C" w:rsidRDefault="003B5231" w:rsidP="003B5231">
            <w:pPr>
              <w:keepNext/>
              <w:keepLines/>
              <w:overflowPunct w:val="0"/>
              <w:autoSpaceDE w:val="0"/>
              <w:autoSpaceDN w:val="0"/>
              <w:adjustRightInd w:val="0"/>
              <w:spacing w:after="0"/>
              <w:jc w:val="center"/>
              <w:textAlignment w:val="baseline"/>
              <w:rPr>
                <w:ins w:id="660" w:author="CATT" w:date="2023-09-25T10:10:00Z"/>
                <w:rFonts w:ascii="Arial" w:eastAsia="宋体" w:hAnsi="Arial"/>
                <w:b/>
                <w:sz w:val="18"/>
                <w:lang w:eastAsia="ja-JP"/>
              </w:rPr>
            </w:pPr>
            <w:ins w:id="661" w:author="CATT" w:date="2023-09-25T10:10:00Z">
              <w:r w:rsidRPr="00CC071C">
                <w:rPr>
                  <w:rFonts w:ascii="Arial" w:eastAsia="宋体" w:hAnsi="Arial"/>
                  <w:b/>
                  <w:sz w:val="18"/>
                  <w:lang w:eastAsia="ja-JP"/>
                </w:rPr>
                <w:t>Range</w:t>
              </w:r>
            </w:ins>
          </w:p>
        </w:tc>
        <w:tc>
          <w:tcPr>
            <w:tcW w:w="1872" w:type="dxa"/>
          </w:tcPr>
          <w:p w14:paraId="4D522E43" w14:textId="77777777" w:rsidR="003B5231" w:rsidRPr="00CC071C" w:rsidRDefault="003B5231" w:rsidP="003B5231">
            <w:pPr>
              <w:keepNext/>
              <w:keepLines/>
              <w:overflowPunct w:val="0"/>
              <w:autoSpaceDE w:val="0"/>
              <w:autoSpaceDN w:val="0"/>
              <w:adjustRightInd w:val="0"/>
              <w:spacing w:after="0"/>
              <w:jc w:val="center"/>
              <w:textAlignment w:val="baseline"/>
              <w:rPr>
                <w:ins w:id="662" w:author="CATT" w:date="2023-09-25T10:10:00Z"/>
                <w:rFonts w:ascii="Arial" w:eastAsia="宋体" w:hAnsi="Arial"/>
                <w:b/>
                <w:sz w:val="18"/>
                <w:lang w:eastAsia="ja-JP"/>
              </w:rPr>
            </w:pPr>
            <w:ins w:id="663" w:author="CATT" w:date="2023-09-25T10:10:00Z">
              <w:r w:rsidRPr="00CC071C">
                <w:rPr>
                  <w:rFonts w:ascii="Arial" w:eastAsia="宋体" w:hAnsi="Arial"/>
                  <w:b/>
                  <w:sz w:val="18"/>
                  <w:lang w:eastAsia="ja-JP"/>
                </w:rPr>
                <w:t>IE type and reference</w:t>
              </w:r>
            </w:ins>
          </w:p>
        </w:tc>
        <w:tc>
          <w:tcPr>
            <w:tcW w:w="2880" w:type="dxa"/>
          </w:tcPr>
          <w:p w14:paraId="64C5AC03" w14:textId="77777777" w:rsidR="003B5231" w:rsidRPr="00CC071C" w:rsidRDefault="003B5231" w:rsidP="003B5231">
            <w:pPr>
              <w:keepNext/>
              <w:keepLines/>
              <w:overflowPunct w:val="0"/>
              <w:autoSpaceDE w:val="0"/>
              <w:autoSpaceDN w:val="0"/>
              <w:adjustRightInd w:val="0"/>
              <w:spacing w:after="0"/>
              <w:jc w:val="center"/>
              <w:textAlignment w:val="baseline"/>
              <w:rPr>
                <w:ins w:id="664" w:author="CATT" w:date="2023-09-25T10:10:00Z"/>
                <w:rFonts w:ascii="Arial" w:eastAsia="宋体" w:hAnsi="Arial"/>
                <w:b/>
                <w:sz w:val="18"/>
                <w:lang w:eastAsia="ja-JP"/>
              </w:rPr>
            </w:pPr>
            <w:ins w:id="665" w:author="CATT" w:date="2023-09-25T10:10:00Z">
              <w:r w:rsidRPr="00CC071C">
                <w:rPr>
                  <w:rFonts w:ascii="Arial" w:eastAsia="宋体" w:hAnsi="Arial"/>
                  <w:b/>
                  <w:sz w:val="18"/>
                  <w:lang w:eastAsia="ja-JP"/>
                </w:rPr>
                <w:t>Semantics description</w:t>
              </w:r>
            </w:ins>
          </w:p>
        </w:tc>
      </w:tr>
      <w:tr w:rsidR="003B5231" w:rsidRPr="00CC071C" w14:paraId="449332C5" w14:textId="77777777" w:rsidTr="003B5231">
        <w:trPr>
          <w:ins w:id="666" w:author="CATT" w:date="2023-09-25T10:10:00Z"/>
        </w:trPr>
        <w:tc>
          <w:tcPr>
            <w:tcW w:w="2448" w:type="dxa"/>
            <w:tcBorders>
              <w:top w:val="single" w:sz="4" w:space="0" w:color="auto"/>
              <w:left w:val="single" w:sz="4" w:space="0" w:color="auto"/>
              <w:bottom w:val="single" w:sz="4" w:space="0" w:color="auto"/>
              <w:right w:val="single" w:sz="4" w:space="0" w:color="auto"/>
            </w:tcBorders>
          </w:tcPr>
          <w:p w14:paraId="4B9702F8" w14:textId="77777777" w:rsidR="003B5231" w:rsidRPr="001F2A7C" w:rsidRDefault="003B5231" w:rsidP="003B5231">
            <w:pPr>
              <w:keepNext/>
              <w:keepLines/>
              <w:overflowPunct w:val="0"/>
              <w:autoSpaceDE w:val="0"/>
              <w:autoSpaceDN w:val="0"/>
              <w:adjustRightInd w:val="0"/>
              <w:spacing w:after="0"/>
              <w:textAlignment w:val="baseline"/>
              <w:rPr>
                <w:ins w:id="667" w:author="CATT" w:date="2023-09-25T10:10:00Z"/>
              </w:rPr>
            </w:pPr>
            <w:ins w:id="668" w:author="CATT" w:date="2023-09-25T10:10:00Z">
              <w:r>
                <w:t>Cell Based UE Trajectory Prediction</w:t>
              </w:r>
            </w:ins>
          </w:p>
        </w:tc>
        <w:tc>
          <w:tcPr>
            <w:tcW w:w="1080" w:type="dxa"/>
            <w:tcBorders>
              <w:top w:val="single" w:sz="4" w:space="0" w:color="auto"/>
              <w:left w:val="single" w:sz="4" w:space="0" w:color="auto"/>
              <w:bottom w:val="single" w:sz="4" w:space="0" w:color="auto"/>
              <w:right w:val="single" w:sz="4" w:space="0" w:color="auto"/>
            </w:tcBorders>
          </w:tcPr>
          <w:p w14:paraId="7B59BEC1" w14:textId="77777777" w:rsidR="003B5231" w:rsidRPr="001F2A7C" w:rsidRDefault="003B5231" w:rsidP="003B5231">
            <w:pPr>
              <w:keepNext/>
              <w:keepLines/>
              <w:overflowPunct w:val="0"/>
              <w:autoSpaceDE w:val="0"/>
              <w:autoSpaceDN w:val="0"/>
              <w:adjustRightInd w:val="0"/>
              <w:spacing w:after="0"/>
              <w:textAlignment w:val="baseline"/>
              <w:rPr>
                <w:ins w:id="669" w:author="CATT" w:date="2023-09-25T10:10:00Z"/>
              </w:rPr>
            </w:pPr>
            <w:ins w:id="670" w:author="CATT" w:date="2023-09-25T10:10:00Z">
              <w:r>
                <w:t>O</w:t>
              </w:r>
            </w:ins>
          </w:p>
        </w:tc>
        <w:tc>
          <w:tcPr>
            <w:tcW w:w="1440" w:type="dxa"/>
            <w:tcBorders>
              <w:top w:val="single" w:sz="4" w:space="0" w:color="auto"/>
              <w:left w:val="single" w:sz="4" w:space="0" w:color="auto"/>
              <w:bottom w:val="single" w:sz="4" w:space="0" w:color="auto"/>
              <w:right w:val="single" w:sz="4" w:space="0" w:color="auto"/>
            </w:tcBorders>
          </w:tcPr>
          <w:p w14:paraId="3CF7EA13" w14:textId="77777777" w:rsidR="003B5231" w:rsidRPr="001F2A7C" w:rsidRDefault="003B5231" w:rsidP="003B5231">
            <w:pPr>
              <w:keepNext/>
              <w:keepLines/>
              <w:overflowPunct w:val="0"/>
              <w:autoSpaceDE w:val="0"/>
              <w:autoSpaceDN w:val="0"/>
              <w:adjustRightInd w:val="0"/>
              <w:spacing w:after="0"/>
              <w:textAlignment w:val="baseline"/>
              <w:rPr>
                <w:ins w:id="671" w:author="CATT" w:date="2023-09-25T10:10:00Z"/>
              </w:rPr>
            </w:pPr>
          </w:p>
        </w:tc>
        <w:tc>
          <w:tcPr>
            <w:tcW w:w="1872" w:type="dxa"/>
            <w:tcBorders>
              <w:top w:val="single" w:sz="4" w:space="0" w:color="auto"/>
              <w:left w:val="single" w:sz="4" w:space="0" w:color="auto"/>
              <w:bottom w:val="single" w:sz="4" w:space="0" w:color="auto"/>
              <w:right w:val="single" w:sz="4" w:space="0" w:color="auto"/>
            </w:tcBorders>
          </w:tcPr>
          <w:p w14:paraId="0DDBAD67" w14:textId="77777777" w:rsidR="003B5231" w:rsidRPr="001F2A7C" w:rsidRDefault="003B5231" w:rsidP="003B5231">
            <w:pPr>
              <w:keepNext/>
              <w:keepLines/>
              <w:overflowPunct w:val="0"/>
              <w:autoSpaceDE w:val="0"/>
              <w:autoSpaceDN w:val="0"/>
              <w:adjustRightInd w:val="0"/>
              <w:spacing w:after="0"/>
              <w:textAlignment w:val="baseline"/>
              <w:rPr>
                <w:ins w:id="672" w:author="CATT" w:date="2023-09-25T10:10:00Z"/>
              </w:rPr>
            </w:pPr>
            <w:ins w:id="673" w:author="CATT" w:date="2023-09-25T10:10:00Z">
              <w:r>
                <w:t>9.2.3.x</w:t>
              </w:r>
            </w:ins>
          </w:p>
        </w:tc>
        <w:tc>
          <w:tcPr>
            <w:tcW w:w="2880" w:type="dxa"/>
            <w:tcBorders>
              <w:top w:val="single" w:sz="4" w:space="0" w:color="auto"/>
              <w:left w:val="single" w:sz="4" w:space="0" w:color="auto"/>
              <w:bottom w:val="single" w:sz="4" w:space="0" w:color="auto"/>
              <w:right w:val="single" w:sz="4" w:space="0" w:color="auto"/>
            </w:tcBorders>
          </w:tcPr>
          <w:p w14:paraId="3F97FB5F" w14:textId="77777777" w:rsidR="003B5231" w:rsidRPr="00CC071C" w:rsidRDefault="003B5231" w:rsidP="003B5231">
            <w:pPr>
              <w:keepNext/>
              <w:keepLines/>
              <w:overflowPunct w:val="0"/>
              <w:autoSpaceDE w:val="0"/>
              <w:autoSpaceDN w:val="0"/>
              <w:adjustRightInd w:val="0"/>
              <w:spacing w:after="0"/>
              <w:textAlignment w:val="baseline"/>
              <w:rPr>
                <w:ins w:id="674" w:author="CATT" w:date="2023-09-25T10:10:00Z"/>
                <w:rFonts w:ascii="Arial" w:eastAsia="宋体" w:hAnsi="Arial"/>
                <w:sz w:val="18"/>
                <w:lang w:eastAsia="zh-CN"/>
              </w:rPr>
            </w:pPr>
          </w:p>
        </w:tc>
      </w:tr>
      <w:tr w:rsidR="003B5231" w:rsidRPr="00CC071C" w14:paraId="0A35C7BC" w14:textId="77777777" w:rsidTr="003B5231">
        <w:trPr>
          <w:ins w:id="675" w:author="CATT" w:date="2023-09-25T10:10:00Z"/>
        </w:trPr>
        <w:tc>
          <w:tcPr>
            <w:tcW w:w="2448" w:type="dxa"/>
            <w:tcBorders>
              <w:top w:val="single" w:sz="4" w:space="0" w:color="auto"/>
              <w:left w:val="single" w:sz="4" w:space="0" w:color="auto"/>
              <w:bottom w:val="single" w:sz="4" w:space="0" w:color="auto"/>
              <w:right w:val="single" w:sz="4" w:space="0" w:color="auto"/>
            </w:tcBorders>
          </w:tcPr>
          <w:p w14:paraId="5E0F7F70" w14:textId="77777777" w:rsidR="003B5231" w:rsidRPr="001F2A7C" w:rsidRDefault="003B5231" w:rsidP="003B5231">
            <w:pPr>
              <w:keepNext/>
              <w:keepLines/>
              <w:overflowPunct w:val="0"/>
              <w:autoSpaceDE w:val="0"/>
              <w:autoSpaceDN w:val="0"/>
              <w:adjustRightInd w:val="0"/>
              <w:spacing w:after="0"/>
              <w:textAlignment w:val="baseline"/>
              <w:rPr>
                <w:ins w:id="676" w:author="CATT" w:date="2023-09-25T10:10:00Z"/>
              </w:rPr>
            </w:pPr>
            <w:ins w:id="677" w:author="CATT" w:date="2023-09-25T10:10:00Z">
              <w:r w:rsidRPr="001F2A7C">
                <w:rPr>
                  <w:rFonts w:hint="eastAsia"/>
                </w:rPr>
                <w:t>UE Traffic Prediction</w:t>
              </w:r>
            </w:ins>
          </w:p>
        </w:tc>
        <w:tc>
          <w:tcPr>
            <w:tcW w:w="1080" w:type="dxa"/>
            <w:tcBorders>
              <w:top w:val="single" w:sz="4" w:space="0" w:color="auto"/>
              <w:left w:val="single" w:sz="4" w:space="0" w:color="auto"/>
              <w:bottom w:val="single" w:sz="4" w:space="0" w:color="auto"/>
              <w:right w:val="single" w:sz="4" w:space="0" w:color="auto"/>
            </w:tcBorders>
          </w:tcPr>
          <w:p w14:paraId="1398DDA8" w14:textId="77777777" w:rsidR="003B5231" w:rsidRPr="001F2A7C" w:rsidRDefault="003B5231" w:rsidP="003B5231">
            <w:pPr>
              <w:keepNext/>
              <w:keepLines/>
              <w:overflowPunct w:val="0"/>
              <w:autoSpaceDE w:val="0"/>
              <w:autoSpaceDN w:val="0"/>
              <w:adjustRightInd w:val="0"/>
              <w:spacing w:after="0"/>
              <w:textAlignment w:val="baseline"/>
              <w:rPr>
                <w:ins w:id="678" w:author="CATT" w:date="2023-09-25T10:10:00Z"/>
              </w:rPr>
            </w:pPr>
            <w:ins w:id="679" w:author="CATT" w:date="2023-09-25T10:10:00Z">
              <w:r>
                <w:t>O</w:t>
              </w:r>
            </w:ins>
          </w:p>
        </w:tc>
        <w:tc>
          <w:tcPr>
            <w:tcW w:w="1440" w:type="dxa"/>
            <w:tcBorders>
              <w:top w:val="single" w:sz="4" w:space="0" w:color="auto"/>
              <w:left w:val="single" w:sz="4" w:space="0" w:color="auto"/>
              <w:bottom w:val="single" w:sz="4" w:space="0" w:color="auto"/>
              <w:right w:val="single" w:sz="4" w:space="0" w:color="auto"/>
            </w:tcBorders>
          </w:tcPr>
          <w:p w14:paraId="6A7C3412" w14:textId="77777777" w:rsidR="003B5231" w:rsidRPr="001F2A7C" w:rsidRDefault="003B5231" w:rsidP="003B5231">
            <w:pPr>
              <w:keepNext/>
              <w:keepLines/>
              <w:overflowPunct w:val="0"/>
              <w:autoSpaceDE w:val="0"/>
              <w:autoSpaceDN w:val="0"/>
              <w:adjustRightInd w:val="0"/>
              <w:spacing w:after="0"/>
              <w:textAlignment w:val="baseline"/>
              <w:rPr>
                <w:ins w:id="680" w:author="CATT" w:date="2023-09-25T10:10:00Z"/>
              </w:rPr>
            </w:pPr>
          </w:p>
        </w:tc>
        <w:tc>
          <w:tcPr>
            <w:tcW w:w="1872" w:type="dxa"/>
            <w:tcBorders>
              <w:top w:val="single" w:sz="4" w:space="0" w:color="auto"/>
              <w:left w:val="single" w:sz="4" w:space="0" w:color="auto"/>
              <w:bottom w:val="single" w:sz="4" w:space="0" w:color="auto"/>
              <w:right w:val="single" w:sz="4" w:space="0" w:color="auto"/>
            </w:tcBorders>
          </w:tcPr>
          <w:p w14:paraId="39E67FAA" w14:textId="77777777" w:rsidR="003B5231" w:rsidRPr="001F2A7C" w:rsidRDefault="003B5231" w:rsidP="003B5231">
            <w:pPr>
              <w:keepNext/>
              <w:keepLines/>
              <w:overflowPunct w:val="0"/>
              <w:autoSpaceDE w:val="0"/>
              <w:autoSpaceDN w:val="0"/>
              <w:adjustRightInd w:val="0"/>
              <w:spacing w:after="0"/>
              <w:textAlignment w:val="baseline"/>
              <w:rPr>
                <w:ins w:id="681" w:author="CATT" w:date="2023-09-25T10:10:00Z"/>
              </w:rPr>
            </w:pPr>
            <w:ins w:id="682" w:author="CATT" w:date="2023-09-25T10:10:00Z">
              <w:r>
                <w:t>9.2.3.</w:t>
              </w:r>
              <w:r>
                <w:rPr>
                  <w:rFonts w:hint="eastAsia"/>
                </w:rPr>
                <w:t>z2</w:t>
              </w:r>
            </w:ins>
          </w:p>
        </w:tc>
        <w:tc>
          <w:tcPr>
            <w:tcW w:w="2880" w:type="dxa"/>
            <w:tcBorders>
              <w:top w:val="single" w:sz="4" w:space="0" w:color="auto"/>
              <w:left w:val="single" w:sz="4" w:space="0" w:color="auto"/>
              <w:bottom w:val="single" w:sz="4" w:space="0" w:color="auto"/>
              <w:right w:val="single" w:sz="4" w:space="0" w:color="auto"/>
            </w:tcBorders>
          </w:tcPr>
          <w:p w14:paraId="5ABC7087" w14:textId="77777777" w:rsidR="003B5231" w:rsidRPr="00CC071C" w:rsidRDefault="003B5231" w:rsidP="003B5231">
            <w:pPr>
              <w:keepNext/>
              <w:keepLines/>
              <w:overflowPunct w:val="0"/>
              <w:autoSpaceDE w:val="0"/>
              <w:autoSpaceDN w:val="0"/>
              <w:adjustRightInd w:val="0"/>
              <w:spacing w:after="0"/>
              <w:textAlignment w:val="baseline"/>
              <w:rPr>
                <w:ins w:id="683" w:author="CATT" w:date="2023-09-25T10:10:00Z"/>
                <w:rFonts w:ascii="Arial" w:eastAsia="宋体" w:hAnsi="Arial"/>
                <w:sz w:val="18"/>
                <w:lang w:eastAsia="zh-CN"/>
              </w:rPr>
            </w:pPr>
          </w:p>
        </w:tc>
      </w:tr>
    </w:tbl>
    <w:p w14:paraId="4C3C1EDC" w14:textId="77777777" w:rsidR="003B5231" w:rsidRPr="00CC071C" w:rsidRDefault="003B5231" w:rsidP="003B5231">
      <w:pPr>
        <w:overflowPunct w:val="0"/>
        <w:autoSpaceDE w:val="0"/>
        <w:autoSpaceDN w:val="0"/>
        <w:adjustRightInd w:val="0"/>
        <w:textAlignment w:val="baseline"/>
        <w:rPr>
          <w:ins w:id="684" w:author="CATT" w:date="2023-09-25T10:10:00Z"/>
          <w:rFonts w:eastAsia="宋体"/>
          <w:lang w:eastAsia="zh-CN"/>
        </w:rPr>
      </w:pPr>
    </w:p>
    <w:p w14:paraId="3978B42A" w14:textId="77777777" w:rsidR="003B5231" w:rsidRPr="00CC071C" w:rsidRDefault="003B5231" w:rsidP="003B5231">
      <w:pPr>
        <w:keepNext/>
        <w:keepLines/>
        <w:overflowPunct w:val="0"/>
        <w:autoSpaceDE w:val="0"/>
        <w:autoSpaceDN w:val="0"/>
        <w:adjustRightInd w:val="0"/>
        <w:spacing w:before="120"/>
        <w:textAlignment w:val="baseline"/>
        <w:outlineLvl w:val="3"/>
        <w:rPr>
          <w:ins w:id="685" w:author="CATT" w:date="2023-09-25T10:10:00Z"/>
          <w:rFonts w:ascii="Arial" w:eastAsia="宋体" w:hAnsi="Arial"/>
          <w:sz w:val="24"/>
          <w:lang w:eastAsia="zh-CN"/>
        </w:rPr>
      </w:pPr>
      <w:ins w:id="686" w:author="CATT" w:date="2023-09-25T10:10:00Z">
        <w:r w:rsidRPr="00CC071C">
          <w:rPr>
            <w:rFonts w:ascii="Arial" w:eastAsia="宋体" w:hAnsi="Arial"/>
            <w:sz w:val="24"/>
            <w:lang w:eastAsia="ko-KR"/>
          </w:rPr>
          <w:t>9.2.</w:t>
        </w:r>
        <w:r>
          <w:rPr>
            <w:rFonts w:ascii="Arial" w:eastAsia="宋体" w:hAnsi="Arial" w:hint="eastAsia"/>
            <w:sz w:val="24"/>
            <w:lang w:eastAsia="zh-CN"/>
          </w:rPr>
          <w:t>3</w:t>
        </w:r>
        <w:proofErr w:type="gramStart"/>
        <w:r w:rsidRPr="00CC071C">
          <w:rPr>
            <w:rFonts w:ascii="Arial" w:eastAsia="宋体" w:hAnsi="Arial"/>
            <w:sz w:val="24"/>
            <w:lang w:eastAsia="ko-KR"/>
          </w:rPr>
          <w:t>.</w:t>
        </w:r>
        <w:r>
          <w:rPr>
            <w:rFonts w:ascii="Arial" w:eastAsia="宋体" w:hAnsi="Arial" w:hint="eastAsia"/>
            <w:sz w:val="24"/>
            <w:lang w:eastAsia="zh-CN"/>
          </w:rPr>
          <w:t>z2</w:t>
        </w:r>
        <w:proofErr w:type="gramEnd"/>
        <w:r w:rsidRPr="00CC071C">
          <w:rPr>
            <w:rFonts w:ascii="Arial" w:eastAsia="宋体" w:hAnsi="Arial"/>
            <w:sz w:val="24"/>
            <w:lang w:eastAsia="ko-KR"/>
          </w:rPr>
          <w:tab/>
        </w:r>
        <w:r w:rsidRPr="00CC071C">
          <w:rPr>
            <w:rFonts w:ascii="Arial" w:eastAsia="宋体" w:hAnsi="Arial" w:hint="eastAsia"/>
            <w:sz w:val="24"/>
            <w:lang w:eastAsia="zh-CN"/>
          </w:rPr>
          <w:t>UE Traffic Prediction</w:t>
        </w:r>
      </w:ins>
    </w:p>
    <w:p w14:paraId="66A48BB8" w14:textId="77777777" w:rsidR="003B5231" w:rsidRPr="00CC071C" w:rsidRDefault="003B5231" w:rsidP="003B5231">
      <w:pPr>
        <w:overflowPunct w:val="0"/>
        <w:autoSpaceDE w:val="0"/>
        <w:autoSpaceDN w:val="0"/>
        <w:adjustRightInd w:val="0"/>
        <w:textAlignment w:val="baseline"/>
        <w:rPr>
          <w:ins w:id="687" w:author="CATT" w:date="2023-09-25T10:10:00Z"/>
          <w:rFonts w:eastAsia="宋体"/>
          <w:lang w:eastAsia="zh-CN"/>
        </w:rPr>
      </w:pPr>
      <w:ins w:id="688" w:author="CATT" w:date="2023-09-25T10:10:00Z">
        <w:r w:rsidRPr="00CC071C">
          <w:rPr>
            <w:rFonts w:eastAsia="宋体"/>
            <w:lang w:eastAsia="ko-KR"/>
          </w:rPr>
          <w:t xml:space="preserve">This IE </w:t>
        </w:r>
        <w:r w:rsidRPr="00CC071C">
          <w:rPr>
            <w:rFonts w:eastAsia="宋体" w:hint="eastAsia"/>
            <w:lang w:eastAsia="zh-CN"/>
          </w:rPr>
          <w:t xml:space="preserve">contains prediction of </w:t>
        </w:r>
      </w:ins>
      <w:ins w:id="689" w:author="CATT" w:date="2023-09-25T10:14:00Z">
        <w:r>
          <w:rPr>
            <w:rFonts w:eastAsia="宋体" w:hint="eastAsia"/>
            <w:lang w:eastAsia="zh-CN"/>
          </w:rPr>
          <w:t xml:space="preserve">UE </w:t>
        </w:r>
      </w:ins>
      <w:ins w:id="690" w:author="CATT" w:date="2023-09-25T10:10:00Z">
        <w:r w:rsidRPr="00CC071C">
          <w:rPr>
            <w:rFonts w:eastAsia="宋体" w:hint="eastAsia"/>
            <w:lang w:eastAsia="zh-CN"/>
          </w:rPr>
          <w:t xml:space="preserve">traffic </w:t>
        </w:r>
      </w:ins>
      <w:ins w:id="691" w:author="CATT" w:date="2023-09-25T10:14:00Z">
        <w:r>
          <w:rPr>
            <w:rFonts w:eastAsia="宋体" w:hint="eastAsia"/>
            <w:lang w:eastAsia="zh-CN"/>
          </w:rPr>
          <w:t xml:space="preserve">for </w:t>
        </w:r>
      </w:ins>
      <w:ins w:id="692" w:author="CATT" w:date="2023-09-25T10:13:00Z">
        <w:r>
          <w:rPr>
            <w:rFonts w:eastAsia="宋体" w:hint="eastAsia"/>
            <w:lang w:eastAsia="zh-CN"/>
          </w:rPr>
          <w:t>data volume</w:t>
        </w:r>
        <w:r w:rsidRPr="006E1F87">
          <w:rPr>
            <w:rFonts w:eastAsia="宋体"/>
            <w:lang w:eastAsia="ko-KR"/>
          </w:rPr>
          <w:t xml:space="preserve"> measurements metrics</w:t>
        </w:r>
      </w:ins>
      <w:ins w:id="693" w:author="CATT" w:date="2023-09-25T10:10:00Z">
        <w:r w:rsidRPr="00CC071C">
          <w:rPr>
            <w:rFonts w:eastAsia="宋体"/>
            <w:lang w:eastAsia="ko-KR"/>
          </w:rPr>
          <w:t>.</w:t>
        </w:r>
      </w:ins>
    </w:p>
    <w:p w14:paraId="5190F13A" w14:textId="77777777" w:rsidR="003B5231" w:rsidRPr="00CC071C" w:rsidRDefault="003B5231" w:rsidP="003B5231">
      <w:pPr>
        <w:overflowPunct w:val="0"/>
        <w:autoSpaceDE w:val="0"/>
        <w:autoSpaceDN w:val="0"/>
        <w:adjustRightInd w:val="0"/>
        <w:textAlignment w:val="baseline"/>
        <w:rPr>
          <w:ins w:id="694" w:author="CATT" w:date="2023-09-25T10:10:00Z"/>
          <w:rFonts w:eastAsia="宋体"/>
          <w:lang w:eastAsia="zh-CN"/>
        </w:rPr>
      </w:pPr>
      <w:ins w:id="695" w:author="CATT" w:date="2023-09-25T10:10:00Z">
        <w:r w:rsidRPr="00CC071C">
          <w:rPr>
            <w:rFonts w:eastAsia="宋体" w:hint="eastAsia"/>
            <w:lang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B5231" w:rsidRPr="00CC071C" w14:paraId="5E1C03EA" w14:textId="77777777" w:rsidTr="003B5231">
        <w:trPr>
          <w:ins w:id="696" w:author="CATT" w:date="2023-09-25T10:10:00Z"/>
        </w:trPr>
        <w:tc>
          <w:tcPr>
            <w:tcW w:w="2448" w:type="dxa"/>
          </w:tcPr>
          <w:p w14:paraId="408320AD" w14:textId="77777777" w:rsidR="003B5231" w:rsidRPr="00CC071C" w:rsidRDefault="003B5231" w:rsidP="003B5231">
            <w:pPr>
              <w:keepNext/>
              <w:keepLines/>
              <w:overflowPunct w:val="0"/>
              <w:autoSpaceDE w:val="0"/>
              <w:autoSpaceDN w:val="0"/>
              <w:adjustRightInd w:val="0"/>
              <w:spacing w:after="0"/>
              <w:jc w:val="center"/>
              <w:textAlignment w:val="baseline"/>
              <w:rPr>
                <w:ins w:id="697" w:author="CATT" w:date="2023-09-25T10:10:00Z"/>
                <w:rFonts w:ascii="Arial" w:eastAsia="宋体" w:hAnsi="Arial"/>
                <w:b/>
                <w:sz w:val="18"/>
                <w:lang w:eastAsia="ja-JP"/>
              </w:rPr>
            </w:pPr>
            <w:ins w:id="698" w:author="CATT" w:date="2023-09-25T10:10:00Z">
              <w:r w:rsidRPr="00CC071C">
                <w:rPr>
                  <w:rFonts w:ascii="Arial" w:eastAsia="宋体" w:hAnsi="Arial"/>
                  <w:b/>
                  <w:sz w:val="18"/>
                  <w:lang w:eastAsia="ja-JP"/>
                </w:rPr>
                <w:t>IE/Group Name</w:t>
              </w:r>
            </w:ins>
          </w:p>
        </w:tc>
        <w:tc>
          <w:tcPr>
            <w:tcW w:w="1080" w:type="dxa"/>
          </w:tcPr>
          <w:p w14:paraId="01896830" w14:textId="77777777" w:rsidR="003B5231" w:rsidRPr="00CC071C" w:rsidRDefault="003B5231" w:rsidP="003B5231">
            <w:pPr>
              <w:keepNext/>
              <w:keepLines/>
              <w:overflowPunct w:val="0"/>
              <w:autoSpaceDE w:val="0"/>
              <w:autoSpaceDN w:val="0"/>
              <w:adjustRightInd w:val="0"/>
              <w:spacing w:after="0"/>
              <w:jc w:val="center"/>
              <w:textAlignment w:val="baseline"/>
              <w:rPr>
                <w:ins w:id="699" w:author="CATT" w:date="2023-09-25T10:10:00Z"/>
                <w:rFonts w:ascii="Arial" w:eastAsia="宋体" w:hAnsi="Arial"/>
                <w:b/>
                <w:sz w:val="18"/>
                <w:lang w:eastAsia="ja-JP"/>
              </w:rPr>
            </w:pPr>
            <w:ins w:id="700" w:author="CATT" w:date="2023-09-25T10:10:00Z">
              <w:r w:rsidRPr="00CC071C">
                <w:rPr>
                  <w:rFonts w:ascii="Arial" w:eastAsia="宋体" w:hAnsi="Arial"/>
                  <w:b/>
                  <w:sz w:val="18"/>
                  <w:lang w:eastAsia="ja-JP"/>
                </w:rPr>
                <w:t>Presence</w:t>
              </w:r>
            </w:ins>
          </w:p>
        </w:tc>
        <w:tc>
          <w:tcPr>
            <w:tcW w:w="1440" w:type="dxa"/>
          </w:tcPr>
          <w:p w14:paraId="0F6EBD07" w14:textId="77777777" w:rsidR="003B5231" w:rsidRPr="00CC071C" w:rsidRDefault="003B5231" w:rsidP="003B5231">
            <w:pPr>
              <w:keepNext/>
              <w:keepLines/>
              <w:overflowPunct w:val="0"/>
              <w:autoSpaceDE w:val="0"/>
              <w:autoSpaceDN w:val="0"/>
              <w:adjustRightInd w:val="0"/>
              <w:spacing w:after="0"/>
              <w:jc w:val="center"/>
              <w:textAlignment w:val="baseline"/>
              <w:rPr>
                <w:ins w:id="701" w:author="CATT" w:date="2023-09-25T10:10:00Z"/>
                <w:rFonts w:ascii="Arial" w:eastAsia="宋体" w:hAnsi="Arial"/>
                <w:b/>
                <w:sz w:val="18"/>
                <w:lang w:eastAsia="ja-JP"/>
              </w:rPr>
            </w:pPr>
            <w:ins w:id="702" w:author="CATT" w:date="2023-09-25T10:10:00Z">
              <w:r w:rsidRPr="00CC071C">
                <w:rPr>
                  <w:rFonts w:ascii="Arial" w:eastAsia="宋体" w:hAnsi="Arial"/>
                  <w:b/>
                  <w:sz w:val="18"/>
                  <w:lang w:eastAsia="ja-JP"/>
                </w:rPr>
                <w:t>Range</w:t>
              </w:r>
            </w:ins>
          </w:p>
        </w:tc>
        <w:tc>
          <w:tcPr>
            <w:tcW w:w="1872" w:type="dxa"/>
          </w:tcPr>
          <w:p w14:paraId="265662E1" w14:textId="77777777" w:rsidR="003B5231" w:rsidRPr="00CC071C" w:rsidRDefault="003B5231" w:rsidP="003B5231">
            <w:pPr>
              <w:keepNext/>
              <w:keepLines/>
              <w:overflowPunct w:val="0"/>
              <w:autoSpaceDE w:val="0"/>
              <w:autoSpaceDN w:val="0"/>
              <w:adjustRightInd w:val="0"/>
              <w:spacing w:after="0"/>
              <w:jc w:val="center"/>
              <w:textAlignment w:val="baseline"/>
              <w:rPr>
                <w:ins w:id="703" w:author="CATT" w:date="2023-09-25T10:10:00Z"/>
                <w:rFonts w:ascii="Arial" w:eastAsia="宋体" w:hAnsi="Arial"/>
                <w:b/>
                <w:sz w:val="18"/>
                <w:lang w:eastAsia="ja-JP"/>
              </w:rPr>
            </w:pPr>
            <w:ins w:id="704" w:author="CATT" w:date="2023-09-25T10:10:00Z">
              <w:r w:rsidRPr="00CC071C">
                <w:rPr>
                  <w:rFonts w:ascii="Arial" w:eastAsia="宋体" w:hAnsi="Arial"/>
                  <w:b/>
                  <w:sz w:val="18"/>
                  <w:lang w:eastAsia="ja-JP"/>
                </w:rPr>
                <w:t>IE type and reference</w:t>
              </w:r>
            </w:ins>
          </w:p>
        </w:tc>
        <w:tc>
          <w:tcPr>
            <w:tcW w:w="2880" w:type="dxa"/>
          </w:tcPr>
          <w:p w14:paraId="5B1C0C98" w14:textId="77777777" w:rsidR="003B5231" w:rsidRPr="00CC071C" w:rsidRDefault="003B5231" w:rsidP="003B5231">
            <w:pPr>
              <w:keepNext/>
              <w:keepLines/>
              <w:overflowPunct w:val="0"/>
              <w:autoSpaceDE w:val="0"/>
              <w:autoSpaceDN w:val="0"/>
              <w:adjustRightInd w:val="0"/>
              <w:spacing w:after="0"/>
              <w:jc w:val="center"/>
              <w:textAlignment w:val="baseline"/>
              <w:rPr>
                <w:ins w:id="705" w:author="CATT" w:date="2023-09-25T10:10:00Z"/>
                <w:rFonts w:ascii="Arial" w:eastAsia="宋体" w:hAnsi="Arial"/>
                <w:b/>
                <w:sz w:val="18"/>
                <w:lang w:eastAsia="ja-JP"/>
              </w:rPr>
            </w:pPr>
            <w:ins w:id="706" w:author="CATT" w:date="2023-09-25T10:10:00Z">
              <w:r w:rsidRPr="00CC071C">
                <w:rPr>
                  <w:rFonts w:ascii="Arial" w:eastAsia="宋体" w:hAnsi="Arial"/>
                  <w:b/>
                  <w:sz w:val="18"/>
                  <w:lang w:eastAsia="ja-JP"/>
                </w:rPr>
                <w:t>Semantics description</w:t>
              </w:r>
            </w:ins>
          </w:p>
        </w:tc>
      </w:tr>
      <w:tr w:rsidR="003B5231" w:rsidRPr="00CC071C" w14:paraId="2C600E80" w14:textId="77777777" w:rsidTr="003B5231">
        <w:trPr>
          <w:ins w:id="707" w:author="CATT" w:date="2023-09-25T10:10:00Z"/>
        </w:trPr>
        <w:tc>
          <w:tcPr>
            <w:tcW w:w="2448" w:type="dxa"/>
          </w:tcPr>
          <w:p w14:paraId="73CEFE53" w14:textId="77777777" w:rsidR="003B5231" w:rsidRPr="00CC071C" w:rsidRDefault="003B5231" w:rsidP="003B5231">
            <w:pPr>
              <w:keepNext/>
              <w:keepLines/>
              <w:overflowPunct w:val="0"/>
              <w:autoSpaceDE w:val="0"/>
              <w:autoSpaceDN w:val="0"/>
              <w:adjustRightInd w:val="0"/>
              <w:spacing w:after="0"/>
              <w:textAlignment w:val="baseline"/>
              <w:rPr>
                <w:ins w:id="708" w:author="CATT" w:date="2023-09-25T10:10:00Z"/>
                <w:rFonts w:ascii="Arial" w:eastAsia="宋体" w:hAnsi="Arial" w:cs="Arial"/>
                <w:b/>
                <w:bCs/>
                <w:sz w:val="18"/>
                <w:lang w:eastAsia="zh-CN"/>
              </w:rPr>
            </w:pPr>
            <w:ins w:id="709" w:author="CATT" w:date="2023-09-25T10:10:00Z">
              <w:r w:rsidRPr="00CC071C">
                <w:rPr>
                  <w:rFonts w:ascii="Arial" w:eastAsia="宋体" w:hAnsi="Arial" w:cs="Arial" w:hint="eastAsia"/>
                  <w:b/>
                  <w:bCs/>
                  <w:sz w:val="18"/>
                  <w:lang w:eastAsia="zh-CN"/>
                </w:rPr>
                <w:t>Prediction Duration List</w:t>
              </w:r>
            </w:ins>
          </w:p>
        </w:tc>
        <w:tc>
          <w:tcPr>
            <w:tcW w:w="1080" w:type="dxa"/>
          </w:tcPr>
          <w:p w14:paraId="66FF9995" w14:textId="77777777" w:rsidR="003B5231" w:rsidRPr="00CC071C" w:rsidRDefault="003B5231" w:rsidP="003B5231">
            <w:pPr>
              <w:keepNext/>
              <w:keepLines/>
              <w:overflowPunct w:val="0"/>
              <w:autoSpaceDE w:val="0"/>
              <w:autoSpaceDN w:val="0"/>
              <w:adjustRightInd w:val="0"/>
              <w:spacing w:after="0"/>
              <w:textAlignment w:val="baseline"/>
              <w:rPr>
                <w:ins w:id="710" w:author="CATT" w:date="2023-09-25T10:10:00Z"/>
                <w:rFonts w:ascii="Arial" w:eastAsia="宋体" w:hAnsi="Arial" w:cs="Arial"/>
                <w:sz w:val="18"/>
                <w:lang w:eastAsia="zh-CN"/>
              </w:rPr>
            </w:pPr>
          </w:p>
        </w:tc>
        <w:tc>
          <w:tcPr>
            <w:tcW w:w="1440" w:type="dxa"/>
          </w:tcPr>
          <w:p w14:paraId="76B3C477" w14:textId="77777777" w:rsidR="003B5231" w:rsidRPr="00CC071C" w:rsidRDefault="003B5231" w:rsidP="003B5231">
            <w:pPr>
              <w:keepNext/>
              <w:keepLines/>
              <w:overflowPunct w:val="0"/>
              <w:autoSpaceDE w:val="0"/>
              <w:autoSpaceDN w:val="0"/>
              <w:adjustRightInd w:val="0"/>
              <w:spacing w:after="0"/>
              <w:textAlignment w:val="baseline"/>
              <w:rPr>
                <w:ins w:id="711" w:author="CATT" w:date="2023-09-25T10:10:00Z"/>
                <w:rFonts w:ascii="Arial" w:eastAsia="宋体" w:hAnsi="Arial"/>
                <w:i/>
                <w:sz w:val="18"/>
                <w:lang w:eastAsia="zh-CN"/>
              </w:rPr>
            </w:pPr>
            <w:ins w:id="712" w:author="CATT" w:date="2023-09-25T10:10:00Z">
              <w:r w:rsidRPr="00CC071C">
                <w:rPr>
                  <w:rFonts w:ascii="Arial" w:eastAsia="宋体" w:hAnsi="Arial" w:hint="eastAsia"/>
                  <w:i/>
                  <w:sz w:val="18"/>
                  <w:lang w:eastAsia="zh-CN"/>
                </w:rPr>
                <w:t>0..1</w:t>
              </w:r>
            </w:ins>
          </w:p>
        </w:tc>
        <w:tc>
          <w:tcPr>
            <w:tcW w:w="1872" w:type="dxa"/>
          </w:tcPr>
          <w:p w14:paraId="6984F32D" w14:textId="77777777" w:rsidR="003B5231" w:rsidRPr="00CC071C" w:rsidRDefault="003B5231" w:rsidP="003B5231">
            <w:pPr>
              <w:keepNext/>
              <w:keepLines/>
              <w:overflowPunct w:val="0"/>
              <w:autoSpaceDE w:val="0"/>
              <w:autoSpaceDN w:val="0"/>
              <w:adjustRightInd w:val="0"/>
              <w:spacing w:after="0"/>
              <w:textAlignment w:val="baseline"/>
              <w:rPr>
                <w:ins w:id="713" w:author="CATT" w:date="2023-09-25T10:10:00Z"/>
                <w:rFonts w:ascii="Arial" w:eastAsia="宋体" w:hAnsi="Arial" w:cs="Arial"/>
                <w:sz w:val="18"/>
                <w:lang w:eastAsia="zh-CN"/>
              </w:rPr>
            </w:pPr>
          </w:p>
        </w:tc>
        <w:tc>
          <w:tcPr>
            <w:tcW w:w="2880" w:type="dxa"/>
          </w:tcPr>
          <w:p w14:paraId="2C71FF68" w14:textId="77777777" w:rsidR="003B5231" w:rsidRPr="00CC071C" w:rsidRDefault="003B5231" w:rsidP="003B5231">
            <w:pPr>
              <w:keepNext/>
              <w:keepLines/>
              <w:overflowPunct w:val="0"/>
              <w:autoSpaceDE w:val="0"/>
              <w:autoSpaceDN w:val="0"/>
              <w:adjustRightInd w:val="0"/>
              <w:spacing w:after="0"/>
              <w:textAlignment w:val="baseline"/>
              <w:rPr>
                <w:ins w:id="714" w:author="CATT" w:date="2023-09-25T10:10:00Z"/>
                <w:rFonts w:ascii="Arial" w:eastAsia="宋体" w:hAnsi="Arial"/>
                <w:sz w:val="18"/>
                <w:lang w:eastAsia="zh-CN"/>
              </w:rPr>
            </w:pPr>
          </w:p>
        </w:tc>
      </w:tr>
      <w:tr w:rsidR="003B5231" w:rsidRPr="00CC071C" w14:paraId="7F7BC146" w14:textId="77777777" w:rsidTr="003B5231">
        <w:trPr>
          <w:ins w:id="715" w:author="CATT" w:date="2023-09-25T10:10:00Z"/>
        </w:trPr>
        <w:tc>
          <w:tcPr>
            <w:tcW w:w="2448" w:type="dxa"/>
            <w:tcBorders>
              <w:top w:val="single" w:sz="4" w:space="0" w:color="auto"/>
              <w:left w:val="single" w:sz="4" w:space="0" w:color="auto"/>
              <w:bottom w:val="single" w:sz="4" w:space="0" w:color="auto"/>
              <w:right w:val="single" w:sz="4" w:space="0" w:color="auto"/>
            </w:tcBorders>
          </w:tcPr>
          <w:p w14:paraId="7C19168B" w14:textId="77777777" w:rsidR="003B5231" w:rsidRPr="00137C08" w:rsidRDefault="003B5231" w:rsidP="003B5231">
            <w:pPr>
              <w:keepNext/>
              <w:keepLines/>
              <w:overflowPunct w:val="0"/>
              <w:autoSpaceDE w:val="0"/>
              <w:autoSpaceDN w:val="0"/>
              <w:adjustRightInd w:val="0"/>
              <w:spacing w:after="0"/>
              <w:ind w:left="113"/>
              <w:textAlignment w:val="baseline"/>
              <w:rPr>
                <w:ins w:id="716" w:author="CATT" w:date="2023-09-25T10:10:00Z"/>
                <w:rFonts w:ascii="Arial" w:eastAsia="宋体" w:hAnsi="Arial" w:cs="Arial"/>
                <w:sz w:val="18"/>
                <w:lang w:eastAsia="zh-CN"/>
              </w:rPr>
            </w:pPr>
            <w:ins w:id="717" w:author="CATT" w:date="2023-09-25T10:10:00Z">
              <w:r w:rsidRPr="00137C08">
                <w:rPr>
                  <w:rFonts w:ascii="Arial" w:eastAsia="宋体" w:hAnsi="Arial" w:cs="Arial" w:hint="eastAsia"/>
                  <w:sz w:val="18"/>
                  <w:lang w:eastAsia="zh-CN"/>
                </w:rPr>
                <w:t>&gt;Prediction Duration Item</w:t>
              </w:r>
            </w:ins>
          </w:p>
        </w:tc>
        <w:tc>
          <w:tcPr>
            <w:tcW w:w="1080" w:type="dxa"/>
            <w:tcBorders>
              <w:top w:val="single" w:sz="4" w:space="0" w:color="auto"/>
              <w:left w:val="single" w:sz="4" w:space="0" w:color="auto"/>
              <w:bottom w:val="single" w:sz="4" w:space="0" w:color="auto"/>
              <w:right w:val="single" w:sz="4" w:space="0" w:color="auto"/>
            </w:tcBorders>
          </w:tcPr>
          <w:p w14:paraId="6982CEBA" w14:textId="77777777" w:rsidR="003B5231" w:rsidRPr="00CC071C" w:rsidRDefault="003B5231" w:rsidP="003B5231">
            <w:pPr>
              <w:keepNext/>
              <w:keepLines/>
              <w:overflowPunct w:val="0"/>
              <w:autoSpaceDE w:val="0"/>
              <w:autoSpaceDN w:val="0"/>
              <w:adjustRightInd w:val="0"/>
              <w:spacing w:after="0"/>
              <w:textAlignment w:val="baseline"/>
              <w:rPr>
                <w:ins w:id="718" w:author="CATT" w:date="2023-09-25T10:10: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A41958D" w14:textId="77777777" w:rsidR="003B5231" w:rsidRPr="00137C08" w:rsidRDefault="003B5231" w:rsidP="003B5231">
            <w:pPr>
              <w:keepNext/>
              <w:keepLines/>
              <w:overflowPunct w:val="0"/>
              <w:autoSpaceDE w:val="0"/>
              <w:autoSpaceDN w:val="0"/>
              <w:adjustRightInd w:val="0"/>
              <w:spacing w:after="0"/>
              <w:textAlignment w:val="baseline"/>
              <w:rPr>
                <w:ins w:id="719" w:author="CATT" w:date="2023-09-25T10:10:00Z"/>
                <w:rFonts w:ascii="Arial" w:eastAsia="宋体" w:hAnsi="Arial" w:cs="Arial"/>
                <w:sz w:val="18"/>
                <w:lang w:eastAsia="zh-CN"/>
              </w:rPr>
            </w:pPr>
            <w:proofErr w:type="gramStart"/>
            <w:ins w:id="720" w:author="CATT" w:date="2023-09-25T10:10:00Z">
              <w:r w:rsidRPr="00137C08">
                <w:rPr>
                  <w:rFonts w:ascii="Arial" w:eastAsia="宋体" w:hAnsi="Arial" w:cs="Arial" w:hint="eastAsia"/>
                  <w:sz w:val="18"/>
                  <w:lang w:eastAsia="zh-CN"/>
                </w:rPr>
                <w:t>1 ..</w:t>
              </w:r>
              <w:proofErr w:type="gramEnd"/>
              <w:r w:rsidRPr="00137C08">
                <w:rPr>
                  <w:rFonts w:ascii="Arial" w:eastAsia="宋体" w:hAnsi="Arial" w:cs="Arial" w:hint="eastAsia"/>
                  <w:sz w:val="18"/>
                  <w:lang w:eastAsia="zh-CN"/>
                </w:rPr>
                <w:t xml:space="preserve"> &lt;</w:t>
              </w:r>
              <w:proofErr w:type="spellStart"/>
              <w:r w:rsidRPr="00137C08">
                <w:rPr>
                  <w:rFonts w:ascii="Arial" w:eastAsia="宋体" w:hAnsi="Arial" w:cs="Arial"/>
                  <w:sz w:val="18"/>
                  <w:lang w:eastAsia="zh-CN"/>
                </w:rPr>
                <w:t>maxnoofPredictedDurations</w:t>
              </w:r>
              <w:proofErr w:type="spellEnd"/>
              <w:r w:rsidRPr="00137C08">
                <w:rPr>
                  <w:rFonts w:ascii="Arial" w:eastAsia="宋体" w:hAnsi="Arial" w:cs="Arial" w:hint="eastAsia"/>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21133637" w14:textId="77777777" w:rsidR="003B5231" w:rsidRPr="00CC071C" w:rsidRDefault="003B5231" w:rsidP="003B5231">
            <w:pPr>
              <w:keepNext/>
              <w:keepLines/>
              <w:overflowPunct w:val="0"/>
              <w:autoSpaceDE w:val="0"/>
              <w:autoSpaceDN w:val="0"/>
              <w:adjustRightInd w:val="0"/>
              <w:spacing w:after="0"/>
              <w:textAlignment w:val="baseline"/>
              <w:rPr>
                <w:ins w:id="721" w:author="CATT" w:date="2023-09-25T10:10: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9139659" w14:textId="77777777" w:rsidR="003B5231" w:rsidRPr="00137C08" w:rsidRDefault="003B5231" w:rsidP="003B5231">
            <w:pPr>
              <w:keepNext/>
              <w:keepLines/>
              <w:overflowPunct w:val="0"/>
              <w:autoSpaceDE w:val="0"/>
              <w:autoSpaceDN w:val="0"/>
              <w:adjustRightInd w:val="0"/>
              <w:spacing w:after="0"/>
              <w:textAlignment w:val="baseline"/>
              <w:rPr>
                <w:ins w:id="722" w:author="CATT" w:date="2023-09-25T10:10:00Z"/>
                <w:rFonts w:ascii="Arial" w:eastAsia="宋体" w:hAnsi="Arial" w:cs="Arial"/>
                <w:sz w:val="18"/>
                <w:lang w:eastAsia="zh-CN"/>
              </w:rPr>
            </w:pPr>
            <w:ins w:id="723" w:author="CATT" w:date="2023-09-25T10:10:00Z">
              <w:r w:rsidRPr="00137C08">
                <w:rPr>
                  <w:rFonts w:ascii="Arial" w:eastAsia="宋体" w:hAnsi="Arial" w:cs="Arial" w:hint="eastAsia"/>
                  <w:sz w:val="18"/>
                  <w:lang w:eastAsia="zh-CN"/>
                </w:rPr>
                <w:t xml:space="preserve">Let </w:t>
              </w:r>
              <w:proofErr w:type="spellStart"/>
              <w:r w:rsidRPr="00137C08">
                <w:rPr>
                  <w:rFonts w:ascii="Arial" w:eastAsia="宋体" w:hAnsi="Arial" w:cs="Arial" w:hint="eastAsia"/>
                  <w:sz w:val="18"/>
                  <w:lang w:eastAsia="zh-CN"/>
                </w:rPr>
                <w:t>T</w:t>
              </w:r>
              <w:proofErr w:type="spellEnd"/>
              <w:r w:rsidRPr="00137C08">
                <w:rPr>
                  <w:rFonts w:ascii="Arial" w:eastAsia="宋体" w:hAnsi="Arial" w:cs="Arial" w:hint="eastAsia"/>
                  <w:sz w:val="18"/>
                  <w:lang w:eastAsia="zh-CN"/>
                </w:rPr>
                <w:t xml:space="preserve"> be the time window length while t</w:t>
              </w:r>
              <w:r w:rsidRPr="00137C08">
                <w:rPr>
                  <w:rFonts w:ascii="Cambria Math" w:eastAsia="宋体" w:hAnsi="Cambria Math" w:cs="Cambria Math"/>
                  <w:sz w:val="18"/>
                  <w:lang w:eastAsia="zh-CN"/>
                </w:rPr>
                <w:t>₀</w:t>
              </w:r>
              <w:r w:rsidRPr="00137C08">
                <w:rPr>
                  <w:rFonts w:ascii="Arial" w:eastAsia="宋体" w:hAnsi="Arial" w:cs="Arial" w:hint="eastAsia"/>
                  <w:sz w:val="18"/>
                  <w:lang w:eastAsia="zh-CN"/>
                </w:rPr>
                <w:t xml:space="preserve"> be the </w:t>
              </w:r>
              <w:r w:rsidRPr="00137C08">
                <w:rPr>
                  <w:rFonts w:ascii="Arial" w:eastAsia="宋体" w:hAnsi="Arial" w:cs="Arial"/>
                  <w:sz w:val="18"/>
                  <w:lang w:eastAsia="zh-CN"/>
                </w:rPr>
                <w:t>Requested Prediction Time</w:t>
              </w:r>
              <w:r w:rsidRPr="00137C08">
                <w:rPr>
                  <w:rFonts w:ascii="Arial" w:eastAsia="宋体" w:hAnsi="Arial" w:cs="Arial" w:hint="eastAsia"/>
                  <w:sz w:val="18"/>
                  <w:lang w:eastAsia="zh-CN"/>
                </w:rPr>
                <w:t>.</w:t>
              </w:r>
              <w:r w:rsidRPr="00137C08">
                <w:rPr>
                  <w:rFonts w:ascii="Arial" w:eastAsia="宋体" w:hAnsi="Arial" w:cs="Arial"/>
                  <w:sz w:val="18"/>
                  <w:lang w:eastAsia="zh-CN"/>
                </w:rPr>
                <w:br/>
              </w:r>
              <w:r w:rsidRPr="00137C08">
                <w:rPr>
                  <w:rFonts w:ascii="Arial" w:eastAsia="宋体" w:hAnsi="Arial" w:cs="Arial" w:hint="eastAsia"/>
                  <w:sz w:val="18"/>
                  <w:lang w:eastAsia="zh-CN"/>
                </w:rPr>
                <w:t xml:space="preserve">The first item corresponds to </w:t>
              </w:r>
              <w:r w:rsidRPr="00137C08">
                <w:rPr>
                  <w:rFonts w:ascii="Arial" w:eastAsia="宋体" w:hAnsi="Arial" w:cs="Arial"/>
                  <w:sz w:val="18"/>
                  <w:lang w:eastAsia="zh-CN"/>
                </w:rPr>
                <w:t>the</w:t>
              </w:r>
              <w:r w:rsidRPr="00137C08">
                <w:rPr>
                  <w:rFonts w:ascii="Arial" w:eastAsia="宋体" w:hAnsi="Arial" w:cs="Arial" w:hint="eastAsia"/>
                  <w:sz w:val="18"/>
                  <w:lang w:eastAsia="zh-CN"/>
                </w:rPr>
                <w:t xml:space="preserve"> duration t</w:t>
              </w:r>
              <w:r w:rsidRPr="00137C08">
                <w:rPr>
                  <w:rFonts w:ascii="Cambria Math" w:eastAsia="宋体" w:hAnsi="Cambria Math" w:cs="Cambria Math"/>
                  <w:sz w:val="18"/>
                  <w:lang w:eastAsia="zh-CN"/>
                </w:rPr>
                <w:t>₀</w:t>
              </w:r>
              <w:r w:rsidRPr="00137C08">
                <w:rPr>
                  <w:rFonts w:ascii="Arial" w:eastAsia="宋体" w:hAnsi="Arial" w:cs="Arial" w:hint="eastAsia"/>
                  <w:sz w:val="18"/>
                  <w:lang w:eastAsia="zh-CN"/>
                </w:rPr>
                <w:t xml:space="preserve"> to t</w:t>
              </w:r>
              <w:r w:rsidRPr="00137C08">
                <w:rPr>
                  <w:rFonts w:ascii="Cambria Math" w:eastAsia="宋体" w:hAnsi="Cambria Math" w:cs="Cambria Math"/>
                  <w:sz w:val="18"/>
                  <w:lang w:eastAsia="zh-CN"/>
                </w:rPr>
                <w:t>₀</w:t>
              </w:r>
              <w:r w:rsidRPr="00137C08">
                <w:rPr>
                  <w:rFonts w:ascii="Arial" w:eastAsia="宋体" w:hAnsi="Arial" w:cs="Arial" w:hint="eastAsia"/>
                  <w:sz w:val="18"/>
                  <w:lang w:eastAsia="zh-CN"/>
                </w:rPr>
                <w:t>+T</w:t>
              </w:r>
              <w:proofErr w:type="gramStart"/>
              <w:r w:rsidRPr="00137C08">
                <w:rPr>
                  <w:rFonts w:ascii="Arial" w:eastAsia="宋体" w:hAnsi="Arial" w:cs="Arial" w:hint="eastAsia"/>
                  <w:sz w:val="18"/>
                  <w:lang w:eastAsia="zh-CN"/>
                </w:rPr>
                <w:t>,</w:t>
              </w:r>
              <w:proofErr w:type="gramEnd"/>
              <w:r w:rsidRPr="00137C08">
                <w:rPr>
                  <w:rFonts w:ascii="Arial" w:eastAsia="宋体" w:hAnsi="Arial" w:cs="Arial"/>
                  <w:sz w:val="18"/>
                  <w:lang w:eastAsia="zh-CN"/>
                </w:rPr>
                <w:br/>
              </w:r>
              <w:r w:rsidRPr="00137C08">
                <w:rPr>
                  <w:rFonts w:ascii="Arial" w:eastAsia="宋体" w:hAnsi="Arial" w:cs="Arial" w:hint="eastAsia"/>
                  <w:sz w:val="18"/>
                  <w:lang w:eastAsia="zh-CN"/>
                </w:rPr>
                <w:t>the second item corresponds to the duration t</w:t>
              </w:r>
              <w:r w:rsidRPr="00137C08">
                <w:rPr>
                  <w:rFonts w:ascii="Cambria Math" w:eastAsia="宋体" w:hAnsi="Cambria Math" w:cs="Cambria Math"/>
                  <w:sz w:val="18"/>
                  <w:lang w:eastAsia="zh-CN"/>
                </w:rPr>
                <w:t>₀</w:t>
              </w:r>
              <w:r w:rsidRPr="00137C08">
                <w:rPr>
                  <w:rFonts w:ascii="Arial" w:eastAsia="宋体" w:hAnsi="Arial" w:cs="Arial" w:hint="eastAsia"/>
                  <w:sz w:val="18"/>
                  <w:lang w:eastAsia="zh-CN"/>
                </w:rPr>
                <w:t>+T to t</w:t>
              </w:r>
              <w:r w:rsidRPr="00137C08">
                <w:rPr>
                  <w:rFonts w:ascii="Cambria Math" w:eastAsia="宋体" w:hAnsi="Cambria Math" w:cs="Cambria Math"/>
                  <w:sz w:val="18"/>
                  <w:lang w:eastAsia="zh-CN"/>
                </w:rPr>
                <w:t>₀</w:t>
              </w:r>
              <w:r w:rsidRPr="00137C08">
                <w:rPr>
                  <w:rFonts w:ascii="Arial" w:eastAsia="宋体" w:hAnsi="Arial" w:cs="Arial" w:hint="eastAsia"/>
                  <w:sz w:val="18"/>
                  <w:lang w:eastAsia="zh-CN"/>
                </w:rPr>
                <w:t>+2T,</w:t>
              </w:r>
              <w:r w:rsidRPr="00137C08">
                <w:rPr>
                  <w:rFonts w:ascii="Arial" w:eastAsia="宋体" w:hAnsi="Arial" w:cs="Arial"/>
                  <w:sz w:val="18"/>
                  <w:lang w:eastAsia="zh-CN"/>
                </w:rPr>
                <w:br/>
              </w:r>
              <w:r w:rsidRPr="00137C08">
                <w:rPr>
                  <w:rFonts w:ascii="Arial" w:eastAsia="宋体" w:hAnsi="Arial" w:cs="Arial" w:hint="eastAsia"/>
                  <w:sz w:val="18"/>
                  <w:lang w:eastAsia="zh-CN"/>
                </w:rPr>
                <w:t>and so on.</w:t>
              </w:r>
            </w:ins>
          </w:p>
        </w:tc>
      </w:tr>
      <w:tr w:rsidR="003B5231" w:rsidRPr="00CC071C" w14:paraId="4993094C" w14:textId="77777777" w:rsidTr="003B5231">
        <w:trPr>
          <w:ins w:id="724" w:author="CATT" w:date="2023-09-25T10:10:00Z"/>
        </w:trPr>
        <w:tc>
          <w:tcPr>
            <w:tcW w:w="2448" w:type="dxa"/>
            <w:tcBorders>
              <w:top w:val="single" w:sz="4" w:space="0" w:color="auto"/>
              <w:left w:val="single" w:sz="4" w:space="0" w:color="auto"/>
              <w:bottom w:val="single" w:sz="4" w:space="0" w:color="auto"/>
              <w:right w:val="single" w:sz="4" w:space="0" w:color="auto"/>
            </w:tcBorders>
          </w:tcPr>
          <w:p w14:paraId="49B29EAE" w14:textId="77777777" w:rsidR="003B5231" w:rsidRPr="00137C08" w:rsidRDefault="003B5231" w:rsidP="003B5231">
            <w:pPr>
              <w:keepNext/>
              <w:keepLines/>
              <w:overflowPunct w:val="0"/>
              <w:autoSpaceDE w:val="0"/>
              <w:autoSpaceDN w:val="0"/>
              <w:adjustRightInd w:val="0"/>
              <w:spacing w:after="0"/>
              <w:ind w:left="113"/>
              <w:textAlignment w:val="baseline"/>
              <w:rPr>
                <w:ins w:id="725" w:author="CATT" w:date="2023-09-25T10:10:00Z"/>
                <w:rFonts w:ascii="Arial" w:eastAsia="宋体" w:hAnsi="Arial" w:cs="Arial"/>
                <w:sz w:val="18"/>
                <w:lang w:eastAsia="zh-CN"/>
              </w:rPr>
            </w:pPr>
            <w:ins w:id="726" w:author="CATT" w:date="2023-09-25T10:10:00Z">
              <w:r w:rsidRPr="00137C08">
                <w:rPr>
                  <w:rFonts w:ascii="Arial" w:eastAsia="宋体" w:hAnsi="Arial" w:cs="Arial" w:hint="eastAsia"/>
                  <w:sz w:val="18"/>
                  <w:lang w:eastAsia="zh-CN"/>
                </w:rPr>
                <w:t>&gt;UE Data Volume Session List</w:t>
              </w:r>
            </w:ins>
          </w:p>
        </w:tc>
        <w:tc>
          <w:tcPr>
            <w:tcW w:w="1080" w:type="dxa"/>
            <w:tcBorders>
              <w:top w:val="single" w:sz="4" w:space="0" w:color="auto"/>
              <w:left w:val="single" w:sz="4" w:space="0" w:color="auto"/>
              <w:bottom w:val="single" w:sz="4" w:space="0" w:color="auto"/>
              <w:right w:val="single" w:sz="4" w:space="0" w:color="auto"/>
            </w:tcBorders>
          </w:tcPr>
          <w:p w14:paraId="647E439D" w14:textId="77777777" w:rsidR="003B5231" w:rsidRPr="00CC071C" w:rsidRDefault="003B5231" w:rsidP="003B5231">
            <w:pPr>
              <w:keepNext/>
              <w:keepLines/>
              <w:overflowPunct w:val="0"/>
              <w:autoSpaceDE w:val="0"/>
              <w:autoSpaceDN w:val="0"/>
              <w:adjustRightInd w:val="0"/>
              <w:spacing w:after="0"/>
              <w:textAlignment w:val="baseline"/>
              <w:rPr>
                <w:ins w:id="727" w:author="CATT" w:date="2023-09-25T10:10: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AF4C609" w14:textId="77777777" w:rsidR="003B5231" w:rsidRPr="00137C08" w:rsidRDefault="003B5231" w:rsidP="003B5231">
            <w:pPr>
              <w:keepNext/>
              <w:keepLines/>
              <w:overflowPunct w:val="0"/>
              <w:autoSpaceDE w:val="0"/>
              <w:autoSpaceDN w:val="0"/>
              <w:adjustRightInd w:val="0"/>
              <w:spacing w:after="0"/>
              <w:textAlignment w:val="baseline"/>
              <w:rPr>
                <w:ins w:id="728" w:author="CATT" w:date="2023-09-25T10:10:00Z"/>
                <w:rFonts w:ascii="Arial" w:eastAsia="宋体" w:hAnsi="Arial" w:cs="Arial"/>
                <w:sz w:val="18"/>
                <w:lang w:eastAsia="zh-CN"/>
              </w:rPr>
            </w:pPr>
            <w:ins w:id="729" w:author="CATT" w:date="2023-09-25T10:10:00Z">
              <w:r w:rsidRPr="00137C08">
                <w:rPr>
                  <w:rFonts w:ascii="Arial" w:eastAsia="宋体" w:hAnsi="Arial" w:cs="Arial" w:hint="eastAsia"/>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7B5E259A" w14:textId="77777777" w:rsidR="003B5231" w:rsidRPr="00CC071C" w:rsidRDefault="003B5231" w:rsidP="003B5231">
            <w:pPr>
              <w:keepNext/>
              <w:keepLines/>
              <w:overflowPunct w:val="0"/>
              <w:autoSpaceDE w:val="0"/>
              <w:autoSpaceDN w:val="0"/>
              <w:adjustRightInd w:val="0"/>
              <w:spacing w:after="0"/>
              <w:textAlignment w:val="baseline"/>
              <w:rPr>
                <w:ins w:id="730" w:author="CATT" w:date="2023-09-25T10:10: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5D57915" w14:textId="77777777" w:rsidR="003B5231" w:rsidRPr="00137C08" w:rsidRDefault="003B5231" w:rsidP="003B5231">
            <w:pPr>
              <w:keepNext/>
              <w:keepLines/>
              <w:overflowPunct w:val="0"/>
              <w:autoSpaceDE w:val="0"/>
              <w:autoSpaceDN w:val="0"/>
              <w:adjustRightInd w:val="0"/>
              <w:spacing w:after="0"/>
              <w:textAlignment w:val="baseline"/>
              <w:rPr>
                <w:ins w:id="731" w:author="CATT" w:date="2023-09-25T10:10:00Z"/>
                <w:rFonts w:ascii="Arial" w:eastAsia="宋体" w:hAnsi="Arial" w:cs="Arial"/>
                <w:sz w:val="18"/>
                <w:lang w:eastAsia="zh-CN"/>
              </w:rPr>
            </w:pPr>
          </w:p>
        </w:tc>
      </w:tr>
      <w:tr w:rsidR="003B5231" w:rsidRPr="00CC071C" w14:paraId="0CAF12E8" w14:textId="77777777" w:rsidTr="003B5231">
        <w:trPr>
          <w:ins w:id="732" w:author="CATT" w:date="2023-09-25T10:10:00Z"/>
        </w:trPr>
        <w:tc>
          <w:tcPr>
            <w:tcW w:w="2448" w:type="dxa"/>
            <w:tcBorders>
              <w:top w:val="single" w:sz="4" w:space="0" w:color="auto"/>
              <w:left w:val="single" w:sz="4" w:space="0" w:color="auto"/>
              <w:bottom w:val="single" w:sz="4" w:space="0" w:color="auto"/>
              <w:right w:val="single" w:sz="4" w:space="0" w:color="auto"/>
            </w:tcBorders>
          </w:tcPr>
          <w:p w14:paraId="28D88D51" w14:textId="77777777" w:rsidR="003B5231" w:rsidRPr="00137C08" w:rsidRDefault="003B5231" w:rsidP="003B5231">
            <w:pPr>
              <w:keepNext/>
              <w:keepLines/>
              <w:overflowPunct w:val="0"/>
              <w:autoSpaceDE w:val="0"/>
              <w:autoSpaceDN w:val="0"/>
              <w:adjustRightInd w:val="0"/>
              <w:spacing w:after="0"/>
              <w:ind w:left="113"/>
              <w:textAlignment w:val="baseline"/>
              <w:rPr>
                <w:ins w:id="733" w:author="CATT" w:date="2023-09-25T10:10:00Z"/>
                <w:rFonts w:ascii="Arial" w:eastAsia="宋体" w:hAnsi="Arial" w:cs="Arial"/>
                <w:sz w:val="18"/>
                <w:lang w:eastAsia="zh-CN"/>
              </w:rPr>
            </w:pPr>
            <w:ins w:id="734" w:author="CATT" w:date="2023-09-25T10:10:00Z">
              <w:r w:rsidRPr="00137C08">
                <w:rPr>
                  <w:rFonts w:ascii="Arial" w:eastAsia="宋体" w:hAnsi="Arial" w:cs="Arial" w:hint="eastAsia"/>
                  <w:sz w:val="18"/>
                  <w:lang w:eastAsia="zh-CN"/>
                </w:rPr>
                <w:t>&gt;&gt;UE Data Volume Session Item</w:t>
              </w:r>
            </w:ins>
          </w:p>
        </w:tc>
        <w:tc>
          <w:tcPr>
            <w:tcW w:w="1080" w:type="dxa"/>
            <w:tcBorders>
              <w:top w:val="single" w:sz="4" w:space="0" w:color="auto"/>
              <w:left w:val="single" w:sz="4" w:space="0" w:color="auto"/>
              <w:bottom w:val="single" w:sz="4" w:space="0" w:color="auto"/>
              <w:right w:val="single" w:sz="4" w:space="0" w:color="auto"/>
            </w:tcBorders>
          </w:tcPr>
          <w:p w14:paraId="16B214B3" w14:textId="77777777" w:rsidR="003B5231" w:rsidRPr="00CC071C" w:rsidRDefault="003B5231" w:rsidP="003B5231">
            <w:pPr>
              <w:keepNext/>
              <w:keepLines/>
              <w:overflowPunct w:val="0"/>
              <w:autoSpaceDE w:val="0"/>
              <w:autoSpaceDN w:val="0"/>
              <w:adjustRightInd w:val="0"/>
              <w:spacing w:after="0"/>
              <w:textAlignment w:val="baseline"/>
              <w:rPr>
                <w:ins w:id="735" w:author="CATT" w:date="2023-09-25T10:10: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8D0DA50" w14:textId="77777777" w:rsidR="003B5231" w:rsidRPr="00137C08" w:rsidRDefault="003B5231" w:rsidP="003B5231">
            <w:pPr>
              <w:keepNext/>
              <w:keepLines/>
              <w:overflowPunct w:val="0"/>
              <w:autoSpaceDE w:val="0"/>
              <w:autoSpaceDN w:val="0"/>
              <w:adjustRightInd w:val="0"/>
              <w:spacing w:after="0"/>
              <w:textAlignment w:val="baseline"/>
              <w:rPr>
                <w:ins w:id="736" w:author="CATT" w:date="2023-09-25T10:10:00Z"/>
                <w:rFonts w:ascii="Arial" w:eastAsia="宋体" w:hAnsi="Arial" w:cs="Arial"/>
                <w:sz w:val="18"/>
                <w:lang w:eastAsia="zh-CN"/>
              </w:rPr>
            </w:pPr>
            <w:ins w:id="737" w:author="CATT" w:date="2023-09-25T10:10:00Z">
              <w:r w:rsidRPr="00137C08">
                <w:rPr>
                  <w:rFonts w:ascii="Arial" w:eastAsia="宋体" w:hAnsi="Arial" w:cs="Arial" w:hint="eastAsia"/>
                  <w:sz w:val="18"/>
                  <w:lang w:eastAsia="zh-CN"/>
                </w:rPr>
                <w:t>1..</w:t>
              </w:r>
              <w:r w:rsidRPr="00137C08">
                <w:rPr>
                  <w:rFonts w:ascii="Arial" w:eastAsia="宋体" w:hAnsi="Arial" w:cs="Arial"/>
                  <w:sz w:val="18"/>
                  <w:lang w:eastAsia="zh-CN"/>
                </w:rPr>
                <w:t>&lt;</w:t>
              </w:r>
              <w:proofErr w:type="spellStart"/>
              <w:r w:rsidRPr="00137C08">
                <w:rPr>
                  <w:rFonts w:ascii="Arial" w:eastAsia="宋体" w:hAnsi="Arial" w:cs="Arial"/>
                  <w:sz w:val="18"/>
                  <w:lang w:eastAsia="zh-CN"/>
                </w:rPr>
                <w:t>maxnoofPDUSessionResource</w:t>
              </w:r>
              <w:proofErr w:type="spellEnd"/>
              <w:r w:rsidRPr="00137C08">
                <w:rPr>
                  <w:rFonts w:ascii="Arial" w:eastAsia="宋体" w:hAnsi="Arial" w:cs="Arial"/>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0F540D40" w14:textId="77777777" w:rsidR="003B5231" w:rsidRPr="00CC071C" w:rsidRDefault="003B5231" w:rsidP="003B5231">
            <w:pPr>
              <w:keepNext/>
              <w:keepLines/>
              <w:overflowPunct w:val="0"/>
              <w:autoSpaceDE w:val="0"/>
              <w:autoSpaceDN w:val="0"/>
              <w:adjustRightInd w:val="0"/>
              <w:spacing w:after="0"/>
              <w:textAlignment w:val="baseline"/>
              <w:rPr>
                <w:ins w:id="738" w:author="CATT" w:date="2023-09-25T10:10: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8D1017" w14:textId="77777777" w:rsidR="003B5231" w:rsidRPr="00137C08" w:rsidRDefault="003B5231" w:rsidP="003B5231">
            <w:pPr>
              <w:keepNext/>
              <w:keepLines/>
              <w:overflowPunct w:val="0"/>
              <w:autoSpaceDE w:val="0"/>
              <w:autoSpaceDN w:val="0"/>
              <w:adjustRightInd w:val="0"/>
              <w:spacing w:after="0"/>
              <w:textAlignment w:val="baseline"/>
              <w:rPr>
                <w:ins w:id="739" w:author="CATT" w:date="2023-09-25T10:10:00Z"/>
                <w:rFonts w:ascii="Arial" w:eastAsia="宋体" w:hAnsi="Arial" w:cs="Arial"/>
                <w:sz w:val="18"/>
                <w:lang w:eastAsia="zh-CN"/>
              </w:rPr>
            </w:pPr>
          </w:p>
        </w:tc>
      </w:tr>
      <w:tr w:rsidR="003B5231" w:rsidRPr="00CC071C" w14:paraId="0FC255FB" w14:textId="77777777" w:rsidTr="003B5231">
        <w:trPr>
          <w:ins w:id="740" w:author="CATT" w:date="2023-09-25T10:10:00Z"/>
        </w:trPr>
        <w:tc>
          <w:tcPr>
            <w:tcW w:w="2448" w:type="dxa"/>
            <w:tcBorders>
              <w:top w:val="single" w:sz="4" w:space="0" w:color="auto"/>
              <w:left w:val="single" w:sz="4" w:space="0" w:color="auto"/>
              <w:bottom w:val="single" w:sz="4" w:space="0" w:color="auto"/>
              <w:right w:val="single" w:sz="4" w:space="0" w:color="auto"/>
            </w:tcBorders>
          </w:tcPr>
          <w:p w14:paraId="33750BE0" w14:textId="77777777" w:rsidR="003B5231" w:rsidRPr="00137C08" w:rsidRDefault="003B5231" w:rsidP="003B5231">
            <w:pPr>
              <w:keepNext/>
              <w:keepLines/>
              <w:overflowPunct w:val="0"/>
              <w:autoSpaceDE w:val="0"/>
              <w:autoSpaceDN w:val="0"/>
              <w:adjustRightInd w:val="0"/>
              <w:spacing w:after="0"/>
              <w:ind w:left="113"/>
              <w:textAlignment w:val="baseline"/>
              <w:rPr>
                <w:ins w:id="741" w:author="CATT" w:date="2023-09-25T10:10:00Z"/>
                <w:rFonts w:ascii="Arial" w:eastAsia="宋体" w:hAnsi="Arial" w:cs="Arial"/>
                <w:sz w:val="18"/>
                <w:lang w:eastAsia="zh-CN"/>
              </w:rPr>
            </w:pPr>
            <w:ins w:id="742" w:author="CATT" w:date="2023-09-25T10:10:00Z">
              <w:r>
                <w:rPr>
                  <w:rFonts w:ascii="Arial" w:eastAsia="宋体" w:hAnsi="Arial" w:cs="Arial" w:hint="eastAsia"/>
                  <w:sz w:val="18"/>
                  <w:lang w:eastAsia="zh-CN"/>
                </w:rPr>
                <w:t>&gt;&gt;</w:t>
              </w:r>
              <w:r w:rsidRPr="00137C08">
                <w:rPr>
                  <w:rFonts w:ascii="Arial" w:eastAsia="宋体" w:hAnsi="Arial" w:cs="Arial" w:hint="eastAsia"/>
                  <w:sz w:val="18"/>
                  <w:lang w:eastAsia="zh-CN"/>
                </w:rPr>
                <w:t>&gt;</w:t>
              </w:r>
              <w:r w:rsidRPr="002470F1">
                <w:rPr>
                  <w:rFonts w:ascii="Arial" w:eastAsia="宋体" w:hAnsi="Arial" w:cs="Arial"/>
                  <w:sz w:val="18"/>
                  <w:lang w:eastAsia="zh-CN"/>
                </w:rPr>
                <w:t>PDU Session ID</w:t>
              </w:r>
            </w:ins>
          </w:p>
        </w:tc>
        <w:tc>
          <w:tcPr>
            <w:tcW w:w="1080" w:type="dxa"/>
            <w:tcBorders>
              <w:top w:val="single" w:sz="4" w:space="0" w:color="auto"/>
              <w:left w:val="single" w:sz="4" w:space="0" w:color="auto"/>
              <w:bottom w:val="single" w:sz="4" w:space="0" w:color="auto"/>
              <w:right w:val="single" w:sz="4" w:space="0" w:color="auto"/>
            </w:tcBorders>
          </w:tcPr>
          <w:p w14:paraId="2C554FB1" w14:textId="77777777" w:rsidR="003B5231" w:rsidRPr="00CC071C" w:rsidRDefault="003B5231" w:rsidP="003B5231">
            <w:pPr>
              <w:keepNext/>
              <w:keepLines/>
              <w:overflowPunct w:val="0"/>
              <w:autoSpaceDE w:val="0"/>
              <w:autoSpaceDN w:val="0"/>
              <w:adjustRightInd w:val="0"/>
              <w:spacing w:after="0"/>
              <w:textAlignment w:val="baseline"/>
              <w:rPr>
                <w:ins w:id="743" w:author="CATT" w:date="2023-09-25T10:10:00Z"/>
                <w:rFonts w:ascii="Arial" w:eastAsia="宋体" w:hAnsi="Arial" w:cs="Arial"/>
                <w:sz w:val="18"/>
                <w:lang w:eastAsia="zh-CN"/>
              </w:rPr>
            </w:pPr>
            <w:ins w:id="744" w:author="CATT" w:date="2023-09-25T10:10:00Z">
              <w:r w:rsidRPr="00137C08">
                <w:rPr>
                  <w:rFonts w:ascii="Arial" w:eastAsia="宋体" w:hAnsi="Arial" w:cs="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FDEFF6F" w14:textId="77777777" w:rsidR="003B5231" w:rsidRPr="00137C08" w:rsidRDefault="003B5231" w:rsidP="003B5231">
            <w:pPr>
              <w:keepNext/>
              <w:keepLines/>
              <w:overflowPunct w:val="0"/>
              <w:autoSpaceDE w:val="0"/>
              <w:autoSpaceDN w:val="0"/>
              <w:adjustRightInd w:val="0"/>
              <w:spacing w:after="0"/>
              <w:textAlignment w:val="baseline"/>
              <w:rPr>
                <w:ins w:id="745" w:author="CATT" w:date="2023-09-25T10:10:00Z"/>
                <w:rFonts w:ascii="Arial" w:eastAsia="宋体" w:hAnsi="Arial" w:cs="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08FA1FC4" w14:textId="77777777" w:rsidR="003B5231" w:rsidRPr="00CC071C" w:rsidRDefault="003B5231" w:rsidP="003B5231">
            <w:pPr>
              <w:keepNext/>
              <w:keepLines/>
              <w:overflowPunct w:val="0"/>
              <w:autoSpaceDE w:val="0"/>
              <w:autoSpaceDN w:val="0"/>
              <w:adjustRightInd w:val="0"/>
              <w:spacing w:after="0"/>
              <w:textAlignment w:val="baseline"/>
              <w:rPr>
                <w:ins w:id="746" w:author="CATT" w:date="2023-09-25T10:10:00Z"/>
                <w:rFonts w:ascii="Arial" w:eastAsia="宋体" w:hAnsi="Arial" w:cs="Arial"/>
                <w:sz w:val="18"/>
                <w:lang w:eastAsia="zh-CN"/>
              </w:rPr>
            </w:pPr>
            <w:ins w:id="747" w:author="CATT" w:date="2023-09-25T10:10:00Z">
              <w:r>
                <w:rPr>
                  <w:rFonts w:ascii="Arial" w:eastAsia="宋体" w:hAnsi="Arial" w:cs="Arial" w:hint="eastAsia"/>
                  <w:sz w:val="18"/>
                  <w:lang w:eastAsia="zh-CN"/>
                </w:rPr>
                <w:t>9.2.3.18</w:t>
              </w:r>
            </w:ins>
          </w:p>
        </w:tc>
        <w:tc>
          <w:tcPr>
            <w:tcW w:w="2880" w:type="dxa"/>
            <w:tcBorders>
              <w:top w:val="single" w:sz="4" w:space="0" w:color="auto"/>
              <w:left w:val="single" w:sz="4" w:space="0" w:color="auto"/>
              <w:bottom w:val="single" w:sz="4" w:space="0" w:color="auto"/>
              <w:right w:val="single" w:sz="4" w:space="0" w:color="auto"/>
            </w:tcBorders>
          </w:tcPr>
          <w:p w14:paraId="7EA15EE4" w14:textId="77777777" w:rsidR="003B5231" w:rsidRPr="00137C08" w:rsidRDefault="003B5231" w:rsidP="003B5231">
            <w:pPr>
              <w:keepNext/>
              <w:keepLines/>
              <w:overflowPunct w:val="0"/>
              <w:autoSpaceDE w:val="0"/>
              <w:autoSpaceDN w:val="0"/>
              <w:adjustRightInd w:val="0"/>
              <w:spacing w:after="0"/>
              <w:textAlignment w:val="baseline"/>
              <w:rPr>
                <w:ins w:id="748" w:author="CATT" w:date="2023-09-25T10:10:00Z"/>
                <w:rFonts w:ascii="Arial" w:eastAsia="宋体" w:hAnsi="Arial" w:cs="Arial"/>
                <w:sz w:val="18"/>
                <w:lang w:eastAsia="zh-CN"/>
              </w:rPr>
            </w:pPr>
          </w:p>
        </w:tc>
      </w:tr>
      <w:tr w:rsidR="003B5231" w:rsidRPr="00CC071C" w14:paraId="148B3F21" w14:textId="77777777" w:rsidTr="003B5231">
        <w:trPr>
          <w:ins w:id="749" w:author="CATT" w:date="2023-09-25T10:10:00Z"/>
        </w:trPr>
        <w:tc>
          <w:tcPr>
            <w:tcW w:w="2448" w:type="dxa"/>
            <w:tcBorders>
              <w:top w:val="single" w:sz="4" w:space="0" w:color="auto"/>
              <w:left w:val="single" w:sz="4" w:space="0" w:color="auto"/>
              <w:bottom w:val="single" w:sz="4" w:space="0" w:color="auto"/>
              <w:right w:val="single" w:sz="4" w:space="0" w:color="auto"/>
            </w:tcBorders>
          </w:tcPr>
          <w:p w14:paraId="2D69291E" w14:textId="77777777" w:rsidR="003B5231" w:rsidRPr="00137C08" w:rsidRDefault="003B5231" w:rsidP="003B5231">
            <w:pPr>
              <w:keepNext/>
              <w:keepLines/>
              <w:overflowPunct w:val="0"/>
              <w:autoSpaceDE w:val="0"/>
              <w:autoSpaceDN w:val="0"/>
              <w:adjustRightInd w:val="0"/>
              <w:spacing w:after="0"/>
              <w:ind w:left="113"/>
              <w:textAlignment w:val="baseline"/>
              <w:rPr>
                <w:ins w:id="750" w:author="CATT" w:date="2023-09-25T10:10:00Z"/>
                <w:rFonts w:ascii="Arial" w:eastAsia="宋体" w:hAnsi="Arial" w:cs="Arial"/>
                <w:sz w:val="18"/>
                <w:lang w:eastAsia="zh-CN"/>
              </w:rPr>
            </w:pPr>
            <w:ins w:id="751" w:author="CATT" w:date="2023-09-25T10:10:00Z">
              <w:r w:rsidRPr="00137C08">
                <w:rPr>
                  <w:rFonts w:ascii="Arial" w:eastAsia="宋体" w:hAnsi="Arial" w:cs="Arial" w:hint="eastAsia"/>
                  <w:sz w:val="18"/>
                  <w:lang w:eastAsia="zh-CN"/>
                </w:rPr>
                <w:t>&gt;&gt;&gt;</w:t>
              </w:r>
              <w:r w:rsidRPr="00137C08">
                <w:rPr>
                  <w:rFonts w:ascii="Arial" w:eastAsia="宋体" w:hAnsi="Arial" w:cs="Arial"/>
                  <w:sz w:val="18"/>
                  <w:lang w:eastAsia="zh-CN"/>
                </w:rPr>
                <w:t xml:space="preserve">UE Data Volume </w:t>
              </w:r>
              <w:r w:rsidRPr="00137C08">
                <w:rPr>
                  <w:rFonts w:ascii="Arial" w:eastAsia="宋体" w:hAnsi="Arial" w:cs="Arial" w:hint="eastAsia"/>
                  <w:sz w:val="18"/>
                  <w:lang w:eastAsia="zh-CN"/>
                </w:rPr>
                <w:t>Flow</w:t>
              </w:r>
              <w:r w:rsidRPr="00137C08">
                <w:rPr>
                  <w:rFonts w:ascii="Arial" w:eastAsia="宋体" w:hAnsi="Arial" w:cs="Arial"/>
                  <w:sz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65B40CF" w14:textId="77777777" w:rsidR="003B5231" w:rsidRPr="00CC071C" w:rsidRDefault="003B5231" w:rsidP="003B5231">
            <w:pPr>
              <w:keepNext/>
              <w:keepLines/>
              <w:overflowPunct w:val="0"/>
              <w:autoSpaceDE w:val="0"/>
              <w:autoSpaceDN w:val="0"/>
              <w:adjustRightInd w:val="0"/>
              <w:spacing w:after="0"/>
              <w:textAlignment w:val="baseline"/>
              <w:rPr>
                <w:ins w:id="752" w:author="CATT" w:date="2023-09-25T10:10: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5D22807" w14:textId="77777777" w:rsidR="003B5231" w:rsidRPr="00137C08" w:rsidRDefault="003B5231" w:rsidP="003B5231">
            <w:pPr>
              <w:keepNext/>
              <w:keepLines/>
              <w:overflowPunct w:val="0"/>
              <w:autoSpaceDE w:val="0"/>
              <w:autoSpaceDN w:val="0"/>
              <w:adjustRightInd w:val="0"/>
              <w:spacing w:after="0"/>
              <w:textAlignment w:val="baseline"/>
              <w:rPr>
                <w:ins w:id="753" w:author="CATT" w:date="2023-09-25T10:10:00Z"/>
                <w:rFonts w:ascii="Arial" w:eastAsia="宋体" w:hAnsi="Arial" w:cs="Arial"/>
                <w:sz w:val="18"/>
                <w:lang w:eastAsia="zh-CN"/>
              </w:rPr>
            </w:pPr>
            <w:ins w:id="754" w:author="CATT" w:date="2023-09-25T10:10:00Z">
              <w:r w:rsidRPr="00137C08">
                <w:rPr>
                  <w:rFonts w:ascii="Arial" w:eastAsia="宋体" w:hAnsi="Arial" w:cs="Arial" w:hint="eastAsia"/>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4A5684C9" w14:textId="77777777" w:rsidR="003B5231" w:rsidRPr="00CC071C" w:rsidRDefault="003B5231" w:rsidP="003B5231">
            <w:pPr>
              <w:keepNext/>
              <w:keepLines/>
              <w:overflowPunct w:val="0"/>
              <w:autoSpaceDE w:val="0"/>
              <w:autoSpaceDN w:val="0"/>
              <w:adjustRightInd w:val="0"/>
              <w:spacing w:after="0"/>
              <w:textAlignment w:val="baseline"/>
              <w:rPr>
                <w:ins w:id="755" w:author="CATT" w:date="2023-09-25T10:10: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430F09A" w14:textId="77777777" w:rsidR="003B5231" w:rsidRPr="00137C08" w:rsidRDefault="003B5231" w:rsidP="003B5231">
            <w:pPr>
              <w:keepNext/>
              <w:keepLines/>
              <w:overflowPunct w:val="0"/>
              <w:autoSpaceDE w:val="0"/>
              <w:autoSpaceDN w:val="0"/>
              <w:adjustRightInd w:val="0"/>
              <w:spacing w:after="0"/>
              <w:textAlignment w:val="baseline"/>
              <w:rPr>
                <w:ins w:id="756" w:author="CATT" w:date="2023-09-25T10:10:00Z"/>
                <w:rFonts w:ascii="Arial" w:eastAsia="宋体" w:hAnsi="Arial" w:cs="Arial"/>
                <w:sz w:val="18"/>
                <w:lang w:eastAsia="zh-CN"/>
              </w:rPr>
            </w:pPr>
          </w:p>
        </w:tc>
      </w:tr>
      <w:tr w:rsidR="003B5231" w:rsidRPr="00CC071C" w14:paraId="518DBDE7" w14:textId="77777777" w:rsidTr="003B5231">
        <w:trPr>
          <w:ins w:id="757" w:author="CATT" w:date="2023-09-25T10:10:00Z"/>
        </w:trPr>
        <w:tc>
          <w:tcPr>
            <w:tcW w:w="2448" w:type="dxa"/>
            <w:tcBorders>
              <w:top w:val="single" w:sz="4" w:space="0" w:color="auto"/>
              <w:left w:val="single" w:sz="4" w:space="0" w:color="auto"/>
              <w:bottom w:val="single" w:sz="4" w:space="0" w:color="auto"/>
              <w:right w:val="single" w:sz="4" w:space="0" w:color="auto"/>
            </w:tcBorders>
          </w:tcPr>
          <w:p w14:paraId="3D01A024" w14:textId="77777777" w:rsidR="003B5231" w:rsidRPr="00137C08" w:rsidRDefault="003B5231" w:rsidP="003B5231">
            <w:pPr>
              <w:keepNext/>
              <w:keepLines/>
              <w:overflowPunct w:val="0"/>
              <w:autoSpaceDE w:val="0"/>
              <w:autoSpaceDN w:val="0"/>
              <w:adjustRightInd w:val="0"/>
              <w:spacing w:after="0"/>
              <w:ind w:left="113"/>
              <w:textAlignment w:val="baseline"/>
              <w:rPr>
                <w:ins w:id="758" w:author="CATT" w:date="2023-09-25T10:10:00Z"/>
                <w:rFonts w:ascii="Arial" w:eastAsia="宋体" w:hAnsi="Arial" w:cs="Arial"/>
                <w:sz w:val="18"/>
                <w:lang w:eastAsia="zh-CN"/>
              </w:rPr>
            </w:pPr>
            <w:ins w:id="759" w:author="CATT" w:date="2023-09-25T10:10:00Z">
              <w:r w:rsidRPr="00137C08">
                <w:rPr>
                  <w:rFonts w:ascii="Arial" w:eastAsia="宋体" w:hAnsi="Arial" w:cs="Arial" w:hint="eastAsia"/>
                  <w:sz w:val="18"/>
                  <w:lang w:eastAsia="zh-CN"/>
                </w:rPr>
                <w:t>&gt;&gt;&gt;&gt;</w:t>
              </w:r>
              <w:r w:rsidRPr="00137C08">
                <w:rPr>
                  <w:rFonts w:ascii="Arial" w:eastAsia="宋体" w:hAnsi="Arial" w:cs="Arial"/>
                  <w:sz w:val="18"/>
                  <w:lang w:eastAsia="zh-CN"/>
                </w:rPr>
                <w:t xml:space="preserve">UE Data Volume </w:t>
              </w:r>
              <w:r w:rsidRPr="00137C08">
                <w:rPr>
                  <w:rFonts w:ascii="Arial" w:eastAsia="宋体" w:hAnsi="Arial" w:cs="Arial" w:hint="eastAsia"/>
                  <w:sz w:val="18"/>
                  <w:lang w:eastAsia="zh-CN"/>
                </w:rPr>
                <w:t>Flow</w:t>
              </w:r>
              <w:r w:rsidRPr="00137C08">
                <w:rPr>
                  <w:rFonts w:ascii="Arial" w:eastAsia="宋体" w:hAnsi="Arial" w:cs="Arial"/>
                  <w:sz w:val="18"/>
                  <w:lang w:eastAsia="zh-CN"/>
                </w:rPr>
                <w:t xml:space="preserve"> </w:t>
              </w:r>
              <w:r w:rsidRPr="00137C08">
                <w:rPr>
                  <w:rFonts w:ascii="Arial" w:eastAsia="宋体" w:hAnsi="Arial" w:cs="Arial" w:hint="eastAsia"/>
                  <w:sz w:val="18"/>
                  <w:lang w:eastAsia="zh-CN"/>
                </w:rPr>
                <w:t>Item</w:t>
              </w:r>
            </w:ins>
          </w:p>
        </w:tc>
        <w:tc>
          <w:tcPr>
            <w:tcW w:w="1080" w:type="dxa"/>
            <w:tcBorders>
              <w:top w:val="single" w:sz="4" w:space="0" w:color="auto"/>
              <w:left w:val="single" w:sz="4" w:space="0" w:color="auto"/>
              <w:bottom w:val="single" w:sz="4" w:space="0" w:color="auto"/>
              <w:right w:val="single" w:sz="4" w:space="0" w:color="auto"/>
            </w:tcBorders>
          </w:tcPr>
          <w:p w14:paraId="0269660A" w14:textId="77777777" w:rsidR="003B5231" w:rsidRPr="00CC071C" w:rsidRDefault="003B5231" w:rsidP="003B5231">
            <w:pPr>
              <w:keepNext/>
              <w:keepLines/>
              <w:overflowPunct w:val="0"/>
              <w:autoSpaceDE w:val="0"/>
              <w:autoSpaceDN w:val="0"/>
              <w:adjustRightInd w:val="0"/>
              <w:spacing w:after="0"/>
              <w:textAlignment w:val="baseline"/>
              <w:rPr>
                <w:ins w:id="760" w:author="CATT" w:date="2023-09-25T10:10: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07C42C2" w14:textId="77777777" w:rsidR="003B5231" w:rsidRPr="00137C08" w:rsidRDefault="003B5231" w:rsidP="003B5231">
            <w:pPr>
              <w:keepNext/>
              <w:keepLines/>
              <w:overflowPunct w:val="0"/>
              <w:autoSpaceDE w:val="0"/>
              <w:autoSpaceDN w:val="0"/>
              <w:adjustRightInd w:val="0"/>
              <w:spacing w:after="0"/>
              <w:textAlignment w:val="baseline"/>
              <w:rPr>
                <w:ins w:id="761" w:author="CATT" w:date="2023-09-25T10:10:00Z"/>
                <w:rFonts w:ascii="Arial" w:eastAsia="宋体" w:hAnsi="Arial" w:cs="Arial"/>
                <w:sz w:val="18"/>
                <w:lang w:eastAsia="zh-CN"/>
              </w:rPr>
            </w:pPr>
            <w:ins w:id="762" w:author="CATT" w:date="2023-09-25T10:10:00Z">
              <w:r w:rsidRPr="00137C08">
                <w:rPr>
                  <w:rFonts w:ascii="Arial" w:eastAsia="宋体" w:hAnsi="Arial" w:cs="Arial" w:hint="eastAsia"/>
                  <w:sz w:val="18"/>
                  <w:lang w:eastAsia="zh-CN"/>
                </w:rPr>
                <w:t>1..</w:t>
              </w:r>
              <w:r w:rsidRPr="00137C08">
                <w:rPr>
                  <w:rFonts w:ascii="Arial" w:eastAsia="宋体" w:hAnsi="Arial" w:cs="Arial"/>
                  <w:sz w:val="18"/>
                  <w:lang w:eastAsia="zh-CN"/>
                </w:rPr>
                <w:t>&lt;</w:t>
              </w:r>
              <w:proofErr w:type="spellStart"/>
              <w:r w:rsidRPr="00137C08">
                <w:rPr>
                  <w:rFonts w:ascii="Arial" w:eastAsia="宋体" w:hAnsi="Arial" w:cs="Arial"/>
                  <w:sz w:val="18"/>
                  <w:lang w:eastAsia="zh-CN"/>
                </w:rPr>
                <w:t>maxnoofQoSFlows</w:t>
              </w:r>
              <w:proofErr w:type="spellEnd"/>
              <w:r w:rsidRPr="00137C08">
                <w:rPr>
                  <w:rFonts w:ascii="Arial" w:eastAsia="宋体" w:hAnsi="Arial" w:cs="Arial"/>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5A19DE00" w14:textId="77777777" w:rsidR="003B5231" w:rsidRPr="00CC071C" w:rsidRDefault="003B5231" w:rsidP="003B5231">
            <w:pPr>
              <w:keepNext/>
              <w:keepLines/>
              <w:overflowPunct w:val="0"/>
              <w:autoSpaceDE w:val="0"/>
              <w:autoSpaceDN w:val="0"/>
              <w:adjustRightInd w:val="0"/>
              <w:spacing w:after="0"/>
              <w:textAlignment w:val="baseline"/>
              <w:rPr>
                <w:ins w:id="763" w:author="CATT" w:date="2023-09-25T10:10: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D668875" w14:textId="77777777" w:rsidR="003B5231" w:rsidRPr="00137C08" w:rsidRDefault="003B5231" w:rsidP="003B5231">
            <w:pPr>
              <w:keepNext/>
              <w:keepLines/>
              <w:overflowPunct w:val="0"/>
              <w:autoSpaceDE w:val="0"/>
              <w:autoSpaceDN w:val="0"/>
              <w:adjustRightInd w:val="0"/>
              <w:spacing w:after="0"/>
              <w:textAlignment w:val="baseline"/>
              <w:rPr>
                <w:ins w:id="764" w:author="CATT" w:date="2023-09-25T10:10:00Z"/>
                <w:rFonts w:ascii="Arial" w:eastAsia="宋体" w:hAnsi="Arial" w:cs="Arial"/>
                <w:sz w:val="18"/>
                <w:lang w:eastAsia="zh-CN"/>
              </w:rPr>
            </w:pPr>
          </w:p>
        </w:tc>
      </w:tr>
      <w:tr w:rsidR="003B5231" w:rsidRPr="00CC071C" w14:paraId="47599112" w14:textId="77777777" w:rsidTr="003B5231">
        <w:trPr>
          <w:ins w:id="765" w:author="CATT" w:date="2023-09-25T10:10:00Z"/>
        </w:trPr>
        <w:tc>
          <w:tcPr>
            <w:tcW w:w="2448" w:type="dxa"/>
            <w:tcBorders>
              <w:top w:val="single" w:sz="4" w:space="0" w:color="auto"/>
              <w:left w:val="single" w:sz="4" w:space="0" w:color="auto"/>
              <w:bottom w:val="single" w:sz="4" w:space="0" w:color="auto"/>
              <w:right w:val="single" w:sz="4" w:space="0" w:color="auto"/>
            </w:tcBorders>
          </w:tcPr>
          <w:p w14:paraId="45BB391C" w14:textId="77777777" w:rsidR="003B5231" w:rsidRPr="00137C08" w:rsidRDefault="003B5231" w:rsidP="003B5231">
            <w:pPr>
              <w:keepNext/>
              <w:keepLines/>
              <w:overflowPunct w:val="0"/>
              <w:autoSpaceDE w:val="0"/>
              <w:autoSpaceDN w:val="0"/>
              <w:adjustRightInd w:val="0"/>
              <w:spacing w:after="0"/>
              <w:ind w:left="113"/>
              <w:textAlignment w:val="baseline"/>
              <w:rPr>
                <w:ins w:id="766" w:author="CATT" w:date="2023-09-25T10:10:00Z"/>
                <w:rFonts w:ascii="Arial" w:eastAsia="宋体" w:hAnsi="Arial" w:cs="Arial"/>
                <w:sz w:val="18"/>
                <w:lang w:eastAsia="zh-CN"/>
              </w:rPr>
            </w:pPr>
            <w:ins w:id="767" w:author="CATT" w:date="2023-09-25T10:10:00Z">
              <w:r>
                <w:rPr>
                  <w:rFonts w:ascii="Arial" w:eastAsia="宋体" w:hAnsi="Arial" w:cs="Arial" w:hint="eastAsia"/>
                  <w:sz w:val="18"/>
                  <w:lang w:eastAsia="zh-CN"/>
                </w:rPr>
                <w:t>&gt;&gt;&gt;&gt;</w:t>
              </w:r>
              <w:r w:rsidRPr="00137C08">
                <w:rPr>
                  <w:rFonts w:ascii="Arial" w:eastAsia="宋体" w:hAnsi="Arial" w:cs="Arial" w:hint="eastAsia"/>
                  <w:sz w:val="18"/>
                  <w:lang w:eastAsia="zh-CN"/>
                </w:rPr>
                <w:t>&gt;</w:t>
              </w:r>
              <w:proofErr w:type="spellStart"/>
              <w:r w:rsidRPr="00C919D6">
                <w:rPr>
                  <w:rFonts w:ascii="Arial" w:eastAsia="宋体" w:hAnsi="Arial" w:cs="Arial"/>
                  <w:sz w:val="18"/>
                  <w:lang w:eastAsia="zh-CN"/>
                </w:rPr>
                <w:t>QoS</w:t>
              </w:r>
              <w:proofErr w:type="spellEnd"/>
              <w:r w:rsidRPr="00C919D6">
                <w:rPr>
                  <w:rFonts w:ascii="Arial" w:eastAsia="宋体" w:hAnsi="Arial" w:cs="Arial"/>
                  <w:sz w:val="18"/>
                  <w:lang w:eastAsia="zh-CN"/>
                </w:rPr>
                <w:t xml:space="preserve"> Flow Identifier</w:t>
              </w:r>
            </w:ins>
          </w:p>
        </w:tc>
        <w:tc>
          <w:tcPr>
            <w:tcW w:w="1080" w:type="dxa"/>
            <w:tcBorders>
              <w:top w:val="single" w:sz="4" w:space="0" w:color="auto"/>
              <w:left w:val="single" w:sz="4" w:space="0" w:color="auto"/>
              <w:bottom w:val="single" w:sz="4" w:space="0" w:color="auto"/>
              <w:right w:val="single" w:sz="4" w:space="0" w:color="auto"/>
            </w:tcBorders>
          </w:tcPr>
          <w:p w14:paraId="3A8ABA1E" w14:textId="77777777" w:rsidR="003B5231" w:rsidRPr="00CC071C" w:rsidRDefault="003B5231" w:rsidP="003B5231">
            <w:pPr>
              <w:keepNext/>
              <w:keepLines/>
              <w:overflowPunct w:val="0"/>
              <w:autoSpaceDE w:val="0"/>
              <w:autoSpaceDN w:val="0"/>
              <w:adjustRightInd w:val="0"/>
              <w:spacing w:after="0"/>
              <w:textAlignment w:val="baseline"/>
              <w:rPr>
                <w:ins w:id="768" w:author="CATT" w:date="2023-09-25T10:10:00Z"/>
                <w:rFonts w:ascii="Arial" w:eastAsia="宋体" w:hAnsi="Arial" w:cs="Arial"/>
                <w:sz w:val="18"/>
                <w:lang w:eastAsia="zh-CN"/>
              </w:rPr>
            </w:pPr>
            <w:ins w:id="769" w:author="CATT" w:date="2023-09-25T10:10:00Z">
              <w:r w:rsidRPr="00137C08">
                <w:rPr>
                  <w:rFonts w:ascii="Arial" w:eastAsia="宋体" w:hAnsi="Arial" w:cs="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712EDA8" w14:textId="77777777" w:rsidR="003B5231" w:rsidRPr="00137C08" w:rsidRDefault="003B5231" w:rsidP="003B5231">
            <w:pPr>
              <w:keepNext/>
              <w:keepLines/>
              <w:overflowPunct w:val="0"/>
              <w:autoSpaceDE w:val="0"/>
              <w:autoSpaceDN w:val="0"/>
              <w:adjustRightInd w:val="0"/>
              <w:spacing w:after="0"/>
              <w:textAlignment w:val="baseline"/>
              <w:rPr>
                <w:ins w:id="770" w:author="CATT" w:date="2023-09-25T10:10:00Z"/>
                <w:rFonts w:ascii="Arial" w:eastAsia="宋体" w:hAnsi="Arial" w:cs="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2C34414A" w14:textId="77777777" w:rsidR="003B5231" w:rsidRPr="00CC071C" w:rsidRDefault="003B5231" w:rsidP="003B5231">
            <w:pPr>
              <w:keepNext/>
              <w:keepLines/>
              <w:overflowPunct w:val="0"/>
              <w:autoSpaceDE w:val="0"/>
              <w:autoSpaceDN w:val="0"/>
              <w:adjustRightInd w:val="0"/>
              <w:spacing w:after="0"/>
              <w:textAlignment w:val="baseline"/>
              <w:rPr>
                <w:ins w:id="771" w:author="CATT" w:date="2023-09-25T10:10:00Z"/>
                <w:rFonts w:ascii="Arial" w:eastAsia="宋体" w:hAnsi="Arial" w:cs="Arial"/>
                <w:sz w:val="18"/>
                <w:lang w:eastAsia="zh-CN"/>
              </w:rPr>
            </w:pPr>
            <w:ins w:id="772" w:author="CATT" w:date="2023-09-25T10:10:00Z">
              <w:r>
                <w:rPr>
                  <w:rFonts w:ascii="Arial" w:eastAsia="宋体" w:hAnsi="Arial" w:cs="Arial" w:hint="eastAsia"/>
                  <w:sz w:val="18"/>
                  <w:lang w:eastAsia="zh-CN"/>
                </w:rPr>
                <w:t>9.2.3.18</w:t>
              </w:r>
            </w:ins>
          </w:p>
        </w:tc>
        <w:tc>
          <w:tcPr>
            <w:tcW w:w="2880" w:type="dxa"/>
            <w:tcBorders>
              <w:top w:val="single" w:sz="4" w:space="0" w:color="auto"/>
              <w:left w:val="single" w:sz="4" w:space="0" w:color="auto"/>
              <w:bottom w:val="single" w:sz="4" w:space="0" w:color="auto"/>
              <w:right w:val="single" w:sz="4" w:space="0" w:color="auto"/>
            </w:tcBorders>
          </w:tcPr>
          <w:p w14:paraId="6BB98614" w14:textId="77777777" w:rsidR="003B5231" w:rsidRPr="00137C08" w:rsidRDefault="003B5231" w:rsidP="003B5231">
            <w:pPr>
              <w:keepNext/>
              <w:keepLines/>
              <w:overflowPunct w:val="0"/>
              <w:autoSpaceDE w:val="0"/>
              <w:autoSpaceDN w:val="0"/>
              <w:adjustRightInd w:val="0"/>
              <w:spacing w:after="0"/>
              <w:textAlignment w:val="baseline"/>
              <w:rPr>
                <w:ins w:id="773" w:author="CATT" w:date="2023-09-25T10:10:00Z"/>
                <w:rFonts w:ascii="Arial" w:eastAsia="宋体" w:hAnsi="Arial" w:cs="Arial"/>
                <w:sz w:val="18"/>
                <w:lang w:eastAsia="zh-CN"/>
              </w:rPr>
            </w:pPr>
          </w:p>
        </w:tc>
      </w:tr>
      <w:tr w:rsidR="003B5231" w:rsidRPr="00CC071C" w14:paraId="0826156F" w14:textId="77777777" w:rsidTr="003B5231">
        <w:trPr>
          <w:ins w:id="774" w:author="CATT" w:date="2023-09-25T10:10:00Z"/>
        </w:trPr>
        <w:tc>
          <w:tcPr>
            <w:tcW w:w="2448" w:type="dxa"/>
            <w:tcBorders>
              <w:top w:val="single" w:sz="4" w:space="0" w:color="auto"/>
              <w:left w:val="single" w:sz="4" w:space="0" w:color="auto"/>
              <w:bottom w:val="single" w:sz="4" w:space="0" w:color="auto"/>
              <w:right w:val="single" w:sz="4" w:space="0" w:color="auto"/>
            </w:tcBorders>
          </w:tcPr>
          <w:p w14:paraId="521F3748" w14:textId="77777777" w:rsidR="003B5231" w:rsidRPr="00137C08" w:rsidRDefault="003B5231" w:rsidP="003B5231">
            <w:pPr>
              <w:keepNext/>
              <w:keepLines/>
              <w:overflowPunct w:val="0"/>
              <w:autoSpaceDE w:val="0"/>
              <w:autoSpaceDN w:val="0"/>
              <w:adjustRightInd w:val="0"/>
              <w:spacing w:after="0"/>
              <w:ind w:left="113"/>
              <w:textAlignment w:val="baseline"/>
              <w:rPr>
                <w:ins w:id="775" w:author="CATT" w:date="2023-09-25T10:10:00Z"/>
                <w:rFonts w:ascii="Arial" w:eastAsia="宋体" w:hAnsi="Arial" w:cs="Arial"/>
                <w:sz w:val="18"/>
                <w:lang w:eastAsia="zh-CN"/>
              </w:rPr>
            </w:pPr>
            <w:ins w:id="776" w:author="CATT" w:date="2023-09-25T10:10:00Z">
              <w:r>
                <w:rPr>
                  <w:rFonts w:ascii="Arial" w:eastAsia="宋体" w:hAnsi="Arial" w:cs="Arial" w:hint="eastAsia"/>
                  <w:sz w:val="18"/>
                  <w:lang w:eastAsia="zh-CN"/>
                </w:rPr>
                <w:t>&gt;&gt;&gt;&gt;</w:t>
              </w:r>
              <w:r w:rsidRPr="00137C08">
                <w:rPr>
                  <w:rFonts w:ascii="Arial" w:eastAsia="宋体" w:hAnsi="Arial" w:cs="Arial" w:hint="eastAsia"/>
                  <w:sz w:val="18"/>
                  <w:lang w:eastAsia="zh-CN"/>
                </w:rPr>
                <w:t>&gt;</w:t>
              </w:r>
              <w:r w:rsidRPr="00C919D6">
                <w:rPr>
                  <w:rFonts w:ascii="Arial" w:eastAsia="宋体" w:hAnsi="Arial" w:cs="Arial"/>
                  <w:sz w:val="18"/>
                  <w:lang w:eastAsia="zh-CN"/>
                </w:rPr>
                <w:t>DL PDCP SDU Data Volume</w:t>
              </w:r>
            </w:ins>
          </w:p>
        </w:tc>
        <w:tc>
          <w:tcPr>
            <w:tcW w:w="1080" w:type="dxa"/>
            <w:tcBorders>
              <w:top w:val="single" w:sz="4" w:space="0" w:color="auto"/>
              <w:left w:val="single" w:sz="4" w:space="0" w:color="auto"/>
              <w:bottom w:val="single" w:sz="4" w:space="0" w:color="auto"/>
              <w:right w:val="single" w:sz="4" w:space="0" w:color="auto"/>
            </w:tcBorders>
          </w:tcPr>
          <w:p w14:paraId="12989389" w14:textId="77777777" w:rsidR="003B5231" w:rsidRPr="00CC071C" w:rsidRDefault="003B5231" w:rsidP="003B5231">
            <w:pPr>
              <w:keepNext/>
              <w:keepLines/>
              <w:overflowPunct w:val="0"/>
              <w:autoSpaceDE w:val="0"/>
              <w:autoSpaceDN w:val="0"/>
              <w:adjustRightInd w:val="0"/>
              <w:spacing w:after="0"/>
              <w:textAlignment w:val="baseline"/>
              <w:rPr>
                <w:ins w:id="777" w:author="CATT" w:date="2023-09-25T10:10:00Z"/>
                <w:rFonts w:ascii="Arial" w:eastAsia="宋体" w:hAnsi="Arial" w:cs="Arial"/>
                <w:sz w:val="18"/>
                <w:lang w:eastAsia="zh-CN"/>
              </w:rPr>
            </w:pPr>
            <w:ins w:id="778" w:author="CATT" w:date="2023-09-25T10:10:00Z">
              <w:r w:rsidRPr="00137C08">
                <w:rPr>
                  <w:rFonts w:ascii="Arial" w:eastAsia="宋体" w:hAnsi="Arial" w:cs="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260A219" w14:textId="77777777" w:rsidR="003B5231" w:rsidRPr="00137C08" w:rsidRDefault="003B5231" w:rsidP="003B5231">
            <w:pPr>
              <w:keepNext/>
              <w:keepLines/>
              <w:overflowPunct w:val="0"/>
              <w:autoSpaceDE w:val="0"/>
              <w:autoSpaceDN w:val="0"/>
              <w:adjustRightInd w:val="0"/>
              <w:spacing w:after="0"/>
              <w:textAlignment w:val="baseline"/>
              <w:rPr>
                <w:ins w:id="779" w:author="CATT" w:date="2023-09-25T10:10:00Z"/>
                <w:rFonts w:ascii="Arial" w:eastAsia="宋体" w:hAnsi="Arial" w:cs="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50375CD1" w14:textId="77777777" w:rsidR="003B5231" w:rsidRPr="00CC071C" w:rsidRDefault="003B5231" w:rsidP="003B5231">
            <w:pPr>
              <w:keepNext/>
              <w:keepLines/>
              <w:overflowPunct w:val="0"/>
              <w:autoSpaceDE w:val="0"/>
              <w:autoSpaceDN w:val="0"/>
              <w:adjustRightInd w:val="0"/>
              <w:spacing w:after="0"/>
              <w:textAlignment w:val="baseline"/>
              <w:rPr>
                <w:ins w:id="780" w:author="CATT" w:date="2023-09-25T10:10:00Z"/>
                <w:rFonts w:ascii="Arial" w:eastAsia="宋体" w:hAnsi="Arial" w:cs="Arial"/>
                <w:sz w:val="18"/>
                <w:lang w:eastAsia="zh-CN"/>
              </w:rPr>
            </w:pPr>
            <w:ins w:id="781" w:author="CATT" w:date="2023-09-26T15:10:00Z">
              <w:r>
                <w:rPr>
                  <w:rFonts w:ascii="Arial" w:eastAsia="宋体" w:hAnsi="Arial" w:cs="Arial" w:hint="eastAsia"/>
                  <w:sz w:val="18"/>
                  <w:lang w:eastAsia="zh-CN"/>
                </w:rPr>
                <w:t>Bit Rate</w:t>
              </w:r>
              <w:r>
                <w:rPr>
                  <w:rFonts w:ascii="Arial" w:eastAsia="宋体" w:hAnsi="Arial" w:cs="Arial"/>
                  <w:sz w:val="18"/>
                  <w:lang w:eastAsia="zh-CN"/>
                </w:rPr>
                <w:br/>
              </w:r>
              <w:r>
                <w:rPr>
                  <w:rFonts w:ascii="Arial" w:eastAsia="宋体" w:hAnsi="Arial" w:cs="Arial" w:hint="eastAsia"/>
                  <w:sz w:val="18"/>
                  <w:lang w:eastAsia="zh-CN"/>
                </w:rPr>
                <w:t>9.</w:t>
              </w:r>
            </w:ins>
            <w:ins w:id="782" w:author="CATT" w:date="2023-09-27T10:09:00Z">
              <w:r>
                <w:rPr>
                  <w:rFonts w:ascii="Arial" w:eastAsia="宋体" w:hAnsi="Arial" w:cs="Arial" w:hint="eastAsia"/>
                  <w:sz w:val="18"/>
                  <w:lang w:eastAsia="zh-CN"/>
                </w:rPr>
                <w:t>2</w:t>
              </w:r>
            </w:ins>
            <w:ins w:id="783" w:author="CATT" w:date="2023-09-26T15:10:00Z">
              <w:r>
                <w:rPr>
                  <w:rFonts w:ascii="Arial" w:eastAsia="宋体" w:hAnsi="Arial" w:cs="Arial" w:hint="eastAsia"/>
                  <w:sz w:val="18"/>
                  <w:lang w:eastAsia="zh-CN"/>
                </w:rPr>
                <w:t>.</w:t>
              </w:r>
            </w:ins>
            <w:ins w:id="784" w:author="CATT" w:date="2023-09-27T10:09:00Z">
              <w:r>
                <w:rPr>
                  <w:rFonts w:ascii="Arial" w:eastAsia="宋体" w:hAnsi="Arial" w:cs="Arial" w:hint="eastAsia"/>
                  <w:sz w:val="18"/>
                  <w:lang w:eastAsia="zh-CN"/>
                </w:rPr>
                <w:t>3</w:t>
              </w:r>
            </w:ins>
            <w:ins w:id="785" w:author="CATT" w:date="2023-09-26T15:10:00Z">
              <w:r>
                <w:rPr>
                  <w:rFonts w:ascii="Arial" w:eastAsia="宋体" w:hAnsi="Arial" w:cs="Arial" w:hint="eastAsia"/>
                  <w:sz w:val="18"/>
                  <w:lang w:eastAsia="zh-CN"/>
                </w:rPr>
                <w:t>.</w:t>
              </w:r>
            </w:ins>
            <w:ins w:id="786" w:author="CATT" w:date="2023-09-27T10:09:00Z">
              <w:r>
                <w:rPr>
                  <w:rFonts w:ascii="Arial" w:eastAsia="宋体" w:hAnsi="Arial" w:cs="Arial" w:hint="eastAsia"/>
                  <w:sz w:val="18"/>
                  <w:lang w:eastAsia="zh-CN"/>
                </w:rPr>
                <w:t>4</w:t>
              </w:r>
            </w:ins>
          </w:p>
        </w:tc>
        <w:tc>
          <w:tcPr>
            <w:tcW w:w="2880" w:type="dxa"/>
            <w:tcBorders>
              <w:top w:val="single" w:sz="4" w:space="0" w:color="auto"/>
              <w:left w:val="single" w:sz="4" w:space="0" w:color="auto"/>
              <w:bottom w:val="single" w:sz="4" w:space="0" w:color="auto"/>
              <w:right w:val="single" w:sz="4" w:space="0" w:color="auto"/>
            </w:tcBorders>
          </w:tcPr>
          <w:p w14:paraId="76F09F8F" w14:textId="77777777" w:rsidR="003B5231" w:rsidRPr="00137C08" w:rsidRDefault="003B5231" w:rsidP="003B5231">
            <w:pPr>
              <w:keepNext/>
              <w:keepLines/>
              <w:overflowPunct w:val="0"/>
              <w:autoSpaceDE w:val="0"/>
              <w:autoSpaceDN w:val="0"/>
              <w:adjustRightInd w:val="0"/>
              <w:spacing w:after="0"/>
              <w:textAlignment w:val="baseline"/>
              <w:rPr>
                <w:ins w:id="787" w:author="CATT" w:date="2023-09-25T10:10:00Z"/>
                <w:rFonts w:ascii="Arial" w:eastAsia="宋体" w:hAnsi="Arial" w:cs="Arial"/>
                <w:sz w:val="18"/>
                <w:lang w:eastAsia="zh-CN"/>
              </w:rPr>
            </w:pPr>
          </w:p>
        </w:tc>
      </w:tr>
      <w:tr w:rsidR="003B5231" w:rsidRPr="00CC071C" w14:paraId="6F6F78B3" w14:textId="77777777" w:rsidTr="003B5231">
        <w:trPr>
          <w:ins w:id="788" w:author="CATT" w:date="2023-09-25T10:10:00Z"/>
        </w:trPr>
        <w:tc>
          <w:tcPr>
            <w:tcW w:w="2448" w:type="dxa"/>
            <w:tcBorders>
              <w:top w:val="single" w:sz="4" w:space="0" w:color="auto"/>
              <w:left w:val="single" w:sz="4" w:space="0" w:color="auto"/>
              <w:bottom w:val="single" w:sz="4" w:space="0" w:color="auto"/>
              <w:right w:val="single" w:sz="4" w:space="0" w:color="auto"/>
            </w:tcBorders>
          </w:tcPr>
          <w:p w14:paraId="3810E6C4" w14:textId="77777777" w:rsidR="003B5231" w:rsidRPr="00137C08" w:rsidRDefault="003B5231" w:rsidP="003B5231">
            <w:pPr>
              <w:keepNext/>
              <w:keepLines/>
              <w:overflowPunct w:val="0"/>
              <w:autoSpaceDE w:val="0"/>
              <w:autoSpaceDN w:val="0"/>
              <w:adjustRightInd w:val="0"/>
              <w:spacing w:after="0"/>
              <w:ind w:left="113"/>
              <w:textAlignment w:val="baseline"/>
              <w:rPr>
                <w:ins w:id="789" w:author="CATT" w:date="2023-09-25T10:10:00Z"/>
                <w:rFonts w:ascii="Arial" w:eastAsia="宋体" w:hAnsi="Arial" w:cs="Arial"/>
                <w:sz w:val="18"/>
                <w:lang w:eastAsia="zh-CN"/>
              </w:rPr>
            </w:pPr>
            <w:ins w:id="790" w:author="CATT" w:date="2023-09-25T10:10:00Z">
              <w:r>
                <w:rPr>
                  <w:rFonts w:ascii="Arial" w:eastAsia="宋体" w:hAnsi="Arial" w:cs="Arial" w:hint="eastAsia"/>
                  <w:sz w:val="18"/>
                  <w:lang w:eastAsia="zh-CN"/>
                </w:rPr>
                <w:t>&gt;&gt;&gt;&gt;</w:t>
              </w:r>
              <w:r w:rsidRPr="00137C08">
                <w:rPr>
                  <w:rFonts w:ascii="Arial" w:eastAsia="宋体" w:hAnsi="Arial" w:cs="Arial" w:hint="eastAsia"/>
                  <w:sz w:val="18"/>
                  <w:lang w:eastAsia="zh-CN"/>
                </w:rPr>
                <w:t>&gt;</w:t>
              </w:r>
              <w:r w:rsidRPr="00C919D6">
                <w:rPr>
                  <w:rFonts w:ascii="Arial" w:eastAsia="宋体" w:hAnsi="Arial" w:cs="Arial"/>
                  <w:sz w:val="18"/>
                  <w:lang w:eastAsia="zh-CN"/>
                </w:rPr>
                <w:t>UL PDCP SDU Data Volume</w:t>
              </w:r>
            </w:ins>
          </w:p>
        </w:tc>
        <w:tc>
          <w:tcPr>
            <w:tcW w:w="1080" w:type="dxa"/>
            <w:tcBorders>
              <w:top w:val="single" w:sz="4" w:space="0" w:color="auto"/>
              <w:left w:val="single" w:sz="4" w:space="0" w:color="auto"/>
              <w:bottom w:val="single" w:sz="4" w:space="0" w:color="auto"/>
              <w:right w:val="single" w:sz="4" w:space="0" w:color="auto"/>
            </w:tcBorders>
          </w:tcPr>
          <w:p w14:paraId="7B71C3D1" w14:textId="77777777" w:rsidR="003B5231" w:rsidRPr="00CC071C" w:rsidRDefault="003B5231" w:rsidP="003B5231">
            <w:pPr>
              <w:keepNext/>
              <w:keepLines/>
              <w:overflowPunct w:val="0"/>
              <w:autoSpaceDE w:val="0"/>
              <w:autoSpaceDN w:val="0"/>
              <w:adjustRightInd w:val="0"/>
              <w:spacing w:after="0"/>
              <w:textAlignment w:val="baseline"/>
              <w:rPr>
                <w:ins w:id="791" w:author="CATT" w:date="2023-09-25T10:10:00Z"/>
                <w:rFonts w:ascii="Arial" w:eastAsia="宋体" w:hAnsi="Arial" w:cs="Arial"/>
                <w:sz w:val="18"/>
                <w:lang w:eastAsia="zh-CN"/>
              </w:rPr>
            </w:pPr>
            <w:ins w:id="792" w:author="CATT" w:date="2023-09-25T10:10:00Z">
              <w:r w:rsidRPr="00137C08">
                <w:rPr>
                  <w:rFonts w:ascii="Arial" w:eastAsia="宋体" w:hAnsi="Arial" w:cs="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672283A" w14:textId="77777777" w:rsidR="003B5231" w:rsidRPr="00137C08" w:rsidRDefault="003B5231" w:rsidP="003B5231">
            <w:pPr>
              <w:keepNext/>
              <w:keepLines/>
              <w:overflowPunct w:val="0"/>
              <w:autoSpaceDE w:val="0"/>
              <w:autoSpaceDN w:val="0"/>
              <w:adjustRightInd w:val="0"/>
              <w:spacing w:after="0"/>
              <w:textAlignment w:val="baseline"/>
              <w:rPr>
                <w:ins w:id="793" w:author="CATT" w:date="2023-09-25T10:10:00Z"/>
                <w:rFonts w:ascii="Arial" w:eastAsia="宋体" w:hAnsi="Arial" w:cs="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747E2A49" w14:textId="77777777" w:rsidR="003B5231" w:rsidRPr="00CC071C" w:rsidRDefault="003B5231" w:rsidP="003B5231">
            <w:pPr>
              <w:keepNext/>
              <w:keepLines/>
              <w:overflowPunct w:val="0"/>
              <w:autoSpaceDE w:val="0"/>
              <w:autoSpaceDN w:val="0"/>
              <w:adjustRightInd w:val="0"/>
              <w:spacing w:after="0"/>
              <w:textAlignment w:val="baseline"/>
              <w:rPr>
                <w:ins w:id="794" w:author="CATT" w:date="2023-09-25T10:10:00Z"/>
                <w:rFonts w:ascii="Arial" w:eastAsia="宋体" w:hAnsi="Arial" w:cs="Arial"/>
                <w:sz w:val="18"/>
                <w:lang w:eastAsia="zh-CN"/>
              </w:rPr>
            </w:pPr>
            <w:ins w:id="795" w:author="CATT" w:date="2023-09-26T15:10:00Z">
              <w:r>
                <w:rPr>
                  <w:rFonts w:ascii="Arial" w:eastAsia="宋体" w:hAnsi="Arial" w:cs="Arial" w:hint="eastAsia"/>
                  <w:sz w:val="18"/>
                  <w:lang w:eastAsia="zh-CN"/>
                </w:rPr>
                <w:t>Bit Rate</w:t>
              </w:r>
              <w:r>
                <w:rPr>
                  <w:rFonts w:ascii="Arial" w:eastAsia="宋体" w:hAnsi="Arial" w:cs="Arial"/>
                  <w:sz w:val="18"/>
                  <w:lang w:eastAsia="zh-CN"/>
                </w:rPr>
                <w:br/>
              </w:r>
              <w:r>
                <w:rPr>
                  <w:rFonts w:ascii="Arial" w:eastAsia="宋体" w:hAnsi="Arial" w:cs="Arial" w:hint="eastAsia"/>
                  <w:sz w:val="18"/>
                  <w:lang w:eastAsia="zh-CN"/>
                </w:rPr>
                <w:t>9.</w:t>
              </w:r>
            </w:ins>
            <w:ins w:id="796" w:author="CATT" w:date="2023-09-27T10:09:00Z">
              <w:r>
                <w:rPr>
                  <w:rFonts w:ascii="Arial" w:eastAsia="宋体" w:hAnsi="Arial" w:cs="Arial" w:hint="eastAsia"/>
                  <w:sz w:val="18"/>
                  <w:lang w:eastAsia="zh-CN"/>
                </w:rPr>
                <w:t>2</w:t>
              </w:r>
            </w:ins>
            <w:ins w:id="797" w:author="CATT" w:date="2023-09-26T15:10:00Z">
              <w:r>
                <w:rPr>
                  <w:rFonts w:ascii="Arial" w:eastAsia="宋体" w:hAnsi="Arial" w:cs="Arial" w:hint="eastAsia"/>
                  <w:sz w:val="18"/>
                  <w:lang w:eastAsia="zh-CN"/>
                </w:rPr>
                <w:t>.</w:t>
              </w:r>
            </w:ins>
            <w:ins w:id="798" w:author="CATT" w:date="2023-09-27T10:09:00Z">
              <w:r>
                <w:rPr>
                  <w:rFonts w:ascii="Arial" w:eastAsia="宋体" w:hAnsi="Arial" w:cs="Arial" w:hint="eastAsia"/>
                  <w:sz w:val="18"/>
                  <w:lang w:eastAsia="zh-CN"/>
                </w:rPr>
                <w:t>3</w:t>
              </w:r>
            </w:ins>
            <w:ins w:id="799" w:author="CATT" w:date="2023-09-26T15:10:00Z">
              <w:r>
                <w:rPr>
                  <w:rFonts w:ascii="Arial" w:eastAsia="宋体" w:hAnsi="Arial" w:cs="Arial" w:hint="eastAsia"/>
                  <w:sz w:val="18"/>
                  <w:lang w:eastAsia="zh-CN"/>
                </w:rPr>
                <w:t>.</w:t>
              </w:r>
            </w:ins>
            <w:ins w:id="800" w:author="CATT" w:date="2023-09-27T10:09:00Z">
              <w:r>
                <w:rPr>
                  <w:rFonts w:ascii="Arial" w:eastAsia="宋体" w:hAnsi="Arial" w:cs="Arial" w:hint="eastAsia"/>
                  <w:sz w:val="18"/>
                  <w:lang w:eastAsia="zh-CN"/>
                </w:rPr>
                <w:t>4</w:t>
              </w:r>
            </w:ins>
          </w:p>
        </w:tc>
        <w:tc>
          <w:tcPr>
            <w:tcW w:w="2880" w:type="dxa"/>
            <w:tcBorders>
              <w:top w:val="single" w:sz="4" w:space="0" w:color="auto"/>
              <w:left w:val="single" w:sz="4" w:space="0" w:color="auto"/>
              <w:bottom w:val="single" w:sz="4" w:space="0" w:color="auto"/>
              <w:right w:val="single" w:sz="4" w:space="0" w:color="auto"/>
            </w:tcBorders>
          </w:tcPr>
          <w:p w14:paraId="27291DF8" w14:textId="77777777" w:rsidR="003B5231" w:rsidRPr="00137C08" w:rsidRDefault="003B5231" w:rsidP="003B5231">
            <w:pPr>
              <w:keepNext/>
              <w:keepLines/>
              <w:overflowPunct w:val="0"/>
              <w:autoSpaceDE w:val="0"/>
              <w:autoSpaceDN w:val="0"/>
              <w:adjustRightInd w:val="0"/>
              <w:spacing w:after="0"/>
              <w:textAlignment w:val="baseline"/>
              <w:rPr>
                <w:ins w:id="801" w:author="CATT" w:date="2023-09-25T10:10:00Z"/>
                <w:rFonts w:ascii="Arial" w:eastAsia="宋体" w:hAnsi="Arial" w:cs="Arial"/>
                <w:sz w:val="18"/>
                <w:lang w:eastAsia="zh-CN"/>
              </w:rPr>
            </w:pPr>
          </w:p>
        </w:tc>
      </w:tr>
    </w:tbl>
    <w:p w14:paraId="2276616B" w14:textId="77777777" w:rsidR="003B5231" w:rsidRPr="00A1101A" w:rsidRDefault="003B5231" w:rsidP="003B5231">
      <w:pPr>
        <w:overflowPunct w:val="0"/>
        <w:autoSpaceDE w:val="0"/>
        <w:autoSpaceDN w:val="0"/>
        <w:adjustRightInd w:val="0"/>
        <w:textAlignment w:val="baseline"/>
        <w:rPr>
          <w:ins w:id="802" w:author="CATT" w:date="2023-09-21T10:35:00Z"/>
          <w:rFonts w:eastAsia="宋体"/>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5231" w:rsidRPr="00CC071C" w14:paraId="7BD76130" w14:textId="77777777" w:rsidTr="003B5231">
        <w:trPr>
          <w:ins w:id="803" w:author="CATT" w:date="2023-09-25T10:10:00Z"/>
        </w:trPr>
        <w:tc>
          <w:tcPr>
            <w:tcW w:w="3686" w:type="dxa"/>
            <w:tcBorders>
              <w:top w:val="single" w:sz="4" w:space="0" w:color="auto"/>
              <w:left w:val="single" w:sz="4" w:space="0" w:color="auto"/>
              <w:bottom w:val="single" w:sz="4" w:space="0" w:color="auto"/>
              <w:right w:val="single" w:sz="4" w:space="0" w:color="auto"/>
            </w:tcBorders>
          </w:tcPr>
          <w:p w14:paraId="3283F90C" w14:textId="77777777" w:rsidR="003B5231" w:rsidRPr="00CC071C" w:rsidRDefault="003B5231" w:rsidP="003B5231">
            <w:pPr>
              <w:keepNext/>
              <w:keepLines/>
              <w:overflowPunct w:val="0"/>
              <w:autoSpaceDE w:val="0"/>
              <w:autoSpaceDN w:val="0"/>
              <w:adjustRightInd w:val="0"/>
              <w:spacing w:after="0"/>
              <w:jc w:val="center"/>
              <w:textAlignment w:val="baseline"/>
              <w:rPr>
                <w:ins w:id="804" w:author="CATT" w:date="2023-09-25T10:10:00Z"/>
                <w:rFonts w:ascii="Arial" w:eastAsia="宋体" w:hAnsi="Arial"/>
                <w:b/>
                <w:sz w:val="18"/>
                <w:lang w:eastAsia="ja-JP"/>
              </w:rPr>
            </w:pPr>
            <w:ins w:id="805" w:author="CATT" w:date="2023-09-25T10:10:00Z">
              <w:r w:rsidRPr="00CC071C">
                <w:rPr>
                  <w:rFonts w:ascii="Arial" w:eastAsia="宋体"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0BF61D86" w14:textId="77777777" w:rsidR="003B5231" w:rsidRPr="00CC071C" w:rsidRDefault="003B5231" w:rsidP="003B5231">
            <w:pPr>
              <w:keepNext/>
              <w:keepLines/>
              <w:overflowPunct w:val="0"/>
              <w:autoSpaceDE w:val="0"/>
              <w:autoSpaceDN w:val="0"/>
              <w:adjustRightInd w:val="0"/>
              <w:spacing w:after="0"/>
              <w:jc w:val="center"/>
              <w:textAlignment w:val="baseline"/>
              <w:rPr>
                <w:ins w:id="806" w:author="CATT" w:date="2023-09-25T10:10:00Z"/>
                <w:rFonts w:ascii="Arial" w:eastAsia="宋体" w:hAnsi="Arial"/>
                <w:b/>
                <w:sz w:val="18"/>
                <w:lang w:eastAsia="ja-JP"/>
              </w:rPr>
            </w:pPr>
            <w:ins w:id="807" w:author="CATT" w:date="2023-09-25T10:10:00Z">
              <w:r w:rsidRPr="00CC071C">
                <w:rPr>
                  <w:rFonts w:ascii="Arial" w:eastAsia="宋体" w:hAnsi="Arial"/>
                  <w:b/>
                  <w:sz w:val="18"/>
                  <w:lang w:eastAsia="ja-JP"/>
                </w:rPr>
                <w:t>Explanation</w:t>
              </w:r>
            </w:ins>
          </w:p>
        </w:tc>
      </w:tr>
      <w:tr w:rsidR="003B5231" w:rsidRPr="00CC071C" w14:paraId="7E8C1CC5" w14:textId="77777777" w:rsidTr="003B5231">
        <w:trPr>
          <w:ins w:id="808" w:author="CATT" w:date="2023-09-25T10:10:00Z"/>
        </w:trPr>
        <w:tc>
          <w:tcPr>
            <w:tcW w:w="3686" w:type="dxa"/>
            <w:tcBorders>
              <w:top w:val="single" w:sz="4" w:space="0" w:color="auto"/>
              <w:left w:val="single" w:sz="4" w:space="0" w:color="auto"/>
              <w:bottom w:val="single" w:sz="4" w:space="0" w:color="auto"/>
              <w:right w:val="single" w:sz="4" w:space="0" w:color="auto"/>
            </w:tcBorders>
          </w:tcPr>
          <w:p w14:paraId="10B86188" w14:textId="77777777" w:rsidR="003B5231" w:rsidRPr="00CC071C" w:rsidRDefault="003B5231" w:rsidP="003B5231">
            <w:pPr>
              <w:keepNext/>
              <w:keepLines/>
              <w:overflowPunct w:val="0"/>
              <w:autoSpaceDE w:val="0"/>
              <w:autoSpaceDN w:val="0"/>
              <w:adjustRightInd w:val="0"/>
              <w:spacing w:after="0"/>
              <w:textAlignment w:val="baseline"/>
              <w:rPr>
                <w:ins w:id="809" w:author="CATT" w:date="2023-09-25T10:10:00Z"/>
                <w:rFonts w:ascii="Arial" w:eastAsia="宋体" w:hAnsi="Arial"/>
                <w:sz w:val="18"/>
                <w:lang w:eastAsia="zh-CN"/>
              </w:rPr>
            </w:pPr>
            <w:proofErr w:type="spellStart"/>
            <w:ins w:id="810" w:author="CATT" w:date="2023-09-25T10:10:00Z">
              <w:r w:rsidRPr="00CC071C">
                <w:rPr>
                  <w:rFonts w:ascii="Arial" w:eastAsia="宋体" w:hAnsi="Arial"/>
                  <w:sz w:val="18"/>
                  <w:lang w:eastAsia="ja-JP"/>
                </w:rPr>
                <w:t>maxnoof</w:t>
              </w:r>
              <w:r w:rsidRPr="00CC071C">
                <w:rPr>
                  <w:rFonts w:ascii="Arial" w:eastAsia="宋体" w:hAnsi="Arial" w:hint="eastAsia"/>
                  <w:sz w:val="18"/>
                  <w:lang w:eastAsia="zh-CN"/>
                </w:rPr>
                <w:t>PredictedDurations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C8251E3" w14:textId="77777777" w:rsidR="003B5231" w:rsidRPr="00CC071C" w:rsidRDefault="003B5231" w:rsidP="003B5231">
            <w:pPr>
              <w:keepNext/>
              <w:keepLines/>
              <w:overflowPunct w:val="0"/>
              <w:autoSpaceDE w:val="0"/>
              <w:autoSpaceDN w:val="0"/>
              <w:adjustRightInd w:val="0"/>
              <w:spacing w:after="0"/>
              <w:textAlignment w:val="baseline"/>
              <w:rPr>
                <w:ins w:id="811" w:author="CATT" w:date="2023-09-25T10:10:00Z"/>
                <w:rFonts w:ascii="Arial" w:eastAsia="宋体" w:hAnsi="Arial" w:cs="Arial"/>
                <w:sz w:val="18"/>
                <w:lang w:val="en-US" w:eastAsia="zh-CN"/>
              </w:rPr>
            </w:pPr>
            <w:ins w:id="812" w:author="CATT" w:date="2023-09-25T10:10:00Z">
              <w:r w:rsidRPr="00CC071C">
                <w:rPr>
                  <w:rFonts w:ascii="Arial" w:eastAsia="宋体" w:hAnsi="Arial" w:cs="Arial"/>
                  <w:sz w:val="18"/>
                  <w:lang w:val="en-US" w:eastAsia="ja-JP"/>
                </w:rPr>
                <w:t xml:space="preserve">Maximum no. </w:t>
              </w:r>
              <w:r w:rsidRPr="00CC071C">
                <w:rPr>
                  <w:rFonts w:ascii="Arial" w:eastAsia="宋体" w:hAnsi="Arial" w:cs="Arial" w:hint="eastAsia"/>
                  <w:sz w:val="18"/>
                  <w:lang w:val="en-US" w:eastAsia="zh-CN"/>
                </w:rPr>
                <w:t>of predicted durations in a report</w:t>
              </w:r>
              <w:r w:rsidRPr="00CC071C">
                <w:rPr>
                  <w:rFonts w:ascii="Arial" w:eastAsia="宋体" w:hAnsi="Arial" w:cs="Arial"/>
                  <w:sz w:val="18"/>
                  <w:lang w:val="en-US" w:eastAsia="ja-JP"/>
                </w:rPr>
                <w:t>.</w:t>
              </w:r>
              <w:r w:rsidRPr="00CC071C">
                <w:rPr>
                  <w:rFonts w:ascii="Arial" w:eastAsia="宋体" w:hAnsi="Arial" w:cs="Arial" w:hint="eastAsia"/>
                  <w:sz w:val="18"/>
                  <w:lang w:val="en-US" w:eastAsia="zh-CN"/>
                </w:rPr>
                <w:t xml:space="preserve"> Value is 5 </w:t>
              </w:r>
              <w:r w:rsidRPr="00CC071C">
                <w:rPr>
                  <w:rFonts w:ascii="Arial" w:eastAsia="宋体" w:hAnsi="Arial" w:cs="Arial" w:hint="eastAsia"/>
                  <w:sz w:val="18"/>
                  <w:highlight w:val="yellow"/>
                  <w:lang w:val="en-US" w:eastAsia="zh-CN"/>
                </w:rPr>
                <w:t>[FFS]</w:t>
              </w:r>
              <w:r w:rsidRPr="00CC071C">
                <w:rPr>
                  <w:rFonts w:ascii="Arial" w:eastAsia="宋体" w:hAnsi="Arial" w:cs="Arial" w:hint="eastAsia"/>
                  <w:sz w:val="18"/>
                  <w:lang w:val="en-US" w:eastAsia="zh-CN"/>
                </w:rPr>
                <w:t>.</w:t>
              </w:r>
            </w:ins>
          </w:p>
        </w:tc>
      </w:tr>
      <w:tr w:rsidR="003B5231" w:rsidRPr="00CC071C" w14:paraId="22EDF614" w14:textId="77777777" w:rsidTr="003B5231">
        <w:trPr>
          <w:ins w:id="813" w:author="CATT" w:date="2023-09-25T10:10:00Z"/>
        </w:trPr>
        <w:tc>
          <w:tcPr>
            <w:tcW w:w="3686" w:type="dxa"/>
            <w:tcBorders>
              <w:top w:val="single" w:sz="4" w:space="0" w:color="auto"/>
              <w:left w:val="single" w:sz="4" w:space="0" w:color="auto"/>
              <w:bottom w:val="single" w:sz="4" w:space="0" w:color="auto"/>
              <w:right w:val="single" w:sz="4" w:space="0" w:color="auto"/>
            </w:tcBorders>
          </w:tcPr>
          <w:p w14:paraId="6038B151" w14:textId="77777777" w:rsidR="003B5231" w:rsidRPr="00CC071C" w:rsidRDefault="003B5231" w:rsidP="003B5231">
            <w:pPr>
              <w:keepNext/>
              <w:keepLines/>
              <w:overflowPunct w:val="0"/>
              <w:autoSpaceDE w:val="0"/>
              <w:autoSpaceDN w:val="0"/>
              <w:adjustRightInd w:val="0"/>
              <w:spacing w:after="0"/>
              <w:textAlignment w:val="baseline"/>
              <w:rPr>
                <w:ins w:id="814" w:author="CATT" w:date="2023-09-25T10:10:00Z"/>
                <w:rFonts w:ascii="Arial" w:eastAsia="宋体" w:hAnsi="Arial"/>
                <w:sz w:val="18"/>
                <w:lang w:eastAsia="ja-JP"/>
              </w:rPr>
            </w:pPr>
            <w:proofErr w:type="spellStart"/>
            <w:ins w:id="815" w:author="CATT" w:date="2023-09-25T10:10:00Z">
              <w:r w:rsidRPr="00D629EF">
                <w:t>maxnoofPDUSessionResource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9F76516" w14:textId="77777777" w:rsidR="003B5231" w:rsidRPr="00CC071C" w:rsidRDefault="003B5231" w:rsidP="003B5231">
            <w:pPr>
              <w:keepNext/>
              <w:keepLines/>
              <w:overflowPunct w:val="0"/>
              <w:autoSpaceDE w:val="0"/>
              <w:autoSpaceDN w:val="0"/>
              <w:adjustRightInd w:val="0"/>
              <w:spacing w:after="0"/>
              <w:textAlignment w:val="baseline"/>
              <w:rPr>
                <w:ins w:id="816" w:author="CATT" w:date="2023-09-25T10:10:00Z"/>
                <w:rFonts w:ascii="Arial" w:eastAsia="宋体" w:hAnsi="Arial" w:cs="Arial"/>
                <w:sz w:val="18"/>
                <w:lang w:val="en-US" w:eastAsia="ja-JP"/>
              </w:rPr>
            </w:pPr>
            <w:ins w:id="817" w:author="CATT" w:date="2023-09-25T10:10:00Z">
              <w:r w:rsidRPr="00D629EF">
                <w:t>Maximum no. of PDU Sessions for a UE. Value is 256.</w:t>
              </w:r>
            </w:ins>
          </w:p>
        </w:tc>
      </w:tr>
      <w:tr w:rsidR="003B5231" w:rsidRPr="00CC071C" w14:paraId="41867A50" w14:textId="77777777" w:rsidTr="003B5231">
        <w:trPr>
          <w:ins w:id="818" w:author="CATT" w:date="2023-09-25T10:10:00Z"/>
        </w:trPr>
        <w:tc>
          <w:tcPr>
            <w:tcW w:w="3686" w:type="dxa"/>
            <w:tcBorders>
              <w:top w:val="single" w:sz="4" w:space="0" w:color="auto"/>
              <w:left w:val="single" w:sz="4" w:space="0" w:color="auto"/>
              <w:bottom w:val="single" w:sz="4" w:space="0" w:color="auto"/>
              <w:right w:val="single" w:sz="4" w:space="0" w:color="auto"/>
            </w:tcBorders>
          </w:tcPr>
          <w:p w14:paraId="1E062520" w14:textId="77777777" w:rsidR="003B5231" w:rsidRPr="00CC071C" w:rsidRDefault="003B5231" w:rsidP="003B5231">
            <w:pPr>
              <w:keepNext/>
              <w:keepLines/>
              <w:overflowPunct w:val="0"/>
              <w:autoSpaceDE w:val="0"/>
              <w:autoSpaceDN w:val="0"/>
              <w:adjustRightInd w:val="0"/>
              <w:spacing w:after="0"/>
              <w:textAlignment w:val="baseline"/>
              <w:rPr>
                <w:ins w:id="819" w:author="CATT" w:date="2023-09-25T10:10:00Z"/>
                <w:rFonts w:ascii="Arial" w:eastAsia="宋体" w:hAnsi="Arial"/>
                <w:sz w:val="18"/>
                <w:lang w:eastAsia="ja-JP"/>
              </w:rPr>
            </w:pPr>
            <w:proofErr w:type="spellStart"/>
            <w:ins w:id="820" w:author="CATT" w:date="2023-09-25T10:10:00Z">
              <w:r w:rsidRPr="007317B0">
                <w:t>maxnoofQoSFlows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CCAF784" w14:textId="77777777" w:rsidR="003B5231" w:rsidRPr="00CC071C" w:rsidRDefault="003B5231" w:rsidP="003B5231">
            <w:pPr>
              <w:keepNext/>
              <w:keepLines/>
              <w:overflowPunct w:val="0"/>
              <w:autoSpaceDE w:val="0"/>
              <w:autoSpaceDN w:val="0"/>
              <w:adjustRightInd w:val="0"/>
              <w:spacing w:after="0"/>
              <w:textAlignment w:val="baseline"/>
              <w:rPr>
                <w:ins w:id="821" w:author="CATT" w:date="2023-09-25T10:10:00Z"/>
                <w:rFonts w:ascii="Arial" w:eastAsia="宋体" w:hAnsi="Arial" w:cs="Arial"/>
                <w:sz w:val="18"/>
                <w:lang w:val="en-US" w:eastAsia="ja-JP"/>
              </w:rPr>
            </w:pPr>
            <w:ins w:id="822" w:author="CATT" w:date="2023-09-25T10:10:00Z">
              <w:r w:rsidRPr="00D629EF">
                <w:t xml:space="preserve">Maximum no. of </w:t>
              </w:r>
              <w:proofErr w:type="spellStart"/>
              <w:r w:rsidRPr="00D629EF">
                <w:t>QoS</w:t>
              </w:r>
              <w:proofErr w:type="spellEnd"/>
              <w:r w:rsidRPr="00D629EF">
                <w:t xml:space="preserve"> flows in a PDU Session. Value is 64.</w:t>
              </w:r>
            </w:ins>
          </w:p>
        </w:tc>
      </w:tr>
    </w:tbl>
    <w:p w14:paraId="5F0F3689" w14:textId="77777777" w:rsidR="003B5231" w:rsidRPr="00CC071C" w:rsidRDefault="003B5231" w:rsidP="003B5231">
      <w:pPr>
        <w:spacing w:after="0"/>
        <w:rPr>
          <w:ins w:id="823" w:author="CATT" w:date="2023-09-21T10:35:00Z"/>
          <w:rFonts w:eastAsia="Times New Roman"/>
          <w:szCs w:val="24"/>
          <w:lang w:val="en-US"/>
        </w:rPr>
      </w:pPr>
    </w:p>
    <w:p w14:paraId="65AC200D" w14:textId="77777777" w:rsidR="003B5231" w:rsidRPr="009769CB" w:rsidRDefault="003B5231" w:rsidP="003B5231">
      <w:pPr>
        <w:rPr>
          <w:ins w:id="824" w:author="CATT" w:date="2023-02-15T15:47:00Z"/>
        </w:rPr>
      </w:pPr>
    </w:p>
    <w:p w14:paraId="17567D59" w14:textId="77777777" w:rsidR="003B5231" w:rsidRPr="00CE7BD1" w:rsidRDefault="003B5231" w:rsidP="003B5231">
      <w:pPr>
        <w:overflowPunct w:val="0"/>
        <w:autoSpaceDE w:val="0"/>
        <w:autoSpaceDN w:val="0"/>
        <w:adjustRightInd w:val="0"/>
        <w:textAlignment w:val="baseline"/>
        <w:rPr>
          <w:rFonts w:eastAsia="宋体"/>
          <w:lang w:eastAsia="zh-CN"/>
        </w:rPr>
        <w:sectPr w:rsidR="003B5231" w:rsidRPr="00CE7BD1" w:rsidSect="005569C4">
          <w:headerReference w:type="default" r:id="rId12"/>
          <w:footerReference w:type="even" r:id="rId13"/>
          <w:footerReference w:type="default" r:id="rId14"/>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CE7BD1">
        <w:rPr>
          <w:rFonts w:eastAsia="宋体" w:hint="eastAsia"/>
          <w:lang w:eastAsia="zh-CN"/>
        </w:rPr>
        <w:lastRenderedPageBreak/>
        <w:t>///////////////////////////////////////////////////////////////////////////skip unrelated///////////////////////////////////////////////////////////////////////////</w:t>
      </w:r>
    </w:p>
    <w:p w14:paraId="6C138503" w14:textId="77777777" w:rsidR="003B5231" w:rsidRPr="00FD0425" w:rsidRDefault="003B5231" w:rsidP="003B5231">
      <w:pPr>
        <w:pStyle w:val="3"/>
      </w:pPr>
      <w:bookmarkStart w:id="825" w:name="_Toc20955407"/>
      <w:bookmarkStart w:id="826" w:name="_Toc29991615"/>
      <w:bookmarkStart w:id="827" w:name="_Toc36556018"/>
      <w:bookmarkStart w:id="828" w:name="_Toc44497803"/>
      <w:bookmarkStart w:id="829" w:name="_Toc45108190"/>
      <w:bookmarkStart w:id="830" w:name="_Toc45901810"/>
      <w:bookmarkStart w:id="831" w:name="_Toc51850891"/>
      <w:bookmarkStart w:id="832" w:name="_Toc56693895"/>
      <w:bookmarkStart w:id="833" w:name="_Toc64447439"/>
      <w:bookmarkStart w:id="834" w:name="_Toc66286933"/>
      <w:bookmarkStart w:id="835" w:name="_Toc74151631"/>
      <w:bookmarkStart w:id="836" w:name="_Toc88654105"/>
      <w:bookmarkStart w:id="837" w:name="_Toc97904461"/>
      <w:bookmarkStart w:id="838" w:name="_Toc98868599"/>
      <w:bookmarkStart w:id="839" w:name="_Toc105174885"/>
      <w:bookmarkStart w:id="840" w:name="_Toc106109722"/>
      <w:r w:rsidRPr="00FD0425">
        <w:lastRenderedPageBreak/>
        <w:t>9.3.4</w:t>
      </w:r>
      <w:r w:rsidRPr="00FD0425">
        <w:tab/>
        <w:t>PDU Definitions</w:t>
      </w:r>
    </w:p>
    <w:p w14:paraId="43E2C172" w14:textId="77777777" w:rsidR="003B5231" w:rsidRPr="00FD0425" w:rsidRDefault="003B5231" w:rsidP="003B5231">
      <w:pPr>
        <w:pStyle w:val="PL"/>
        <w:rPr>
          <w:noProof w:val="0"/>
          <w:snapToGrid w:val="0"/>
        </w:rPr>
      </w:pPr>
      <w:r w:rsidRPr="00FD0425">
        <w:rPr>
          <w:noProof w:val="0"/>
          <w:snapToGrid w:val="0"/>
        </w:rPr>
        <w:t>-- ASN1START</w:t>
      </w:r>
    </w:p>
    <w:p w14:paraId="6D2407E8" w14:textId="77777777" w:rsidR="003B5231" w:rsidRPr="00FD0425" w:rsidRDefault="003B5231" w:rsidP="003B5231">
      <w:pPr>
        <w:pStyle w:val="PL"/>
        <w:rPr>
          <w:snapToGrid w:val="0"/>
        </w:rPr>
      </w:pPr>
      <w:r w:rsidRPr="00FD0425">
        <w:rPr>
          <w:snapToGrid w:val="0"/>
        </w:rPr>
        <w:t>-- **************************************************************</w:t>
      </w:r>
    </w:p>
    <w:p w14:paraId="1A5032CA" w14:textId="77777777" w:rsidR="003B5231" w:rsidRPr="00FD0425" w:rsidRDefault="003B5231" w:rsidP="003B5231">
      <w:pPr>
        <w:pStyle w:val="PL"/>
        <w:rPr>
          <w:snapToGrid w:val="0"/>
        </w:rPr>
      </w:pPr>
      <w:r w:rsidRPr="00FD0425">
        <w:rPr>
          <w:snapToGrid w:val="0"/>
        </w:rPr>
        <w:t>--</w:t>
      </w:r>
    </w:p>
    <w:p w14:paraId="11B92B41" w14:textId="77777777" w:rsidR="003B5231" w:rsidRPr="00FD0425" w:rsidRDefault="003B5231" w:rsidP="003B5231">
      <w:pPr>
        <w:pStyle w:val="PL"/>
        <w:rPr>
          <w:snapToGrid w:val="0"/>
        </w:rPr>
      </w:pPr>
      <w:r w:rsidRPr="00FD0425">
        <w:rPr>
          <w:snapToGrid w:val="0"/>
        </w:rPr>
        <w:t>-- PDU definitions for XnAP.</w:t>
      </w:r>
    </w:p>
    <w:p w14:paraId="07BD151D" w14:textId="77777777" w:rsidR="003B5231" w:rsidRPr="00FD0425" w:rsidRDefault="003B5231" w:rsidP="003B5231">
      <w:pPr>
        <w:pStyle w:val="PL"/>
        <w:rPr>
          <w:snapToGrid w:val="0"/>
        </w:rPr>
      </w:pPr>
      <w:r w:rsidRPr="00FD0425">
        <w:rPr>
          <w:snapToGrid w:val="0"/>
        </w:rPr>
        <w:t>--</w:t>
      </w:r>
    </w:p>
    <w:p w14:paraId="7BDFAB5C" w14:textId="77777777" w:rsidR="003B5231" w:rsidRPr="00FD0425" w:rsidRDefault="003B5231" w:rsidP="003B5231">
      <w:pPr>
        <w:pStyle w:val="PL"/>
        <w:rPr>
          <w:snapToGrid w:val="0"/>
        </w:rPr>
      </w:pPr>
      <w:r w:rsidRPr="00FD0425">
        <w:rPr>
          <w:snapToGrid w:val="0"/>
        </w:rPr>
        <w:t>-- **************************************************************</w:t>
      </w:r>
    </w:p>
    <w:p w14:paraId="4EBDE09B" w14:textId="77777777" w:rsidR="003B5231" w:rsidRPr="00FD0425" w:rsidRDefault="003B5231" w:rsidP="003B5231">
      <w:pPr>
        <w:pStyle w:val="PL"/>
        <w:rPr>
          <w:snapToGrid w:val="0"/>
        </w:rPr>
      </w:pPr>
    </w:p>
    <w:p w14:paraId="655E81A2" w14:textId="77777777" w:rsidR="003B5231" w:rsidRPr="00FD0425" w:rsidRDefault="003B5231" w:rsidP="003B5231">
      <w:pPr>
        <w:pStyle w:val="PL"/>
        <w:rPr>
          <w:snapToGrid w:val="0"/>
        </w:rPr>
      </w:pPr>
      <w:r w:rsidRPr="00FD0425">
        <w:rPr>
          <w:snapToGrid w:val="0"/>
        </w:rPr>
        <w:t>XnAP-PDU-Contents {</w:t>
      </w:r>
    </w:p>
    <w:p w14:paraId="75A01032" w14:textId="77777777" w:rsidR="003B5231" w:rsidRPr="00FD0425" w:rsidRDefault="003B5231" w:rsidP="003B5231">
      <w:pPr>
        <w:pStyle w:val="PL"/>
        <w:rPr>
          <w:snapToGrid w:val="0"/>
        </w:rPr>
      </w:pPr>
      <w:r w:rsidRPr="00FD0425">
        <w:rPr>
          <w:snapToGrid w:val="0"/>
        </w:rPr>
        <w:t>itu-t (0) identified-organization (4) etsi (0) mobileDomain (0)</w:t>
      </w:r>
    </w:p>
    <w:p w14:paraId="189A4108" w14:textId="77777777" w:rsidR="003B5231" w:rsidRPr="00FD0425" w:rsidRDefault="003B5231" w:rsidP="003B5231">
      <w:pPr>
        <w:pStyle w:val="PL"/>
        <w:rPr>
          <w:snapToGrid w:val="0"/>
        </w:rPr>
      </w:pPr>
      <w:r w:rsidRPr="00FD0425">
        <w:rPr>
          <w:snapToGrid w:val="0"/>
        </w:rPr>
        <w:t>ngran-access (22) modules (3) xnap (2) version1 (1) xnap-PDU-Contents (1) }</w:t>
      </w:r>
    </w:p>
    <w:p w14:paraId="70BD94EA" w14:textId="77777777" w:rsidR="003B5231" w:rsidRPr="00FD0425" w:rsidRDefault="003B5231" w:rsidP="003B5231">
      <w:pPr>
        <w:pStyle w:val="PL"/>
        <w:rPr>
          <w:snapToGrid w:val="0"/>
        </w:rPr>
      </w:pPr>
    </w:p>
    <w:p w14:paraId="3406BA03" w14:textId="77777777" w:rsidR="003B5231" w:rsidRPr="00FD0425" w:rsidRDefault="003B5231" w:rsidP="003B5231">
      <w:pPr>
        <w:pStyle w:val="PL"/>
        <w:rPr>
          <w:snapToGrid w:val="0"/>
        </w:rPr>
      </w:pPr>
      <w:r w:rsidRPr="00FD0425">
        <w:rPr>
          <w:snapToGrid w:val="0"/>
        </w:rPr>
        <w:t>DEFINITIONS AUTOMATIC TAGS ::=</w:t>
      </w:r>
    </w:p>
    <w:p w14:paraId="011AD93D" w14:textId="77777777" w:rsidR="003B5231" w:rsidRPr="00FD0425" w:rsidRDefault="003B5231" w:rsidP="003B5231">
      <w:pPr>
        <w:pStyle w:val="PL"/>
        <w:rPr>
          <w:snapToGrid w:val="0"/>
        </w:rPr>
      </w:pPr>
    </w:p>
    <w:p w14:paraId="7E0CABF5" w14:textId="77777777" w:rsidR="003B5231" w:rsidRPr="00FD0425" w:rsidRDefault="003B5231" w:rsidP="003B5231">
      <w:pPr>
        <w:pStyle w:val="PL"/>
        <w:rPr>
          <w:snapToGrid w:val="0"/>
        </w:rPr>
      </w:pPr>
      <w:r w:rsidRPr="00FD0425">
        <w:rPr>
          <w:snapToGrid w:val="0"/>
        </w:rPr>
        <w:t>BEGIN</w:t>
      </w:r>
    </w:p>
    <w:p w14:paraId="472DDC0D" w14:textId="77777777" w:rsidR="003B5231" w:rsidRPr="00FD0425" w:rsidRDefault="003B5231" w:rsidP="003B5231">
      <w:pPr>
        <w:pStyle w:val="PL"/>
        <w:rPr>
          <w:snapToGrid w:val="0"/>
        </w:rPr>
      </w:pPr>
    </w:p>
    <w:p w14:paraId="455FC24D" w14:textId="77777777" w:rsidR="003B5231" w:rsidRPr="00FD0425" w:rsidRDefault="003B5231" w:rsidP="003B5231">
      <w:pPr>
        <w:pStyle w:val="PL"/>
        <w:rPr>
          <w:snapToGrid w:val="0"/>
        </w:rPr>
      </w:pPr>
      <w:r w:rsidRPr="00FD0425">
        <w:rPr>
          <w:snapToGrid w:val="0"/>
        </w:rPr>
        <w:t>-- **************************************************************</w:t>
      </w:r>
    </w:p>
    <w:p w14:paraId="05ADED2D" w14:textId="77777777" w:rsidR="003B5231" w:rsidRPr="00FD0425" w:rsidRDefault="003B5231" w:rsidP="003B5231">
      <w:pPr>
        <w:pStyle w:val="PL"/>
        <w:rPr>
          <w:snapToGrid w:val="0"/>
        </w:rPr>
      </w:pPr>
      <w:r w:rsidRPr="00FD0425">
        <w:rPr>
          <w:snapToGrid w:val="0"/>
        </w:rPr>
        <w:t>--</w:t>
      </w:r>
    </w:p>
    <w:p w14:paraId="7C708BB8" w14:textId="77777777" w:rsidR="003B5231" w:rsidRPr="00FD0425" w:rsidRDefault="003B5231" w:rsidP="003B5231">
      <w:pPr>
        <w:pStyle w:val="PL"/>
        <w:rPr>
          <w:snapToGrid w:val="0"/>
        </w:rPr>
      </w:pPr>
      <w:r w:rsidRPr="00FD0425">
        <w:rPr>
          <w:snapToGrid w:val="0"/>
        </w:rPr>
        <w:t>-- IE parameter types from other modules.</w:t>
      </w:r>
    </w:p>
    <w:p w14:paraId="04AD10C7" w14:textId="77777777" w:rsidR="003B5231" w:rsidRPr="00FD0425" w:rsidRDefault="003B5231" w:rsidP="003B5231">
      <w:pPr>
        <w:pStyle w:val="PL"/>
        <w:rPr>
          <w:snapToGrid w:val="0"/>
        </w:rPr>
      </w:pPr>
      <w:r w:rsidRPr="00FD0425">
        <w:rPr>
          <w:snapToGrid w:val="0"/>
        </w:rPr>
        <w:t>--</w:t>
      </w:r>
    </w:p>
    <w:p w14:paraId="7E694A3A" w14:textId="77777777" w:rsidR="003B5231" w:rsidRPr="00FD0425" w:rsidRDefault="003B5231" w:rsidP="003B5231">
      <w:pPr>
        <w:pStyle w:val="PL"/>
        <w:rPr>
          <w:snapToGrid w:val="0"/>
        </w:rPr>
      </w:pPr>
      <w:r w:rsidRPr="00FD0425">
        <w:rPr>
          <w:snapToGrid w:val="0"/>
        </w:rPr>
        <w:t>-- **************************************************************</w:t>
      </w:r>
    </w:p>
    <w:p w14:paraId="28518C28" w14:textId="77777777" w:rsidR="003B5231" w:rsidRPr="00FD0425" w:rsidRDefault="003B5231" w:rsidP="003B5231">
      <w:pPr>
        <w:pStyle w:val="PL"/>
        <w:rPr>
          <w:snapToGrid w:val="0"/>
        </w:rPr>
      </w:pPr>
    </w:p>
    <w:p w14:paraId="5B7AA263" w14:textId="77777777" w:rsidR="003B5231" w:rsidRPr="00FD0425" w:rsidRDefault="003B5231" w:rsidP="003B5231">
      <w:pPr>
        <w:pStyle w:val="PL"/>
      </w:pPr>
      <w:r w:rsidRPr="00FD0425">
        <w:t>IMPORTS</w:t>
      </w:r>
    </w:p>
    <w:p w14:paraId="0AB4913A" w14:textId="77777777" w:rsidR="003B5231" w:rsidRPr="00FD0425" w:rsidRDefault="003B5231" w:rsidP="003B5231">
      <w:pPr>
        <w:pStyle w:val="PL"/>
      </w:pPr>
    </w:p>
    <w:p w14:paraId="4C3408B4" w14:textId="77777777" w:rsidR="003B5231" w:rsidRPr="00FD0425" w:rsidRDefault="003B5231" w:rsidP="003B5231">
      <w:pPr>
        <w:pStyle w:val="PL"/>
        <w:rPr>
          <w:snapToGrid w:val="0"/>
        </w:rPr>
      </w:pPr>
      <w:r w:rsidRPr="00FD0425">
        <w:rPr>
          <w:snapToGrid w:val="0"/>
        </w:rPr>
        <w:tab/>
        <w:t>ActivationIDforCellActivation,</w:t>
      </w:r>
    </w:p>
    <w:p w14:paraId="033EC8CC" w14:textId="77777777" w:rsidR="003B5231" w:rsidRPr="00CE63E2" w:rsidRDefault="003B5231" w:rsidP="003B5231">
      <w:pPr>
        <w:pStyle w:val="FirstChange"/>
      </w:pPr>
      <w:bookmarkStart w:id="841"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841"/>
    <w:p w14:paraId="1AA9E0B3" w14:textId="77777777" w:rsidR="003B5231" w:rsidRPr="00635C29" w:rsidRDefault="003B5231" w:rsidP="003B5231">
      <w:pPr>
        <w:pStyle w:val="PL"/>
        <w:rPr>
          <w:rFonts w:eastAsia="等线"/>
          <w:snapToGrid w:val="0"/>
          <w:lang w:eastAsia="zh-CN"/>
        </w:rPr>
      </w:pPr>
      <w:r w:rsidRPr="00635C29">
        <w:rPr>
          <w:rFonts w:eastAsia="等线"/>
          <w:snapToGrid w:val="0"/>
          <w:lang w:eastAsia="zh-CN"/>
        </w:rPr>
        <w:tab/>
        <w:t>id-F1-terminatingIAB-donorIndicator,</w:t>
      </w:r>
    </w:p>
    <w:p w14:paraId="021DFB6A" w14:textId="77777777" w:rsidR="003B5231" w:rsidRPr="00635C29" w:rsidRDefault="003B5231" w:rsidP="003B5231">
      <w:pPr>
        <w:pStyle w:val="PL"/>
        <w:rPr>
          <w:rFonts w:eastAsia="等线"/>
          <w:snapToGrid w:val="0"/>
          <w:lang w:eastAsia="zh-CN"/>
        </w:rPr>
      </w:pPr>
      <w:r w:rsidRPr="00635C29">
        <w:rPr>
          <w:rFonts w:eastAsia="等线"/>
          <w:snapToGrid w:val="0"/>
          <w:lang w:eastAsia="zh-CN"/>
        </w:rPr>
        <w:tab/>
        <w:t>id-AdditionalListofPDUSessionResourceChangeConfirmInfo-SNterminated,</w:t>
      </w:r>
    </w:p>
    <w:p w14:paraId="5342C775" w14:textId="77777777" w:rsidR="003B5231" w:rsidRDefault="003B5231" w:rsidP="003B5231">
      <w:pPr>
        <w:pStyle w:val="PL"/>
        <w:rPr>
          <w:rFonts w:eastAsia="等线"/>
          <w:snapToGrid w:val="0"/>
          <w:lang w:eastAsia="zh-CN"/>
        </w:rPr>
      </w:pPr>
      <w:r w:rsidRPr="00635C29">
        <w:rPr>
          <w:rFonts w:eastAsia="等线"/>
          <w:snapToGrid w:val="0"/>
          <w:lang w:eastAsia="zh-CN"/>
        </w:rPr>
        <w:tab/>
        <w:t>id-HashedUEIdentityIndexValue,</w:t>
      </w:r>
    </w:p>
    <w:p w14:paraId="43EAA4F4" w14:textId="77777777" w:rsidR="003B5231" w:rsidRPr="00FD0425" w:rsidRDefault="003B5231" w:rsidP="003B5231">
      <w:pPr>
        <w:pStyle w:val="PL"/>
        <w:rPr>
          <w:del w:id="842" w:author="Author" w:date="2023-09-18T15:34:00Z"/>
        </w:rPr>
      </w:pPr>
    </w:p>
    <w:p w14:paraId="1BC70021" w14:textId="77777777" w:rsidR="003B5231" w:rsidDel="00862194" w:rsidRDefault="003B5231" w:rsidP="003B5231">
      <w:pPr>
        <w:pStyle w:val="PL"/>
        <w:rPr>
          <w:ins w:id="843" w:author="Author" w:date="2023-09-18T15:34:00Z"/>
          <w:del w:id="844" w:author="CATT" w:date="2023-09-27T10:14:00Z"/>
          <w:rFonts w:eastAsia="等线"/>
          <w:snapToGrid w:val="0"/>
          <w:lang w:eastAsia="zh-CN"/>
        </w:rPr>
      </w:pPr>
      <w:ins w:id="845" w:author="Author" w:date="2023-09-18T15:34:00Z">
        <w:r>
          <w:rPr>
            <w:rFonts w:eastAsia="等线"/>
            <w:snapToGrid w:val="0"/>
            <w:lang w:eastAsia="zh-CN"/>
          </w:rPr>
          <w:tab/>
        </w:r>
        <w:del w:id="846" w:author="CATT" w:date="2023-09-27T10:14:00Z">
          <w:r w:rsidDel="00862194">
            <w:rPr>
              <w:rFonts w:eastAsia="等线"/>
              <w:snapToGrid w:val="0"/>
              <w:lang w:eastAsia="zh-CN"/>
            </w:rPr>
            <w:delText>id-CellBasedUETrajectoryPrediction,</w:delText>
          </w:r>
        </w:del>
      </w:ins>
    </w:p>
    <w:p w14:paraId="3C5CC383" w14:textId="77777777" w:rsidR="003B5231" w:rsidRDefault="003B5231" w:rsidP="003B5231">
      <w:pPr>
        <w:pStyle w:val="PL"/>
        <w:rPr>
          <w:ins w:id="847" w:author="Author" w:date="2023-09-18T15:34:00Z"/>
          <w:rFonts w:eastAsia="等线"/>
          <w:snapToGrid w:val="0"/>
          <w:lang w:eastAsia="zh-CN"/>
        </w:rPr>
      </w:pPr>
      <w:ins w:id="848" w:author="Author" w:date="2023-09-18T15:34:00Z">
        <w:del w:id="849" w:author="CATT" w:date="2023-09-27T10:14:00Z">
          <w:r w:rsidDel="00862194">
            <w:rPr>
              <w:rFonts w:eastAsia="等线"/>
              <w:snapToGrid w:val="0"/>
              <w:lang w:eastAsia="zh-CN"/>
            </w:rPr>
            <w:tab/>
          </w:r>
        </w:del>
        <w:r>
          <w:rPr>
            <w:rFonts w:eastAsia="等线"/>
            <w:snapToGrid w:val="0"/>
            <w:lang w:eastAsia="zh-CN"/>
          </w:rPr>
          <w:t>id-AIMLMeasurementID,</w:t>
        </w:r>
      </w:ins>
    </w:p>
    <w:p w14:paraId="4DC5440B" w14:textId="77777777" w:rsidR="003B5231" w:rsidRDefault="003B5231" w:rsidP="003B5231">
      <w:pPr>
        <w:pStyle w:val="PL"/>
        <w:rPr>
          <w:ins w:id="850" w:author="Author" w:date="2023-09-18T15:34:00Z"/>
          <w:rFonts w:eastAsia="等线"/>
          <w:snapToGrid w:val="0"/>
          <w:lang w:eastAsia="zh-CN"/>
        </w:rPr>
      </w:pPr>
      <w:ins w:id="851" w:author="Author" w:date="2023-09-18T15:34:00Z">
        <w:r>
          <w:rPr>
            <w:rFonts w:eastAsia="等线"/>
            <w:snapToGrid w:val="0"/>
            <w:lang w:eastAsia="zh-CN"/>
          </w:rPr>
          <w:tab/>
        </w:r>
        <w:r w:rsidRPr="006418DF">
          <w:rPr>
            <w:rFonts w:eastAsia="等线"/>
            <w:snapToGrid w:val="0"/>
            <w:lang w:eastAsia="zh-CN"/>
          </w:rPr>
          <w:t>id-RequestedPredictionTime,</w:t>
        </w:r>
      </w:ins>
    </w:p>
    <w:p w14:paraId="23D03077" w14:textId="77777777" w:rsidR="003B5231" w:rsidRPr="00337901" w:rsidRDefault="003B5231" w:rsidP="003B5231">
      <w:pPr>
        <w:pStyle w:val="PL"/>
        <w:rPr>
          <w:ins w:id="852" w:author="Author" w:date="2023-09-18T15:34:00Z"/>
          <w:rFonts w:eastAsia="等线"/>
          <w:snapToGrid w:val="0"/>
          <w:lang w:eastAsia="zh-CN"/>
        </w:rPr>
      </w:pPr>
      <w:ins w:id="853" w:author="Author" w:date="2023-09-18T15:34:00Z">
        <w:r>
          <w:rPr>
            <w:rFonts w:eastAsia="等线"/>
            <w:snapToGrid w:val="0"/>
            <w:lang w:eastAsia="zh-CN"/>
          </w:rPr>
          <w:tab/>
        </w:r>
        <w:r w:rsidRPr="00337901">
          <w:rPr>
            <w:rFonts w:eastAsia="等线"/>
            <w:snapToGrid w:val="0"/>
            <w:lang w:eastAsia="zh-CN"/>
          </w:rPr>
          <w:t>id-NodeMeasurementInitiationResult</w:t>
        </w:r>
        <w:r>
          <w:rPr>
            <w:rFonts w:eastAsia="等线"/>
            <w:snapToGrid w:val="0"/>
            <w:lang w:eastAsia="zh-CN"/>
          </w:rPr>
          <w:t>-List</w:t>
        </w:r>
        <w:r w:rsidRPr="00337901">
          <w:rPr>
            <w:rFonts w:eastAsia="等线"/>
            <w:snapToGrid w:val="0"/>
            <w:lang w:eastAsia="zh-CN"/>
          </w:rPr>
          <w:t>,</w:t>
        </w:r>
      </w:ins>
    </w:p>
    <w:p w14:paraId="04E0103D" w14:textId="77777777" w:rsidR="003B5231" w:rsidRDefault="003B5231" w:rsidP="003B5231">
      <w:pPr>
        <w:pStyle w:val="PL"/>
        <w:rPr>
          <w:ins w:id="854" w:author="Author" w:date="2023-09-18T15:34:00Z"/>
          <w:rFonts w:eastAsia="等线"/>
          <w:snapToGrid w:val="0"/>
          <w:lang w:eastAsia="zh-CN"/>
        </w:rPr>
      </w:pPr>
      <w:ins w:id="855" w:author="Author" w:date="2023-09-18T15:34:00Z">
        <w:r>
          <w:rPr>
            <w:rFonts w:eastAsia="等线"/>
            <w:snapToGrid w:val="0"/>
            <w:lang w:eastAsia="zh-CN"/>
          </w:rPr>
          <w:tab/>
        </w:r>
        <w:r w:rsidRPr="00337901">
          <w:rPr>
            <w:rFonts w:eastAsia="等线"/>
            <w:snapToGrid w:val="0"/>
            <w:lang w:eastAsia="zh-CN"/>
          </w:rPr>
          <w:t>id-CellMeasurementInitiationResult</w:t>
        </w:r>
        <w:r>
          <w:rPr>
            <w:rFonts w:eastAsia="等线"/>
            <w:snapToGrid w:val="0"/>
            <w:lang w:eastAsia="zh-CN"/>
          </w:rPr>
          <w:t>-List,</w:t>
        </w:r>
      </w:ins>
    </w:p>
    <w:p w14:paraId="22DBA0D2" w14:textId="77777777" w:rsidR="003B5231" w:rsidRDefault="003B5231" w:rsidP="003B5231">
      <w:pPr>
        <w:pStyle w:val="PL"/>
        <w:rPr>
          <w:ins w:id="856" w:author="Author" w:date="2023-09-18T15:34:00Z"/>
        </w:rPr>
      </w:pPr>
      <w:ins w:id="857" w:author="Author" w:date="2023-09-18T15:34:00Z">
        <w:r>
          <w:tab/>
          <w:t>id-UEAssociatedInfoResult,</w:t>
        </w:r>
      </w:ins>
    </w:p>
    <w:p w14:paraId="5EB555A7" w14:textId="77777777" w:rsidR="003B5231" w:rsidRPr="007E0EF2" w:rsidRDefault="003B5231" w:rsidP="003B5231">
      <w:pPr>
        <w:pStyle w:val="PL"/>
        <w:rPr>
          <w:ins w:id="858" w:author="CATT" w:date="2023-08-09T09:49:00Z"/>
          <w:lang w:eastAsia="zh-CN"/>
        </w:rPr>
      </w:pPr>
      <w:ins w:id="859" w:author="Author" w:date="2023-09-18T15:34:00Z">
        <w:r>
          <w:tab/>
          <w:t>id-EnergyCost,</w:t>
        </w:r>
      </w:ins>
    </w:p>
    <w:p w14:paraId="6DA3DECD" w14:textId="77777777" w:rsidR="003B5231" w:rsidRDefault="003B5231" w:rsidP="003B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860" w:author="CATT" w:date="2023-08-09T09:49:00Z">
        <w:r w:rsidRPr="00CE7BD1">
          <w:rPr>
            <w:rFonts w:ascii="Courier New" w:eastAsia="等线" w:hAnsi="Courier New"/>
            <w:noProof/>
            <w:snapToGrid w:val="0"/>
            <w:sz w:val="16"/>
            <w:lang w:eastAsia="zh-CN"/>
          </w:rPr>
          <w:tab/>
        </w:r>
        <w:proofErr w:type="gramStart"/>
        <w:r w:rsidRPr="00CE7BD1">
          <w:rPr>
            <w:rFonts w:ascii="Courier New" w:eastAsia="宋体" w:hAnsi="Courier New"/>
            <w:snapToGrid w:val="0"/>
            <w:sz w:val="16"/>
            <w:lang w:eastAsia="ko-KR"/>
          </w:rPr>
          <w:t>id-</w:t>
        </w:r>
        <w:r>
          <w:rPr>
            <w:rFonts w:ascii="Courier New" w:eastAsia="宋体" w:hAnsi="Courier New" w:hint="eastAsia"/>
            <w:snapToGrid w:val="0"/>
            <w:sz w:val="16"/>
            <w:lang w:eastAsia="zh-CN"/>
          </w:rPr>
          <w:t>UE-</w:t>
        </w:r>
        <w:proofErr w:type="spellStart"/>
        <w:r>
          <w:rPr>
            <w:rFonts w:ascii="Courier New" w:eastAsia="宋体" w:hAnsi="Courier New" w:hint="eastAsia"/>
            <w:snapToGrid w:val="0"/>
            <w:sz w:val="16"/>
            <w:lang w:eastAsia="zh-CN"/>
          </w:rPr>
          <w:t>PredictionInformation</w:t>
        </w:r>
        <w:proofErr w:type="spellEnd"/>
        <w:proofErr w:type="gramEnd"/>
        <w:r w:rsidRPr="00CE7BD1">
          <w:rPr>
            <w:rFonts w:ascii="Courier New" w:eastAsia="等线" w:hAnsi="Courier New"/>
            <w:noProof/>
            <w:snapToGrid w:val="0"/>
            <w:sz w:val="16"/>
            <w:lang w:eastAsia="zh-CN"/>
          </w:rPr>
          <w:t>,</w:t>
        </w:r>
      </w:ins>
    </w:p>
    <w:p w14:paraId="42A75755" w14:textId="77777777" w:rsidR="003B5231" w:rsidRDefault="003B5231" w:rsidP="003B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861" w:author="CATT" w:date="2023-09-26T10:20:00Z"/>
          <w:rFonts w:ascii="Courier New" w:eastAsia="等线" w:hAnsi="Courier New"/>
          <w:noProof/>
          <w:snapToGrid w:val="0"/>
          <w:sz w:val="16"/>
          <w:lang w:eastAsia="zh-CN"/>
        </w:rPr>
      </w:pPr>
      <w:ins w:id="862" w:author="CATT" w:date="2023-09-26T10:20:00Z">
        <w:r w:rsidRPr="00F96513">
          <w:rPr>
            <w:rFonts w:ascii="Courier New" w:eastAsia="等线" w:hAnsi="Courier New"/>
            <w:noProof/>
            <w:snapToGrid w:val="0"/>
            <w:sz w:val="16"/>
            <w:lang w:eastAsia="zh-CN"/>
          </w:rPr>
          <w:t>id-TimeDuration</w:t>
        </w:r>
        <w:r>
          <w:rPr>
            <w:rFonts w:ascii="Courier New" w:eastAsia="等线" w:hAnsi="Courier New" w:hint="eastAsia"/>
            <w:noProof/>
            <w:snapToGrid w:val="0"/>
            <w:sz w:val="16"/>
            <w:lang w:eastAsia="zh-CN"/>
          </w:rPr>
          <w:t>,</w:t>
        </w:r>
      </w:ins>
    </w:p>
    <w:p w14:paraId="28CE3145" w14:textId="77777777" w:rsidR="003B5231" w:rsidRPr="00FD0425" w:rsidRDefault="003B5231" w:rsidP="003B5231">
      <w:pPr>
        <w:pStyle w:val="PL"/>
        <w:ind w:firstLineChars="250" w:firstLine="400"/>
        <w:rPr>
          <w:ins w:id="863" w:author="Author" w:date="2023-09-18T15:34:00Z"/>
          <w:lang w:eastAsia="zh-CN"/>
        </w:rPr>
      </w:pPr>
      <w:ins w:id="864" w:author="CATT" w:date="2023-09-26T10:20:00Z">
        <w:r>
          <w:rPr>
            <w:rFonts w:eastAsia="等线"/>
            <w:snapToGrid w:val="0"/>
            <w:lang w:eastAsia="zh-CN"/>
          </w:rPr>
          <w:t>id-Handover</w:t>
        </w:r>
      </w:ins>
      <w:ins w:id="865" w:author="CATT" w:date="2023-09-26T10:27:00Z">
        <w:r>
          <w:rPr>
            <w:rFonts w:eastAsia="等线" w:hint="eastAsia"/>
            <w:snapToGrid w:val="0"/>
            <w:lang w:eastAsia="zh-CN"/>
          </w:rPr>
          <w:t>Number</w:t>
        </w:r>
      </w:ins>
      <w:ins w:id="866" w:author="CATT" w:date="2023-09-26T10:20:00Z">
        <w:r>
          <w:rPr>
            <w:rFonts w:eastAsia="等线" w:hint="eastAsia"/>
            <w:snapToGrid w:val="0"/>
            <w:lang w:eastAsia="zh-CN"/>
          </w:rPr>
          <w:t>,</w:t>
        </w:r>
      </w:ins>
    </w:p>
    <w:p w14:paraId="0944F24C" w14:textId="77777777" w:rsidR="003B5231" w:rsidRPr="00FD0425" w:rsidRDefault="003B5231" w:rsidP="003B5231">
      <w:pPr>
        <w:pStyle w:val="PL"/>
      </w:pPr>
    </w:p>
    <w:p w14:paraId="350FF300" w14:textId="77777777" w:rsidR="003B5231" w:rsidRPr="00FD0425" w:rsidRDefault="003B5231" w:rsidP="003B5231">
      <w:pPr>
        <w:pStyle w:val="PL"/>
        <w:rPr>
          <w:snapToGrid w:val="0"/>
        </w:rPr>
      </w:pPr>
    </w:p>
    <w:p w14:paraId="3FEA12FA" w14:textId="77777777" w:rsidR="003B5231" w:rsidRPr="00FD0425" w:rsidRDefault="003B5231" w:rsidP="003B5231">
      <w:pPr>
        <w:pStyle w:val="PL"/>
        <w:rPr>
          <w:snapToGrid w:val="0"/>
        </w:rPr>
      </w:pPr>
      <w:r w:rsidRPr="00FD0425">
        <w:rPr>
          <w:snapToGrid w:val="0"/>
        </w:rPr>
        <w:tab/>
        <w:t>maxnoofCellsinNG-RANnode,</w:t>
      </w:r>
    </w:p>
    <w:p w14:paraId="11E6E1B5" w14:textId="77777777" w:rsidR="003B5231" w:rsidRPr="00FD0425" w:rsidRDefault="003B5231" w:rsidP="003B5231">
      <w:pPr>
        <w:pStyle w:val="PL"/>
      </w:pPr>
      <w:r w:rsidRPr="00FD0425">
        <w:tab/>
        <w:t>maxnoofDRBs,</w:t>
      </w:r>
    </w:p>
    <w:p w14:paraId="616D8AE8" w14:textId="77777777" w:rsidR="003B5231" w:rsidRPr="00FD0425" w:rsidRDefault="003B5231" w:rsidP="003B5231">
      <w:pPr>
        <w:pStyle w:val="PL"/>
      </w:pPr>
      <w:r w:rsidRPr="00FD0425">
        <w:rPr>
          <w:snapToGrid w:val="0"/>
        </w:rPr>
        <w:tab/>
        <w:t>maxnoofPDUSessio</w:t>
      </w:r>
      <w:r w:rsidRPr="00FD0425">
        <w:t>ns,</w:t>
      </w:r>
    </w:p>
    <w:p w14:paraId="4276E24A" w14:textId="77777777" w:rsidR="003B5231" w:rsidRPr="00FD0425" w:rsidRDefault="003B5231" w:rsidP="003B5231">
      <w:pPr>
        <w:pStyle w:val="PL"/>
      </w:pPr>
      <w:r w:rsidRPr="00FD0425">
        <w:tab/>
        <w:t>maxnoofQoSFlows</w:t>
      </w:r>
      <w:r>
        <w:t>,</w:t>
      </w:r>
    </w:p>
    <w:p w14:paraId="65D3FBF5" w14:textId="77777777" w:rsidR="003B5231" w:rsidRPr="00867CF7" w:rsidRDefault="003B5231" w:rsidP="003B5231">
      <w:pPr>
        <w:pStyle w:val="PL"/>
        <w:rPr>
          <w:rFonts w:eastAsia="Malgun Gothic"/>
        </w:rPr>
      </w:pPr>
      <w:r w:rsidRPr="00867CF7">
        <w:rPr>
          <w:rFonts w:eastAsia="Malgun Gothic"/>
        </w:rPr>
        <w:tab/>
        <w:t>maxnoofServedCellsIAB,</w:t>
      </w:r>
    </w:p>
    <w:p w14:paraId="1075E65C" w14:textId="77777777" w:rsidR="003B5231" w:rsidRPr="00867CF7" w:rsidRDefault="003B5231" w:rsidP="003B5231">
      <w:pPr>
        <w:pStyle w:val="PL"/>
        <w:rPr>
          <w:rFonts w:eastAsia="Malgun Gothic"/>
        </w:rPr>
      </w:pPr>
      <w:r w:rsidRPr="00867CF7">
        <w:rPr>
          <w:rFonts w:eastAsia="Malgun Gothic"/>
        </w:rPr>
        <w:tab/>
        <w:t>maxnoofTrafficIndexEntries,</w:t>
      </w:r>
    </w:p>
    <w:p w14:paraId="161310AC" w14:textId="77777777" w:rsidR="003B5231" w:rsidRPr="00867CF7" w:rsidRDefault="003B5231" w:rsidP="003B5231">
      <w:pPr>
        <w:pStyle w:val="PL"/>
        <w:rPr>
          <w:rFonts w:eastAsia="Malgun Gothic"/>
        </w:rPr>
      </w:pPr>
      <w:r w:rsidRPr="00867CF7">
        <w:rPr>
          <w:rFonts w:eastAsia="Malgun Gothic"/>
        </w:rPr>
        <w:tab/>
        <w:t>maxnoofTLAsIAB,</w:t>
      </w:r>
    </w:p>
    <w:p w14:paraId="74734144" w14:textId="77777777" w:rsidR="003B5231" w:rsidRPr="00867CF7" w:rsidRDefault="003B5231" w:rsidP="003B5231">
      <w:pPr>
        <w:pStyle w:val="PL"/>
        <w:rPr>
          <w:rFonts w:eastAsia="Malgun Gothic"/>
        </w:rPr>
      </w:pPr>
      <w:r w:rsidRPr="00867CF7">
        <w:rPr>
          <w:rFonts w:eastAsia="Malgun Gothic"/>
        </w:rPr>
        <w:tab/>
        <w:t>maxnoofBAPControlPDURLCCHs,</w:t>
      </w:r>
    </w:p>
    <w:p w14:paraId="049BC30B" w14:textId="77777777" w:rsidR="003B5231" w:rsidRDefault="003B5231" w:rsidP="003B5231">
      <w:pPr>
        <w:pStyle w:val="PL"/>
        <w:rPr>
          <w:rFonts w:eastAsia="Malgun Gothic"/>
        </w:rPr>
      </w:pPr>
      <w:r w:rsidRPr="00867CF7">
        <w:rPr>
          <w:rFonts w:eastAsia="Malgun Gothic"/>
        </w:rPr>
        <w:tab/>
        <w:t>maxnoofServingCells</w:t>
      </w:r>
    </w:p>
    <w:p w14:paraId="669641B4" w14:textId="77777777" w:rsidR="003B5231" w:rsidRPr="00867CF7" w:rsidRDefault="003B5231" w:rsidP="003B5231">
      <w:pPr>
        <w:pStyle w:val="PL"/>
        <w:rPr>
          <w:rFonts w:eastAsia="Malgun Gothic"/>
        </w:rPr>
      </w:pPr>
    </w:p>
    <w:p w14:paraId="2D6385E3" w14:textId="77777777" w:rsidR="003B5231" w:rsidRPr="00FD0425" w:rsidRDefault="003B5231" w:rsidP="003B5231">
      <w:pPr>
        <w:pStyle w:val="PL"/>
        <w:rPr>
          <w:snapToGrid w:val="0"/>
        </w:rPr>
      </w:pPr>
      <w:r w:rsidRPr="00FD0425">
        <w:rPr>
          <w:snapToGrid w:val="0"/>
        </w:rPr>
        <w:t>FROM XnAP-Constants;</w:t>
      </w:r>
    </w:p>
    <w:p w14:paraId="5E1413BB" w14:textId="77777777" w:rsidR="003B5231" w:rsidRPr="00FD0425" w:rsidRDefault="003B5231" w:rsidP="003B5231">
      <w:pPr>
        <w:pStyle w:val="PL"/>
        <w:rPr>
          <w:snapToGrid w:val="0"/>
        </w:rPr>
      </w:pPr>
    </w:p>
    <w:p w14:paraId="4345C49A" w14:textId="77777777" w:rsidR="003B5231" w:rsidRPr="00FD0425" w:rsidRDefault="003B5231" w:rsidP="003B5231">
      <w:pPr>
        <w:pStyle w:val="PL"/>
        <w:rPr>
          <w:snapToGrid w:val="0"/>
        </w:rPr>
      </w:pPr>
      <w:r w:rsidRPr="00FD0425">
        <w:rPr>
          <w:snapToGrid w:val="0"/>
        </w:rPr>
        <w:t>-- **************************************************************</w:t>
      </w:r>
    </w:p>
    <w:p w14:paraId="66940F5A" w14:textId="77777777" w:rsidR="003B5231" w:rsidRPr="00FD0425" w:rsidRDefault="003B5231" w:rsidP="003B5231">
      <w:pPr>
        <w:pStyle w:val="PL"/>
        <w:rPr>
          <w:snapToGrid w:val="0"/>
        </w:rPr>
      </w:pPr>
      <w:r w:rsidRPr="00FD0425">
        <w:rPr>
          <w:snapToGrid w:val="0"/>
        </w:rPr>
        <w:t>--</w:t>
      </w:r>
    </w:p>
    <w:p w14:paraId="591DCD81" w14:textId="77777777" w:rsidR="003B5231" w:rsidRPr="00FD0425" w:rsidRDefault="003B5231" w:rsidP="003B5231">
      <w:pPr>
        <w:pStyle w:val="PL"/>
        <w:outlineLvl w:val="3"/>
        <w:rPr>
          <w:snapToGrid w:val="0"/>
        </w:rPr>
      </w:pPr>
      <w:r w:rsidRPr="00FD0425">
        <w:rPr>
          <w:snapToGrid w:val="0"/>
        </w:rPr>
        <w:t>-- HANDOVER REQUEST</w:t>
      </w:r>
    </w:p>
    <w:p w14:paraId="6761B796" w14:textId="77777777" w:rsidR="003B5231" w:rsidRPr="00FD0425" w:rsidRDefault="003B5231" w:rsidP="003B5231">
      <w:pPr>
        <w:pStyle w:val="PL"/>
        <w:rPr>
          <w:snapToGrid w:val="0"/>
        </w:rPr>
      </w:pPr>
      <w:r w:rsidRPr="00FD0425">
        <w:rPr>
          <w:snapToGrid w:val="0"/>
        </w:rPr>
        <w:t>--</w:t>
      </w:r>
    </w:p>
    <w:p w14:paraId="2ACCDAA6" w14:textId="77777777" w:rsidR="003B5231" w:rsidRPr="00FD0425" w:rsidRDefault="003B5231" w:rsidP="003B5231">
      <w:pPr>
        <w:pStyle w:val="PL"/>
        <w:rPr>
          <w:snapToGrid w:val="0"/>
        </w:rPr>
      </w:pPr>
      <w:r w:rsidRPr="00FD0425">
        <w:rPr>
          <w:snapToGrid w:val="0"/>
        </w:rPr>
        <w:t>-- **************************************************************</w:t>
      </w:r>
    </w:p>
    <w:p w14:paraId="0FECCE07" w14:textId="77777777" w:rsidR="003B5231" w:rsidRPr="00FD0425" w:rsidRDefault="003B5231" w:rsidP="003B5231">
      <w:pPr>
        <w:pStyle w:val="PL"/>
        <w:rPr>
          <w:snapToGrid w:val="0"/>
        </w:rPr>
      </w:pPr>
    </w:p>
    <w:p w14:paraId="0AA88D1B" w14:textId="77777777" w:rsidR="003B5231" w:rsidRPr="00FD0425" w:rsidRDefault="003B5231" w:rsidP="003B5231">
      <w:pPr>
        <w:pStyle w:val="PL"/>
        <w:rPr>
          <w:snapToGrid w:val="0"/>
        </w:rPr>
      </w:pPr>
      <w:r w:rsidRPr="00FD0425">
        <w:rPr>
          <w:snapToGrid w:val="0"/>
        </w:rPr>
        <w:t>HandoverRequest ::= SEQUENCE {</w:t>
      </w:r>
    </w:p>
    <w:p w14:paraId="7F39FEE0" w14:textId="77777777" w:rsidR="003B5231" w:rsidRPr="00FD0425" w:rsidRDefault="003B5231" w:rsidP="003B523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EF3CECF" w14:textId="77777777" w:rsidR="003B5231" w:rsidRPr="00FD0425" w:rsidRDefault="003B5231" w:rsidP="003B5231">
      <w:pPr>
        <w:pStyle w:val="PL"/>
        <w:rPr>
          <w:snapToGrid w:val="0"/>
        </w:rPr>
      </w:pPr>
      <w:r w:rsidRPr="00FD0425">
        <w:rPr>
          <w:snapToGrid w:val="0"/>
        </w:rPr>
        <w:tab/>
        <w:t>...</w:t>
      </w:r>
    </w:p>
    <w:p w14:paraId="1A51C992" w14:textId="77777777" w:rsidR="003B5231" w:rsidRPr="00FD0425" w:rsidRDefault="003B5231" w:rsidP="003B5231">
      <w:pPr>
        <w:pStyle w:val="PL"/>
        <w:rPr>
          <w:snapToGrid w:val="0"/>
        </w:rPr>
      </w:pPr>
      <w:r w:rsidRPr="00FD0425">
        <w:rPr>
          <w:snapToGrid w:val="0"/>
        </w:rPr>
        <w:t>}</w:t>
      </w:r>
    </w:p>
    <w:p w14:paraId="4EAEAEF2" w14:textId="77777777" w:rsidR="003B5231" w:rsidRPr="00FD0425" w:rsidRDefault="003B5231" w:rsidP="003B5231">
      <w:pPr>
        <w:pStyle w:val="PL"/>
        <w:rPr>
          <w:snapToGrid w:val="0"/>
        </w:rPr>
      </w:pPr>
    </w:p>
    <w:p w14:paraId="1E7A49A4" w14:textId="77777777" w:rsidR="003B5231" w:rsidRPr="00FD0425" w:rsidRDefault="003B5231" w:rsidP="003B5231">
      <w:pPr>
        <w:pStyle w:val="PL"/>
        <w:rPr>
          <w:snapToGrid w:val="0"/>
        </w:rPr>
      </w:pPr>
      <w:r w:rsidRPr="00FD0425">
        <w:rPr>
          <w:snapToGrid w:val="0"/>
        </w:rPr>
        <w:t>HandoverRequest-IEs XNAP-PROTOCOL-IES ::= {</w:t>
      </w:r>
    </w:p>
    <w:p w14:paraId="5467D63E" w14:textId="77777777" w:rsidR="003B5231" w:rsidRPr="00FD0425" w:rsidRDefault="003B5231" w:rsidP="003B5231">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92F52C" w14:textId="77777777" w:rsidR="003B5231" w:rsidRPr="00FD0425" w:rsidRDefault="003B5231" w:rsidP="003B5231">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D45AFF" w14:textId="77777777" w:rsidR="003B5231" w:rsidRPr="00FD0425" w:rsidRDefault="003B5231" w:rsidP="003B5231">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B3C374" w14:textId="77777777" w:rsidR="003B5231" w:rsidRPr="00FD0425" w:rsidRDefault="003B5231" w:rsidP="003B5231">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5DF250" w14:textId="77777777" w:rsidR="003B5231" w:rsidRPr="00FD0425" w:rsidRDefault="003B5231" w:rsidP="003B5231">
      <w:pPr>
        <w:pStyle w:val="PL"/>
        <w:rPr>
          <w:snapToGrid w:val="0"/>
        </w:rPr>
      </w:pPr>
      <w:r w:rsidRPr="00FD0425">
        <w:rPr>
          <w:snapToGrid w:val="0"/>
        </w:rPr>
        <w:lastRenderedPageBreak/>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25B13D" w14:textId="77777777" w:rsidR="003B5231" w:rsidRPr="00FD0425" w:rsidRDefault="003B5231" w:rsidP="003B523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0D6A9E" w14:textId="77777777" w:rsidR="003B5231" w:rsidRPr="00FD0425" w:rsidRDefault="003B5231" w:rsidP="003B5231">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C01A2B" w14:textId="77777777" w:rsidR="003B5231" w:rsidRPr="00FD0425" w:rsidRDefault="003B5231" w:rsidP="003B5231">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B8DD9B" w14:textId="77777777" w:rsidR="003B5231" w:rsidRPr="00117C2A" w:rsidRDefault="003B5231" w:rsidP="003B5231">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6E1A520E" w14:textId="77777777" w:rsidR="003B5231" w:rsidRPr="00DA6DDA" w:rsidRDefault="003B5231" w:rsidP="003B5231">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2CADF9F" w14:textId="77777777" w:rsidR="003B5231" w:rsidRPr="00791720" w:rsidRDefault="003B5231" w:rsidP="003B5231">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3BF185E4" w14:textId="77777777" w:rsidR="003B5231" w:rsidRPr="00791720" w:rsidRDefault="003B5231" w:rsidP="003B5231">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3BAA5F56" w14:textId="77777777" w:rsidR="003B5231" w:rsidRPr="00791720" w:rsidRDefault="003B5231" w:rsidP="003B5231">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1218391E" w14:textId="77777777" w:rsidR="003B5231" w:rsidRDefault="003B5231" w:rsidP="003B5231">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4653E354" w14:textId="77777777" w:rsidR="003B5231" w:rsidRDefault="003B5231" w:rsidP="003B5231">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1B44E688" w14:textId="77777777" w:rsidR="003B5231" w:rsidRPr="00867CF7" w:rsidRDefault="003B5231" w:rsidP="003B5231">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D4CC127" w14:textId="77777777" w:rsidR="003B5231" w:rsidRDefault="003B5231" w:rsidP="003B5231">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49AD587" w14:textId="77777777" w:rsidR="003B5231" w:rsidRPr="00D8206A" w:rsidRDefault="003B5231" w:rsidP="003B5231">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02FE6627" w14:textId="77777777" w:rsidR="003B5231" w:rsidRDefault="003B5231" w:rsidP="003B5231">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74A18BEE" w14:textId="77777777" w:rsidR="003B5231" w:rsidRDefault="003B5231" w:rsidP="003B5231">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74821848" w14:textId="77777777" w:rsidR="003B5231" w:rsidDel="007E0EF2" w:rsidRDefault="003B5231" w:rsidP="003B5231">
      <w:pPr>
        <w:pStyle w:val="PL"/>
        <w:rPr>
          <w:del w:id="867" w:author="CATT" w:date="2023-09-26T16:46: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868" w:author="Author" w:date="2023-09-18T15:34:00Z">
        <w:r w:rsidRPr="00DA6DDA">
          <w:rPr>
            <w:rFonts w:hint="eastAsia"/>
            <w:snapToGrid w:val="0"/>
          </w:rPr>
          <w:delText>}</w:delText>
        </w:r>
        <w:r>
          <w:rPr>
            <w:snapToGrid w:val="0"/>
          </w:rPr>
          <w:delText>,</w:delText>
        </w:r>
      </w:del>
      <w:ins w:id="869" w:author="Author" w:date="2023-09-18T15:34:00Z">
        <w:r w:rsidRPr="00DA6DDA">
          <w:rPr>
            <w:rFonts w:hint="eastAsia"/>
            <w:snapToGrid w:val="0"/>
          </w:rPr>
          <w:t>}</w:t>
        </w:r>
        <w:del w:id="870" w:author="CATT" w:date="2023-09-26T16:46:00Z">
          <w:r w:rsidDel="007E0EF2">
            <w:rPr>
              <w:snapToGrid w:val="0"/>
            </w:rPr>
            <w:delText>|</w:delText>
          </w:r>
        </w:del>
      </w:ins>
    </w:p>
    <w:p w14:paraId="3DEA6570" w14:textId="77777777" w:rsidR="003B5231" w:rsidRPr="00FD0425" w:rsidDel="007E0EF2" w:rsidRDefault="003B5231" w:rsidP="003B5231">
      <w:pPr>
        <w:pStyle w:val="PL"/>
        <w:rPr>
          <w:del w:id="871" w:author="CATT" w:date="2023-09-26T16:46:00Z"/>
          <w:snapToGrid w:val="0"/>
        </w:rPr>
      </w:pPr>
    </w:p>
    <w:p w14:paraId="64424716" w14:textId="77777777" w:rsidR="003B5231" w:rsidRDefault="003B5231" w:rsidP="003B5231">
      <w:pPr>
        <w:pStyle w:val="PL"/>
        <w:rPr>
          <w:ins w:id="872" w:author="Author" w:date="2023-09-18T15:34:00Z"/>
          <w:snapToGrid w:val="0"/>
        </w:rPr>
      </w:pPr>
      <w:ins w:id="873" w:author="Author" w:date="2023-09-18T15:34:00Z">
        <w:del w:id="874" w:author="CATT" w:date="2023-09-26T16:46:00Z">
          <w:r w:rsidDel="007E0EF2">
            <w:rPr>
              <w:snapToGrid w:val="0"/>
            </w:rPr>
            <w:tab/>
            <w:delText>{ ID id-CellBasedUETrajectoryPrediction</w:delText>
          </w:r>
          <w:r w:rsidDel="007E0EF2">
            <w:rPr>
              <w:snapToGrid w:val="0"/>
            </w:rPr>
            <w:tab/>
          </w:r>
          <w:r w:rsidDel="007E0EF2">
            <w:rPr>
              <w:snapToGrid w:val="0"/>
            </w:rPr>
            <w:tab/>
          </w:r>
          <w:r w:rsidRPr="00DA6DDA" w:rsidDel="007E0EF2">
            <w:rPr>
              <w:snapToGrid w:val="0"/>
            </w:rPr>
            <w:delText>CRITICALITY ignore</w:delText>
          </w:r>
          <w:r w:rsidRPr="00DA6DDA" w:rsidDel="007E0EF2">
            <w:rPr>
              <w:snapToGrid w:val="0"/>
            </w:rPr>
            <w:tab/>
            <w:delText>TYPE</w:delText>
          </w:r>
          <w:r w:rsidRPr="00DA6DDA" w:rsidDel="007E0EF2">
            <w:rPr>
              <w:rFonts w:hint="eastAsia"/>
              <w:snapToGrid w:val="0"/>
            </w:rPr>
            <w:delText xml:space="preserve"> </w:delText>
          </w:r>
          <w:r w:rsidDel="007E0EF2">
            <w:rPr>
              <w:snapToGrid w:val="0"/>
            </w:rPr>
            <w:delText>CellBasedUETrajectoryPrediction</w:delText>
          </w:r>
          <w:r w:rsidDel="007E0EF2">
            <w:rPr>
              <w:snapToGrid w:val="0"/>
            </w:rPr>
            <w:tab/>
          </w:r>
          <w:r w:rsidRPr="00DA6DDA" w:rsidDel="007E0EF2">
            <w:rPr>
              <w:rFonts w:hint="eastAsia"/>
              <w:snapToGrid w:val="0"/>
            </w:rPr>
            <w:tab/>
          </w:r>
          <w:r w:rsidRPr="00DA6DDA" w:rsidDel="007E0EF2">
            <w:rPr>
              <w:snapToGrid w:val="0"/>
            </w:rPr>
            <w:delText>PRESENCE optional</w:delText>
          </w:r>
          <w:r w:rsidDel="007E0EF2">
            <w:rPr>
              <w:snapToGrid w:val="0"/>
            </w:rPr>
            <w:delText xml:space="preserve"> </w:delText>
          </w:r>
          <w:r w:rsidRPr="00DA6DDA" w:rsidDel="007E0EF2">
            <w:rPr>
              <w:rFonts w:hint="eastAsia"/>
              <w:snapToGrid w:val="0"/>
            </w:rPr>
            <w:delText>}</w:delText>
          </w:r>
        </w:del>
        <w:r>
          <w:rPr>
            <w:snapToGrid w:val="0"/>
          </w:rPr>
          <w:t>|</w:t>
        </w:r>
      </w:ins>
    </w:p>
    <w:p w14:paraId="5DAE092E" w14:textId="77777777" w:rsidR="003B5231" w:rsidRDefault="003B5231" w:rsidP="003B5231">
      <w:pPr>
        <w:pStyle w:val="PL"/>
        <w:rPr>
          <w:ins w:id="875" w:author="CATT" w:date="2023-09-26T16:45:00Z"/>
          <w:snapToGrid w:val="0"/>
          <w:lang w:eastAsia="zh-CN"/>
        </w:rPr>
      </w:pPr>
      <w:ins w:id="876" w:author="Author" w:date="2023-09-18T15:34:00Z">
        <w:r>
          <w:rPr>
            <w:snapToGrid w:val="0"/>
          </w:rPr>
          <w:tab/>
          <w:t>{ ID id-</w:t>
        </w:r>
        <w:r>
          <w:rPr>
            <w:snapToGrid w:val="0"/>
            <w:lang w:val="en-US"/>
          </w:rPr>
          <w:t>AIMLMeasurementID</w:t>
        </w:r>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lang w:val="en-US"/>
          </w:rPr>
          <w:t>AIMLMeasurementID</w:t>
        </w:r>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ins>
      <w:ins w:id="877" w:author="CATT" w:date="2023-09-26T16:45:00Z">
        <w:r>
          <w:rPr>
            <w:rFonts w:hint="eastAsia"/>
            <w:snapToGrid w:val="0"/>
            <w:lang w:eastAsia="zh-CN"/>
          </w:rPr>
          <w:t>|</w:t>
        </w:r>
      </w:ins>
    </w:p>
    <w:p w14:paraId="78A32304" w14:textId="77777777" w:rsidR="003B5231" w:rsidRPr="00FD0425" w:rsidRDefault="003B5231">
      <w:pPr>
        <w:pStyle w:val="PL"/>
        <w:ind w:firstLineChars="200" w:firstLine="320"/>
        <w:rPr>
          <w:ins w:id="878" w:author="Author" w:date="2023-09-18T15:34:00Z"/>
          <w:snapToGrid w:val="0"/>
        </w:rPr>
        <w:pPrChange w:id="879" w:author="CATT" w:date="2023-09-26T16:45:00Z">
          <w:pPr>
            <w:pStyle w:val="PL"/>
          </w:pPr>
        </w:pPrChange>
      </w:pPr>
      <w:ins w:id="880" w:author="CATT" w:date="2023-08-09T09:50:00Z">
        <w:r w:rsidRPr="00DA6DDA">
          <w:rPr>
            <w:rFonts w:hint="eastAsia"/>
            <w:snapToGrid w:val="0"/>
          </w:rPr>
          <w:t xml:space="preserve">{ ID </w:t>
        </w:r>
        <w:r w:rsidRPr="00CE7BD1">
          <w:rPr>
            <w:rFonts w:eastAsia="宋体"/>
            <w:snapToGrid w:val="0"/>
            <w:lang w:eastAsia="ko-KR"/>
          </w:rPr>
          <w:t>id-</w:t>
        </w:r>
        <w:r>
          <w:rPr>
            <w:rFonts w:eastAsia="宋体" w:hint="eastAsia"/>
            <w:snapToGrid w:val="0"/>
            <w:lang w:eastAsia="zh-CN"/>
          </w:rPr>
          <w:t>UE-PredictionInformation</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rFonts w:hint="eastAsia"/>
            <w:snapToGrid w:val="0"/>
            <w:lang w:eastAsia="zh-CN"/>
          </w:rPr>
          <w:t>UE-Prediction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ns w:id="881" w:author="Author" w:date="2023-09-18T15:34:00Z">
        <w:r>
          <w:rPr>
            <w:snapToGrid w:val="0"/>
          </w:rPr>
          <w:t>,</w:t>
        </w:r>
      </w:ins>
    </w:p>
    <w:p w14:paraId="25835394" w14:textId="77777777" w:rsidR="003B5231" w:rsidRPr="00FD0425" w:rsidRDefault="003B5231" w:rsidP="003B5231">
      <w:pPr>
        <w:pStyle w:val="PL"/>
        <w:rPr>
          <w:snapToGrid w:val="0"/>
        </w:rPr>
      </w:pPr>
      <w:r w:rsidRPr="00FD0425">
        <w:rPr>
          <w:snapToGrid w:val="0"/>
        </w:rPr>
        <w:tab/>
        <w:t>...</w:t>
      </w:r>
    </w:p>
    <w:p w14:paraId="3A2A29A9" w14:textId="77777777" w:rsidR="003B5231" w:rsidRDefault="003B5231" w:rsidP="003B5231">
      <w:pPr>
        <w:pStyle w:val="PL"/>
        <w:rPr>
          <w:snapToGrid w:val="0"/>
        </w:rPr>
      </w:pPr>
      <w:r w:rsidRPr="00FD0425">
        <w:rPr>
          <w:snapToGrid w:val="0"/>
        </w:rPr>
        <w:t>}</w:t>
      </w:r>
    </w:p>
    <w:p w14:paraId="7E8D0A83" w14:textId="77777777" w:rsidR="003B5231" w:rsidRDefault="003B5231" w:rsidP="003B5231">
      <w:pPr>
        <w:pStyle w:val="PL"/>
        <w:rPr>
          <w:snapToGrid w:val="0"/>
        </w:rPr>
      </w:pPr>
    </w:p>
    <w:p w14:paraId="03D946CB" w14:textId="77777777" w:rsidR="003B5231" w:rsidRPr="00CE63E2" w:rsidRDefault="003B5231" w:rsidP="003B523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17D8F52" w14:textId="77777777" w:rsidR="003B5231" w:rsidRDefault="003B5231" w:rsidP="003B5231">
      <w:pPr>
        <w:pStyle w:val="PL"/>
        <w:rPr>
          <w:ins w:id="882" w:author="Author" w:date="2023-09-18T15:34:00Z"/>
          <w:snapToGrid w:val="0"/>
        </w:rPr>
      </w:pPr>
      <w:ins w:id="883" w:author="Author" w:date="2023-09-18T15:34:00Z">
        <w:r>
          <w:rPr>
            <w:snapToGrid w:val="0"/>
          </w:rPr>
          <w:t>-- **************************************************************</w:t>
        </w:r>
      </w:ins>
    </w:p>
    <w:p w14:paraId="08F011C3" w14:textId="77777777" w:rsidR="003B5231" w:rsidRDefault="003B5231" w:rsidP="003B5231">
      <w:pPr>
        <w:pStyle w:val="PL"/>
        <w:rPr>
          <w:ins w:id="884" w:author="Author" w:date="2023-09-18T15:34:00Z"/>
          <w:snapToGrid w:val="0"/>
        </w:rPr>
      </w:pPr>
      <w:ins w:id="885" w:author="Author" w:date="2023-09-18T15:34:00Z">
        <w:r>
          <w:rPr>
            <w:snapToGrid w:val="0"/>
          </w:rPr>
          <w:t>--</w:t>
        </w:r>
      </w:ins>
    </w:p>
    <w:p w14:paraId="7CE61890" w14:textId="77777777" w:rsidR="003B5231" w:rsidRDefault="003B5231" w:rsidP="003B5231">
      <w:pPr>
        <w:pStyle w:val="PL"/>
        <w:rPr>
          <w:ins w:id="886" w:author="Author" w:date="2023-09-18T15:34:00Z"/>
          <w:snapToGrid w:val="0"/>
        </w:rPr>
      </w:pPr>
      <w:ins w:id="887" w:author="Author" w:date="2023-09-18T15:34:00Z">
        <w:r>
          <w:rPr>
            <w:snapToGrid w:val="0"/>
          </w:rPr>
          <w:t>-- DATA COLLECTION REQUEST</w:t>
        </w:r>
      </w:ins>
    </w:p>
    <w:p w14:paraId="22494B65" w14:textId="77777777" w:rsidR="003B5231" w:rsidRDefault="003B5231" w:rsidP="003B5231">
      <w:pPr>
        <w:pStyle w:val="PL"/>
        <w:rPr>
          <w:ins w:id="888" w:author="Author" w:date="2023-09-18T15:34:00Z"/>
          <w:snapToGrid w:val="0"/>
        </w:rPr>
      </w:pPr>
      <w:ins w:id="889" w:author="Author" w:date="2023-09-18T15:34:00Z">
        <w:r>
          <w:rPr>
            <w:snapToGrid w:val="0"/>
          </w:rPr>
          <w:t>--</w:t>
        </w:r>
      </w:ins>
    </w:p>
    <w:p w14:paraId="70DE1790" w14:textId="77777777" w:rsidR="003B5231" w:rsidRDefault="003B5231" w:rsidP="003B5231">
      <w:pPr>
        <w:pStyle w:val="PL"/>
        <w:rPr>
          <w:ins w:id="890" w:author="Author" w:date="2023-09-18T15:34:00Z"/>
          <w:snapToGrid w:val="0"/>
        </w:rPr>
      </w:pPr>
      <w:ins w:id="891" w:author="Author" w:date="2023-09-18T15:34:00Z">
        <w:r>
          <w:rPr>
            <w:snapToGrid w:val="0"/>
          </w:rPr>
          <w:t>-- **************************************************************</w:t>
        </w:r>
      </w:ins>
    </w:p>
    <w:p w14:paraId="133AE028" w14:textId="77777777" w:rsidR="003B5231" w:rsidRDefault="003B5231" w:rsidP="003B5231">
      <w:pPr>
        <w:pStyle w:val="PL"/>
        <w:rPr>
          <w:ins w:id="892" w:author="Author" w:date="2023-09-18T15:34:00Z"/>
          <w:snapToGrid w:val="0"/>
        </w:rPr>
      </w:pPr>
    </w:p>
    <w:p w14:paraId="54B62723" w14:textId="77777777" w:rsidR="003B5231" w:rsidRDefault="003B5231" w:rsidP="003B5231">
      <w:pPr>
        <w:pStyle w:val="PL"/>
        <w:rPr>
          <w:ins w:id="893" w:author="Author" w:date="2023-09-18T15:34:00Z"/>
          <w:snapToGrid w:val="0"/>
        </w:rPr>
      </w:pPr>
      <w:ins w:id="894" w:author="Author" w:date="2023-09-18T15:34:00Z">
        <w:r>
          <w:rPr>
            <w:snapToGrid w:val="0"/>
          </w:rPr>
          <w:t>DataCollectionRequest ::= SEQUENCE {</w:t>
        </w:r>
      </w:ins>
    </w:p>
    <w:p w14:paraId="6B0843ED" w14:textId="77777777" w:rsidR="003B5231" w:rsidRPr="00771099" w:rsidRDefault="003B5231" w:rsidP="003B5231">
      <w:pPr>
        <w:pStyle w:val="PL"/>
        <w:rPr>
          <w:ins w:id="895" w:author="Author" w:date="2023-09-18T15:34:00Z"/>
          <w:snapToGrid w:val="0"/>
          <w:lang w:val="it-IT"/>
        </w:rPr>
      </w:pPr>
      <w:ins w:id="896" w:author="Author" w:date="2023-09-18T15:34:00Z">
        <w:r>
          <w:rPr>
            <w:snapToGrid w:val="0"/>
          </w:rPr>
          <w:tab/>
        </w:r>
        <w:r w:rsidRPr="00771099">
          <w:rPr>
            <w:snapToGrid w:val="0"/>
            <w:lang w:val="it-IT"/>
          </w:rPr>
          <w:t>protocolIEs</w:t>
        </w:r>
        <w:r w:rsidRPr="00771099">
          <w:rPr>
            <w:snapToGrid w:val="0"/>
            <w:lang w:val="it-IT"/>
          </w:rPr>
          <w:tab/>
        </w:r>
        <w:r w:rsidRPr="00771099">
          <w:rPr>
            <w:snapToGrid w:val="0"/>
            <w:lang w:val="it-IT"/>
          </w:rPr>
          <w:tab/>
          <w:t>ProtocolIE-Container</w:t>
        </w:r>
        <w:r w:rsidRPr="00771099">
          <w:rPr>
            <w:snapToGrid w:val="0"/>
            <w:lang w:val="it-IT"/>
          </w:rPr>
          <w:tab/>
          <w:t>{{DataCollectionRequest-IEs}},</w:t>
        </w:r>
      </w:ins>
    </w:p>
    <w:p w14:paraId="3722CF9D" w14:textId="77777777" w:rsidR="003B5231" w:rsidRDefault="003B5231" w:rsidP="003B5231">
      <w:pPr>
        <w:pStyle w:val="PL"/>
        <w:rPr>
          <w:ins w:id="897" w:author="Author" w:date="2023-09-18T15:34:00Z"/>
          <w:snapToGrid w:val="0"/>
        </w:rPr>
      </w:pPr>
      <w:ins w:id="898" w:author="Author" w:date="2023-09-18T15:34:00Z">
        <w:r w:rsidRPr="00771099">
          <w:rPr>
            <w:snapToGrid w:val="0"/>
            <w:lang w:val="it-IT"/>
          </w:rPr>
          <w:tab/>
        </w:r>
        <w:r>
          <w:rPr>
            <w:snapToGrid w:val="0"/>
          </w:rPr>
          <w:t>...</w:t>
        </w:r>
      </w:ins>
    </w:p>
    <w:p w14:paraId="4D837EE5" w14:textId="77777777" w:rsidR="003B5231" w:rsidRDefault="003B5231" w:rsidP="003B5231">
      <w:pPr>
        <w:pStyle w:val="PL"/>
        <w:rPr>
          <w:ins w:id="899" w:author="Author" w:date="2023-09-18T15:34:00Z"/>
          <w:snapToGrid w:val="0"/>
        </w:rPr>
      </w:pPr>
      <w:ins w:id="900" w:author="Author" w:date="2023-09-18T15:34:00Z">
        <w:r>
          <w:rPr>
            <w:snapToGrid w:val="0"/>
          </w:rPr>
          <w:t>}</w:t>
        </w:r>
      </w:ins>
    </w:p>
    <w:p w14:paraId="48A7EE42" w14:textId="77777777" w:rsidR="003B5231" w:rsidRDefault="003B5231" w:rsidP="003B5231">
      <w:pPr>
        <w:pStyle w:val="PL"/>
        <w:rPr>
          <w:ins w:id="901" w:author="Author" w:date="2023-09-18T15:34:00Z"/>
          <w:snapToGrid w:val="0"/>
        </w:rPr>
      </w:pPr>
    </w:p>
    <w:p w14:paraId="6D6C365C" w14:textId="77777777" w:rsidR="003B5231" w:rsidRDefault="003B5231" w:rsidP="003B5231">
      <w:pPr>
        <w:pStyle w:val="PL"/>
        <w:rPr>
          <w:ins w:id="902" w:author="Author" w:date="2023-09-18T15:34:00Z"/>
          <w:snapToGrid w:val="0"/>
        </w:rPr>
      </w:pPr>
      <w:ins w:id="903" w:author="Author" w:date="2023-09-18T15:34:00Z">
        <w:r>
          <w:rPr>
            <w:snapToGrid w:val="0"/>
          </w:rPr>
          <w:t>DataCollectionRequest-IEs XNAP-PROTOCOL-IES ::= {</w:t>
        </w:r>
      </w:ins>
    </w:p>
    <w:p w14:paraId="6B6E6633" w14:textId="77777777" w:rsidR="003B5231" w:rsidRDefault="003B5231" w:rsidP="003B5231">
      <w:pPr>
        <w:pStyle w:val="PL"/>
        <w:rPr>
          <w:ins w:id="904" w:author="Author" w:date="2023-09-18T15:34:00Z"/>
          <w:snapToGrid w:val="0"/>
        </w:rPr>
      </w:pPr>
      <w:ins w:id="905" w:author="Author" w:date="2023-09-18T15:34:00Z">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05539942" w14:textId="77777777" w:rsidR="003B5231" w:rsidRDefault="003B5231" w:rsidP="003B5231">
      <w:pPr>
        <w:pStyle w:val="PL"/>
        <w:tabs>
          <w:tab w:val="left" w:pos="4556"/>
        </w:tabs>
        <w:rPr>
          <w:ins w:id="906" w:author="Author" w:date="2023-09-18T15:34:00Z"/>
          <w:noProof w:val="0"/>
          <w:snapToGrid w:val="0"/>
        </w:rPr>
      </w:pPr>
      <w:ins w:id="907" w:author="Author" w:date="2023-09-18T15:34:00Z">
        <w:r>
          <w:rPr>
            <w:noProof w:val="0"/>
            <w:snapToGrid w:val="0"/>
          </w:rPr>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ins>
    </w:p>
    <w:p w14:paraId="732B2DA6" w14:textId="77777777" w:rsidR="003B5231" w:rsidRDefault="003B5231" w:rsidP="003B5231">
      <w:pPr>
        <w:pStyle w:val="PL"/>
        <w:tabs>
          <w:tab w:val="left" w:pos="4556"/>
        </w:tabs>
        <w:rPr>
          <w:ins w:id="908" w:author="Author" w:date="2023-09-18T15:34:00Z"/>
          <w:noProof w:val="0"/>
          <w:snapToGrid w:val="0"/>
        </w:rPr>
      </w:pPr>
      <w:ins w:id="909" w:author="Author" w:date="2023-09-18T15:34:00Z">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5A832DBE" w14:textId="77777777" w:rsidR="003B5231" w:rsidRDefault="003B5231" w:rsidP="003B5231">
      <w:pPr>
        <w:pStyle w:val="PL"/>
        <w:rPr>
          <w:ins w:id="910" w:author="Author" w:date="2023-09-18T15:34:00Z"/>
          <w:snapToGrid w:val="0"/>
        </w:rPr>
      </w:pPr>
      <w:ins w:id="911" w:author="Author" w:date="2023-09-18T15:34:00Z">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ins>
    </w:p>
    <w:p w14:paraId="757EB633" w14:textId="77777777" w:rsidR="003B5231" w:rsidRDefault="003B5231" w:rsidP="003B5231">
      <w:pPr>
        <w:pStyle w:val="PL"/>
        <w:tabs>
          <w:tab w:val="left" w:pos="4556"/>
        </w:tabs>
        <w:rPr>
          <w:ins w:id="912" w:author="Author" w:date="2023-09-18T15:34:00Z"/>
          <w:noProof w:val="0"/>
          <w:snapToGrid w:val="0"/>
        </w:rPr>
      </w:pPr>
      <w:ins w:id="913"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ins>
    </w:p>
    <w:p w14:paraId="1920BD1D" w14:textId="77777777" w:rsidR="003B5231" w:rsidRDefault="003B5231" w:rsidP="003B5231">
      <w:pPr>
        <w:pStyle w:val="PL"/>
        <w:tabs>
          <w:tab w:val="left" w:pos="4556"/>
        </w:tabs>
        <w:rPr>
          <w:ins w:id="914" w:author="Author" w:date="2023-09-18T15:34:00Z"/>
          <w:noProof w:val="0"/>
          <w:snapToGrid w:val="0"/>
        </w:rPr>
      </w:pPr>
      <w:ins w:id="915" w:author="Author" w:date="2023-09-18T15:34:00Z">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1803BB4F" w14:textId="77777777" w:rsidR="003B5231" w:rsidRDefault="003B5231" w:rsidP="003B5231">
      <w:pPr>
        <w:pStyle w:val="PL"/>
        <w:rPr>
          <w:ins w:id="916" w:author="Author" w:date="2023-09-18T15:34:00Z"/>
          <w:snapToGrid w:val="0"/>
        </w:rPr>
      </w:pPr>
      <w:ins w:id="917" w:author="Author" w:date="2023-09-18T15:34:00Z">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ins>
    </w:p>
    <w:p w14:paraId="62357AE6" w14:textId="77777777" w:rsidR="003B5231" w:rsidRDefault="003B5231" w:rsidP="003B5231">
      <w:pPr>
        <w:pStyle w:val="PL"/>
        <w:tabs>
          <w:tab w:val="left" w:pos="4556"/>
        </w:tabs>
        <w:rPr>
          <w:ins w:id="918" w:author="Author" w:date="2023-09-18T15:34:00Z"/>
          <w:noProof w:val="0"/>
          <w:snapToGrid w:val="0"/>
        </w:rPr>
      </w:pPr>
      <w:ins w:id="919"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ins>
    </w:p>
    <w:p w14:paraId="38B8A20C" w14:textId="77777777" w:rsidR="003B5231" w:rsidRDefault="003B5231" w:rsidP="003B5231">
      <w:pPr>
        <w:pStyle w:val="PL"/>
        <w:tabs>
          <w:tab w:val="left" w:pos="4556"/>
        </w:tabs>
        <w:rPr>
          <w:ins w:id="920" w:author="CATT" w:date="2023-09-25T18:22:00Z"/>
          <w:noProof w:val="0"/>
          <w:snapToGrid w:val="0"/>
          <w:lang w:eastAsia="zh-CN"/>
        </w:rPr>
      </w:pPr>
      <w:ins w:id="921"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RequestedPredictionTime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RequestedPredictionTime</w:t>
        </w:r>
        <w:proofErr w:type="spellEnd"/>
        <w:r>
          <w:rPr>
            <w:noProof w:val="0"/>
            <w:snapToGrid w:val="0"/>
          </w:rPr>
          <w:tab/>
        </w:r>
        <w:r>
          <w:rPr>
            <w:noProof w:val="0"/>
            <w:snapToGrid w:val="0"/>
          </w:rPr>
          <w:tab/>
          <w:t>PRESENCE optional}</w:t>
        </w:r>
      </w:ins>
      <w:ins w:id="922" w:author="CATT" w:date="2023-09-25T18:23:00Z">
        <w:r>
          <w:rPr>
            <w:noProof w:val="0"/>
            <w:snapToGrid w:val="0"/>
          </w:rPr>
          <w:t>|</w:t>
        </w:r>
      </w:ins>
    </w:p>
    <w:p w14:paraId="1E2D6DB2" w14:textId="77777777" w:rsidR="003B5231" w:rsidRDefault="003B5231" w:rsidP="003B5231">
      <w:pPr>
        <w:pStyle w:val="PL"/>
        <w:tabs>
          <w:tab w:val="left" w:pos="4556"/>
        </w:tabs>
        <w:rPr>
          <w:ins w:id="923" w:author="CATT" w:date="2023-09-25T18:22:00Z"/>
          <w:noProof w:val="0"/>
          <w:snapToGrid w:val="0"/>
          <w:lang w:eastAsia="zh-CN"/>
        </w:rPr>
      </w:pPr>
      <w:ins w:id="924" w:author="CATT" w:date="2023-09-25T18:23:00Z">
        <w:r>
          <w:rPr>
            <w:rFonts w:hint="eastAsia"/>
            <w:noProof w:val="0"/>
            <w:snapToGrid w:val="0"/>
            <w:lang w:eastAsia="zh-CN"/>
          </w:rPr>
          <w:tab/>
        </w:r>
      </w:ins>
      <w:proofErr w:type="gramStart"/>
      <w:ins w:id="925" w:author="CATT" w:date="2023-09-25T18:22:00Z">
        <w:r>
          <w:rPr>
            <w:noProof w:val="0"/>
            <w:snapToGrid w:val="0"/>
          </w:rPr>
          <w:t>{ ID</w:t>
        </w:r>
        <w:proofErr w:type="gramEnd"/>
        <w:r>
          <w:rPr>
            <w:noProof w:val="0"/>
            <w:snapToGrid w:val="0"/>
          </w:rPr>
          <w:t xml:space="preserve"> id-</w:t>
        </w:r>
      </w:ins>
      <w:proofErr w:type="spellStart"/>
      <w:ins w:id="926" w:author="CATT" w:date="2023-09-25T18:23:00Z">
        <w:r>
          <w:rPr>
            <w:rFonts w:hint="eastAsia"/>
            <w:noProof w:val="0"/>
            <w:snapToGrid w:val="0"/>
            <w:lang w:eastAsia="zh-CN"/>
          </w:rPr>
          <w:t>TimeDuration</w:t>
        </w:r>
      </w:ins>
      <w:proofErr w:type="spellEnd"/>
      <w:ins w:id="927" w:author="CATT" w:date="2023-09-25T18:22:00Z">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ins>
      <w:proofErr w:type="spellStart"/>
      <w:ins w:id="928" w:author="CATT" w:date="2023-09-25T18:23:00Z">
        <w:r>
          <w:rPr>
            <w:rFonts w:hint="eastAsia"/>
            <w:noProof w:val="0"/>
            <w:snapToGrid w:val="0"/>
            <w:lang w:eastAsia="zh-CN"/>
          </w:rPr>
          <w:t>TimeDuration</w:t>
        </w:r>
      </w:ins>
      <w:proofErr w:type="spellEnd"/>
      <w:ins w:id="929" w:author="CATT" w:date="2023-09-25T18:22:00Z">
        <w:r>
          <w:rPr>
            <w:noProof w:val="0"/>
            <w:snapToGrid w:val="0"/>
          </w:rPr>
          <w:tab/>
        </w:r>
        <w:r>
          <w:rPr>
            <w:noProof w:val="0"/>
            <w:snapToGrid w:val="0"/>
          </w:rPr>
          <w:tab/>
          <w:t>PRESENCE optional}</w:t>
        </w:r>
      </w:ins>
      <w:ins w:id="930" w:author="CATT" w:date="2023-09-25T18:23:00Z">
        <w:r>
          <w:rPr>
            <w:noProof w:val="0"/>
            <w:snapToGrid w:val="0"/>
          </w:rPr>
          <w:t>|</w:t>
        </w:r>
      </w:ins>
    </w:p>
    <w:p w14:paraId="4FD5F624" w14:textId="77777777" w:rsidR="003B5231" w:rsidRDefault="003B5231" w:rsidP="003B5231">
      <w:pPr>
        <w:pStyle w:val="PL"/>
        <w:tabs>
          <w:tab w:val="left" w:pos="4556"/>
        </w:tabs>
        <w:rPr>
          <w:ins w:id="931" w:author="Author" w:date="2023-09-18T15:34:00Z"/>
          <w:noProof w:val="0"/>
          <w:snapToGrid w:val="0"/>
        </w:rPr>
      </w:pPr>
      <w:ins w:id="932" w:author="CATT" w:date="2023-09-25T18:23:00Z">
        <w:r>
          <w:rPr>
            <w:rFonts w:hint="eastAsia"/>
            <w:noProof w:val="0"/>
            <w:snapToGrid w:val="0"/>
            <w:lang w:eastAsia="zh-CN"/>
          </w:rPr>
          <w:tab/>
        </w:r>
      </w:ins>
      <w:proofErr w:type="gramStart"/>
      <w:ins w:id="933" w:author="CATT" w:date="2023-09-26T10:19:00Z">
        <w:r>
          <w:rPr>
            <w:noProof w:val="0"/>
            <w:snapToGrid w:val="0"/>
          </w:rPr>
          <w:t>{ ID</w:t>
        </w:r>
        <w:proofErr w:type="gramEnd"/>
        <w:r>
          <w:rPr>
            <w:noProof w:val="0"/>
            <w:snapToGrid w:val="0"/>
          </w:rPr>
          <w:t xml:space="preserve"> id-</w:t>
        </w:r>
        <w:proofErr w:type="spellStart"/>
        <w:r>
          <w:rPr>
            <w:rFonts w:hint="eastAsia"/>
            <w:noProof w:val="0"/>
            <w:snapToGrid w:val="0"/>
            <w:lang w:eastAsia="zh-CN"/>
          </w:rPr>
          <w:t>Handover</w:t>
        </w:r>
      </w:ins>
      <w:ins w:id="934" w:author="CATT" w:date="2023-09-26T10:26:00Z">
        <w:r>
          <w:rPr>
            <w:rFonts w:hint="eastAsia"/>
            <w:noProof w:val="0"/>
            <w:snapToGrid w:val="0"/>
            <w:lang w:eastAsia="zh-CN"/>
          </w:rPr>
          <w:t>Number</w:t>
        </w:r>
      </w:ins>
      <w:proofErr w:type="spellEnd"/>
      <w:ins w:id="935" w:author="CATT" w:date="2023-09-26T10:19:00Z">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rFonts w:hint="eastAsia"/>
            <w:noProof w:val="0"/>
            <w:snapToGrid w:val="0"/>
            <w:lang w:eastAsia="zh-CN"/>
          </w:rPr>
          <w:t>Handover</w:t>
        </w:r>
      </w:ins>
      <w:ins w:id="936" w:author="CATT" w:date="2023-09-26T10:26:00Z">
        <w:r>
          <w:rPr>
            <w:rFonts w:hint="eastAsia"/>
            <w:noProof w:val="0"/>
            <w:snapToGrid w:val="0"/>
            <w:lang w:eastAsia="zh-CN"/>
          </w:rPr>
          <w:t>Number</w:t>
        </w:r>
      </w:ins>
      <w:proofErr w:type="spellEnd"/>
      <w:ins w:id="937" w:author="CATT" w:date="2023-09-26T10:19:00Z">
        <w:r>
          <w:rPr>
            <w:noProof w:val="0"/>
            <w:snapToGrid w:val="0"/>
          </w:rPr>
          <w:tab/>
        </w:r>
        <w:r>
          <w:rPr>
            <w:noProof w:val="0"/>
            <w:snapToGrid w:val="0"/>
          </w:rPr>
          <w:tab/>
          <w:t>PRESENCE optional}</w:t>
        </w:r>
      </w:ins>
      <w:ins w:id="938" w:author="Author" w:date="2023-09-18T15:34:00Z">
        <w:r>
          <w:rPr>
            <w:snapToGrid w:val="0"/>
          </w:rPr>
          <w:t>,</w:t>
        </w:r>
      </w:ins>
    </w:p>
    <w:p w14:paraId="5E50B0EC" w14:textId="77777777" w:rsidR="003B5231" w:rsidRDefault="003B5231" w:rsidP="003B5231">
      <w:pPr>
        <w:pStyle w:val="PL"/>
        <w:rPr>
          <w:ins w:id="939" w:author="Author" w:date="2023-09-18T15:34:00Z"/>
          <w:snapToGrid w:val="0"/>
        </w:rPr>
      </w:pPr>
      <w:ins w:id="940" w:author="Author" w:date="2023-09-18T15:34:00Z">
        <w:r>
          <w:rPr>
            <w:snapToGrid w:val="0"/>
          </w:rPr>
          <w:lastRenderedPageBreak/>
          <w:tab/>
          <w:t>...</w:t>
        </w:r>
      </w:ins>
    </w:p>
    <w:p w14:paraId="58A03283" w14:textId="77777777" w:rsidR="003B5231" w:rsidRDefault="003B5231" w:rsidP="003B5231">
      <w:pPr>
        <w:pStyle w:val="PL"/>
        <w:rPr>
          <w:ins w:id="941" w:author="Author" w:date="2023-09-18T15:34:00Z"/>
          <w:snapToGrid w:val="0"/>
        </w:rPr>
      </w:pPr>
      <w:ins w:id="942" w:author="Author" w:date="2023-09-18T15:34:00Z">
        <w:r>
          <w:rPr>
            <w:snapToGrid w:val="0"/>
          </w:rPr>
          <w:t>}</w:t>
        </w:r>
      </w:ins>
    </w:p>
    <w:p w14:paraId="14BEB132" w14:textId="77777777" w:rsidR="003B5231" w:rsidRDefault="003B5231" w:rsidP="003B5231">
      <w:pPr>
        <w:pStyle w:val="PL"/>
        <w:rPr>
          <w:snapToGrid w:val="0"/>
          <w:lang w:eastAsia="zh-CN"/>
        </w:rPr>
      </w:pPr>
    </w:p>
    <w:p w14:paraId="72A08A53" w14:textId="77777777" w:rsidR="003B5231" w:rsidRPr="00FD0425" w:rsidRDefault="003B5231" w:rsidP="003B5231">
      <w:pPr>
        <w:pStyle w:val="PL"/>
        <w:rPr>
          <w:snapToGrid w:val="0"/>
        </w:rPr>
      </w:pPr>
    </w:p>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14:paraId="13E79714" w14:textId="77777777" w:rsidR="003B5231" w:rsidRDefault="003B5231" w:rsidP="003B523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9B9695" w14:textId="77777777" w:rsidR="003B5231" w:rsidRDefault="003B5231" w:rsidP="003B5231">
      <w:pPr>
        <w:pStyle w:val="3"/>
      </w:pPr>
      <w:r w:rsidRPr="00FD0425">
        <w:t>9.3.5</w:t>
      </w:r>
      <w:r w:rsidRPr="00FD0425">
        <w:tab/>
        <w:t>Information Element definitions</w:t>
      </w:r>
    </w:p>
    <w:p w14:paraId="09ECB470" w14:textId="77777777" w:rsidR="003B5231" w:rsidRDefault="003B5231" w:rsidP="003B523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D2EC27" w14:textId="77777777" w:rsidR="003B5231" w:rsidRPr="00C61628" w:rsidRDefault="003B5231" w:rsidP="003B5231">
      <w:pPr>
        <w:pStyle w:val="PL"/>
      </w:pPr>
      <w:r w:rsidRPr="00C61628">
        <w:t>maxnoofNeighbour-NG-RAN-Nodes,</w:t>
      </w:r>
    </w:p>
    <w:p w14:paraId="2EBA683D" w14:textId="77777777" w:rsidR="003B5231" w:rsidRPr="00C61628" w:rsidRDefault="003B5231" w:rsidP="003B5231">
      <w:pPr>
        <w:pStyle w:val="PL"/>
      </w:pPr>
      <w:r w:rsidRPr="00C61628">
        <w:t>maxnoofSRBs,</w:t>
      </w:r>
    </w:p>
    <w:p w14:paraId="403DBE5B" w14:textId="77777777" w:rsidR="003B5231" w:rsidRPr="00C61628" w:rsidRDefault="003B5231" w:rsidP="003B5231">
      <w:pPr>
        <w:pStyle w:val="PL"/>
      </w:pPr>
      <w:r w:rsidRPr="00C61628">
        <w:t>maxnoofSMBR,</w:t>
      </w:r>
    </w:p>
    <w:p w14:paraId="1BBC8CDE" w14:textId="77777777" w:rsidR="003B5231" w:rsidRPr="00C61628" w:rsidRDefault="003B5231" w:rsidP="003B5231">
      <w:pPr>
        <w:pStyle w:val="PL"/>
      </w:pPr>
      <w:r w:rsidRPr="00C61628">
        <w:t>maxnoofNSAGs,</w:t>
      </w:r>
    </w:p>
    <w:p w14:paraId="2B74D207" w14:textId="77777777" w:rsidR="003B5231" w:rsidRPr="00C61628" w:rsidRDefault="003B5231" w:rsidP="003B5231">
      <w:pPr>
        <w:pStyle w:val="PL"/>
      </w:pPr>
      <w:r w:rsidRPr="00C61628">
        <w:t>maxnoofRBsetsPerCell1,</w:t>
      </w:r>
    </w:p>
    <w:p w14:paraId="3BAA24EB" w14:textId="77777777" w:rsidR="003B5231" w:rsidRPr="00C61628" w:rsidRDefault="003B5231" w:rsidP="003B5231">
      <w:pPr>
        <w:pStyle w:val="PL"/>
      </w:pPr>
      <w:r w:rsidRPr="00C61628">
        <w:t>maxnoofTargetSNsMinusOne,</w:t>
      </w:r>
    </w:p>
    <w:p w14:paraId="09572510" w14:textId="77777777" w:rsidR="003B5231" w:rsidRDefault="003B5231" w:rsidP="003B5231">
      <w:pPr>
        <w:pStyle w:val="PL"/>
        <w:rPr>
          <w:rPrChange w:id="943" w:author="Author" w:date="2023-09-18T15:34:00Z">
            <w:rPr>
              <w:lang w:val="en-US"/>
            </w:rPr>
          </w:rPrChange>
        </w:rPr>
      </w:pPr>
      <w:r w:rsidRPr="00C61628">
        <w:t>maxnoofThresholdsForExcessPacketDelay</w:t>
      </w:r>
      <w:ins w:id="944" w:author="Author" w:date="2023-09-18T15:34:00Z">
        <w:r>
          <w:t>,</w:t>
        </w:r>
      </w:ins>
    </w:p>
    <w:p w14:paraId="6F359A8C" w14:textId="77777777" w:rsidR="003B5231" w:rsidRDefault="003B5231" w:rsidP="003B5231">
      <w:pPr>
        <w:pStyle w:val="PL"/>
        <w:rPr>
          <w:ins w:id="945" w:author="Author" w:date="2023-09-18T15:34:00Z"/>
          <w:noProof w:val="0"/>
          <w:szCs w:val="16"/>
          <w:lang w:val="en-US"/>
        </w:rPr>
      </w:pPr>
      <w:proofErr w:type="spellStart"/>
      <w:proofErr w:type="gramStart"/>
      <w:ins w:id="946" w:author="Author" w:date="2023-09-18T15:34:00Z">
        <w:r w:rsidRPr="00561AF9">
          <w:rPr>
            <w:noProof w:val="0"/>
            <w:szCs w:val="16"/>
            <w:lang w:val="en-US"/>
          </w:rPr>
          <w:t>maxnoofCellsTrajectoryPredict</w:t>
        </w:r>
        <w:proofErr w:type="spellEnd"/>
        <w:proofErr w:type="gramEnd"/>
        <w:r>
          <w:rPr>
            <w:noProof w:val="0"/>
            <w:szCs w:val="16"/>
            <w:lang w:val="en-US"/>
          </w:rPr>
          <w:t>,</w:t>
        </w:r>
      </w:ins>
    </w:p>
    <w:p w14:paraId="7676CE7D" w14:textId="77777777" w:rsidR="003B5231" w:rsidRDefault="003B5231" w:rsidP="003B5231">
      <w:pPr>
        <w:pStyle w:val="PL"/>
        <w:rPr>
          <w:ins w:id="947" w:author="Author" w:date="2023-09-18T15:34:00Z"/>
        </w:rPr>
      </w:pPr>
      <w:ins w:id="948" w:author="Author" w:date="2023-09-18T15:34:00Z">
        <w:r w:rsidRPr="002B5225">
          <w:t>max</w:t>
        </w:r>
        <w:r>
          <w:t>FailedMeasObjects,</w:t>
        </w:r>
      </w:ins>
    </w:p>
    <w:p w14:paraId="46DC8553" w14:textId="77777777" w:rsidR="003B5231" w:rsidRDefault="003B5231" w:rsidP="003B5231">
      <w:pPr>
        <w:pStyle w:val="PL"/>
        <w:rPr>
          <w:ins w:id="949" w:author="Author" w:date="2023-09-18T15:34:00Z"/>
        </w:rPr>
      </w:pPr>
      <w:ins w:id="950" w:author="Author" w:date="2023-09-18T15:34:00Z">
        <w:r>
          <w:t>maxFailedMeasPerNode,</w:t>
        </w:r>
      </w:ins>
    </w:p>
    <w:p w14:paraId="14F39AFF" w14:textId="77777777" w:rsidR="003B5231" w:rsidRDefault="003B5231" w:rsidP="003B5231">
      <w:pPr>
        <w:pStyle w:val="PL"/>
        <w:rPr>
          <w:ins w:id="951" w:author="Author" w:date="2023-09-18T15:34:00Z"/>
          <w:noProof w:val="0"/>
          <w:szCs w:val="16"/>
          <w:lang w:val="en-US" w:eastAsia="zh-CN"/>
        </w:rPr>
      </w:pPr>
      <w:ins w:id="952" w:author="Author" w:date="2023-09-18T15:34:00Z">
        <w:r w:rsidRPr="004832EE">
          <w:t>maxnoofUEReports</w:t>
        </w:r>
      </w:ins>
      <w:ins w:id="953" w:author="CATT" w:date="2023-09-26T16:49:00Z">
        <w:r>
          <w:rPr>
            <w:rFonts w:hint="eastAsia"/>
            <w:lang w:eastAsia="zh-CN"/>
          </w:rPr>
          <w:t>,</w:t>
        </w:r>
      </w:ins>
    </w:p>
    <w:p w14:paraId="608DD3F2" w14:textId="77777777" w:rsidR="003B5231" w:rsidRDefault="003B5231" w:rsidP="003B5231">
      <w:pPr>
        <w:pStyle w:val="PL"/>
        <w:rPr>
          <w:noProof w:val="0"/>
          <w:szCs w:val="16"/>
          <w:lang w:val="en-US"/>
        </w:rPr>
      </w:pPr>
      <w:proofErr w:type="spellStart"/>
      <w:proofErr w:type="gramStart"/>
      <w:ins w:id="954" w:author="CATT" w:date="2023-08-09T09:51:00Z">
        <w:r w:rsidRPr="00345C5E">
          <w:rPr>
            <w:noProof w:val="0"/>
            <w:snapToGrid w:val="0"/>
            <w:lang w:eastAsia="zh-CN"/>
          </w:rPr>
          <w:t>maxnoofPredictedDurations</w:t>
        </w:r>
      </w:ins>
      <w:proofErr w:type="spellEnd"/>
      <w:proofErr w:type="gramEnd"/>
    </w:p>
    <w:p w14:paraId="3C08C44E" w14:textId="77777777" w:rsidR="003B5231" w:rsidRDefault="003B5231" w:rsidP="003B5231">
      <w:pPr>
        <w:pStyle w:val="PL"/>
        <w:rPr>
          <w:noProof w:val="0"/>
          <w:szCs w:val="16"/>
          <w:lang w:val="en-US"/>
        </w:rPr>
      </w:pPr>
    </w:p>
    <w:p w14:paraId="375FB290" w14:textId="77777777" w:rsidR="003B5231" w:rsidRDefault="003B5231" w:rsidP="003B5231">
      <w:pPr>
        <w:pStyle w:val="PL"/>
        <w:rPr>
          <w:noProof w:val="0"/>
          <w:szCs w:val="16"/>
          <w:lang w:val="en-US"/>
        </w:rPr>
      </w:pPr>
      <w:r w:rsidRPr="00D60C3A">
        <w:rPr>
          <w:noProof w:val="0"/>
          <w:szCs w:val="16"/>
          <w:lang w:val="en-US"/>
        </w:rPr>
        <w:t xml:space="preserve">FROM </w:t>
      </w:r>
      <w:proofErr w:type="spellStart"/>
      <w:r w:rsidRPr="00D60C3A">
        <w:rPr>
          <w:noProof w:val="0"/>
          <w:szCs w:val="16"/>
          <w:lang w:val="en-US"/>
        </w:rPr>
        <w:t>XnAP</w:t>
      </w:r>
      <w:proofErr w:type="spellEnd"/>
      <w:r w:rsidRPr="00D60C3A">
        <w:rPr>
          <w:noProof w:val="0"/>
          <w:szCs w:val="16"/>
          <w:lang w:val="en-US"/>
        </w:rPr>
        <w:t>-Constants</w:t>
      </w:r>
    </w:p>
    <w:p w14:paraId="6D520A10" w14:textId="77777777" w:rsidR="003B5231" w:rsidRDefault="003B5231" w:rsidP="003B5231">
      <w:pPr>
        <w:pStyle w:val="PL"/>
        <w:rPr>
          <w:noProof w:val="0"/>
          <w:szCs w:val="16"/>
          <w:lang w:val="en-US"/>
        </w:rPr>
      </w:pPr>
    </w:p>
    <w:p w14:paraId="7F58FA26" w14:textId="77777777" w:rsidR="003B5231" w:rsidRDefault="003B5231" w:rsidP="003B5231">
      <w:pPr>
        <w:pStyle w:val="PL"/>
        <w:rPr>
          <w:noProof w:val="0"/>
          <w:szCs w:val="16"/>
          <w:lang w:val="en-US"/>
        </w:rPr>
      </w:pPr>
    </w:p>
    <w:p w14:paraId="13818B0E" w14:textId="77777777" w:rsidR="003B5231" w:rsidRDefault="003B5231" w:rsidP="003B5231">
      <w:pPr>
        <w:pStyle w:val="PL"/>
        <w:rPr>
          <w:noProof w:val="0"/>
          <w:szCs w:val="16"/>
          <w:lang w:val="en-US"/>
        </w:rPr>
      </w:pPr>
    </w:p>
    <w:p w14:paraId="6BC04650" w14:textId="77777777" w:rsidR="003B5231" w:rsidRPr="00CE63E2" w:rsidRDefault="003B5231" w:rsidP="003B523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566E09" w14:textId="77777777" w:rsidR="003B5231" w:rsidRPr="00FD0425" w:rsidRDefault="003B5231" w:rsidP="003B5231">
      <w:pPr>
        <w:pStyle w:val="PL"/>
        <w:outlineLvl w:val="3"/>
        <w:rPr>
          <w:lang w:eastAsia="zh-CN"/>
        </w:rPr>
      </w:pPr>
      <w:r w:rsidRPr="00FD0425">
        <w:t xml:space="preserve">-- </w:t>
      </w:r>
      <w:r>
        <w:rPr>
          <w:rFonts w:hint="eastAsia"/>
          <w:lang w:eastAsia="zh-CN"/>
        </w:rPr>
        <w:t>H</w:t>
      </w:r>
    </w:p>
    <w:p w14:paraId="70C83C96" w14:textId="77777777" w:rsidR="003B5231" w:rsidRDefault="003B5231" w:rsidP="003B5231">
      <w:pPr>
        <w:pStyle w:val="PL"/>
        <w:rPr>
          <w:ins w:id="955" w:author="CATT" w:date="2023-09-26T10:25:00Z"/>
        </w:rPr>
      </w:pPr>
      <w:ins w:id="956" w:author="CATT" w:date="2023-09-26T10:25:00Z">
        <w:r>
          <w:rPr>
            <w:rFonts w:hint="eastAsia"/>
            <w:lang w:eastAsia="zh-CN"/>
          </w:rPr>
          <w:t>handoverNumber</w:t>
        </w:r>
        <w:r w:rsidRPr="00B32E26">
          <w:t xml:space="preserve"> ::= INTEGER (1..</w:t>
        </w:r>
      </w:ins>
      <w:ins w:id="957" w:author="CATT" w:date="2023-09-26T10:28:00Z">
        <w:r>
          <w:rPr>
            <w:rFonts w:hint="eastAsia"/>
            <w:lang w:eastAsia="zh-CN"/>
          </w:rPr>
          <w:t>1024</w:t>
        </w:r>
      </w:ins>
      <w:ins w:id="958" w:author="CATT" w:date="2023-09-26T10:25:00Z">
        <w:r w:rsidRPr="00B32E26">
          <w:t>,...)</w:t>
        </w:r>
      </w:ins>
    </w:p>
    <w:p w14:paraId="4CC94738" w14:textId="77777777" w:rsidR="003B5231" w:rsidRDefault="003B5231" w:rsidP="003B5231"/>
    <w:p w14:paraId="60BE0B6E" w14:textId="77777777" w:rsidR="003B5231" w:rsidRDefault="003B5231" w:rsidP="003B523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C95DDD" w14:textId="77777777" w:rsidR="003B5231" w:rsidRDefault="003B5231" w:rsidP="003B5231">
      <w:pPr>
        <w:pStyle w:val="PL"/>
      </w:pPr>
    </w:p>
    <w:p w14:paraId="4922DE7F" w14:textId="77777777" w:rsidR="003B5231" w:rsidRPr="00FD0425" w:rsidRDefault="003B5231" w:rsidP="003B5231">
      <w:pPr>
        <w:pStyle w:val="PL"/>
        <w:outlineLvl w:val="3"/>
      </w:pPr>
      <w:r w:rsidRPr="00FD0425">
        <w:t xml:space="preserve">-- </w:t>
      </w:r>
      <w:r>
        <w:t>P</w:t>
      </w:r>
    </w:p>
    <w:p w14:paraId="59BE87AD" w14:textId="77777777" w:rsidR="003B5231" w:rsidRPr="00FD0425" w:rsidRDefault="003B5231" w:rsidP="003B5231">
      <w:pPr>
        <w:pStyle w:val="PL"/>
        <w:rPr>
          <w:ins w:id="959" w:author="CATT" w:date="2023-08-09T09:52:00Z"/>
          <w:snapToGrid w:val="0"/>
          <w:lang w:eastAsia="zh-CN"/>
        </w:rPr>
      </w:pPr>
      <w:ins w:id="960" w:author="CATT" w:date="2023-08-09T09:52:00Z">
        <w:r>
          <w:rPr>
            <w:rFonts w:hint="eastAsia"/>
            <w:lang w:eastAsia="zh-CN"/>
          </w:rPr>
          <w:t>PredictedDurationUE</w:t>
        </w:r>
        <w:r>
          <w:rPr>
            <w:rFonts w:hint="eastAsia"/>
            <w:noProof w:val="0"/>
            <w:snapToGrid w:val="0"/>
            <w:lang w:eastAsia="zh-CN"/>
          </w:rPr>
          <w:t>-Traffic</w:t>
        </w:r>
        <w:r>
          <w:rPr>
            <w:rFonts w:hint="eastAsia"/>
            <w:lang w:eastAsia="zh-CN"/>
          </w:rPr>
          <w:t>-</w:t>
        </w:r>
        <w:proofErr w:type="gramStart"/>
        <w:r>
          <w:rPr>
            <w:rFonts w:hint="eastAsia"/>
            <w:lang w:eastAsia="zh-CN"/>
          </w:rPr>
          <w:t>List</w:t>
        </w:r>
        <w:r>
          <w:rPr>
            <w:rFonts w:hint="eastAsia"/>
            <w:noProof w:val="0"/>
            <w:snapToGrid w:val="0"/>
            <w:lang w:eastAsia="zh-CN"/>
          </w:rPr>
          <w:t xml:space="preserve"> </w:t>
        </w:r>
        <w:r w:rsidRPr="00FD0425">
          <w:rPr>
            <w:snapToGrid w:val="0"/>
            <w:lang w:eastAsia="zh-CN"/>
          </w:rPr>
          <w:t>:</w:t>
        </w:r>
        <w:proofErr w:type="gramEnd"/>
        <w:r w:rsidRPr="00FD0425">
          <w:rPr>
            <w:snapToGrid w:val="0"/>
            <w:lang w:eastAsia="zh-CN"/>
          </w:rPr>
          <w:t>:= SEQUENCE (SIZE(1..</w:t>
        </w:r>
        <w:r w:rsidRPr="00D703C3">
          <w:rPr>
            <w:noProof w:val="0"/>
            <w:szCs w:val="16"/>
          </w:rPr>
          <w:t>maxnoofPredictedDurations</w:t>
        </w:r>
        <w:r w:rsidRPr="00FD0425">
          <w:rPr>
            <w:snapToGrid w:val="0"/>
            <w:lang w:eastAsia="zh-CN"/>
          </w:rPr>
          <w:t xml:space="preserve">)) OF </w:t>
        </w:r>
        <w:r>
          <w:rPr>
            <w:rFonts w:hint="eastAsia"/>
            <w:lang w:eastAsia="zh-CN"/>
          </w:rPr>
          <w:t>PredictedDurationUE</w:t>
        </w:r>
        <w:r>
          <w:rPr>
            <w:rFonts w:hint="eastAsia"/>
            <w:noProof w:val="0"/>
            <w:snapToGrid w:val="0"/>
            <w:lang w:eastAsia="zh-CN"/>
          </w:rPr>
          <w:t>-Traffic</w:t>
        </w:r>
        <w:r>
          <w:rPr>
            <w:rFonts w:hint="eastAsia"/>
            <w:lang w:eastAsia="zh-CN"/>
          </w:rPr>
          <w:t>-</w:t>
        </w:r>
        <w:r w:rsidRPr="00FD0425">
          <w:rPr>
            <w:snapToGrid w:val="0"/>
            <w:lang w:eastAsia="zh-CN"/>
          </w:rPr>
          <w:t>Item</w:t>
        </w:r>
      </w:ins>
    </w:p>
    <w:p w14:paraId="7D67D402" w14:textId="77777777" w:rsidR="003B5231" w:rsidRDefault="003B5231" w:rsidP="003B5231">
      <w:pPr>
        <w:pStyle w:val="PL"/>
        <w:rPr>
          <w:ins w:id="961" w:author="CATT" w:date="2023-08-09T09:52:00Z"/>
        </w:rPr>
      </w:pPr>
    </w:p>
    <w:p w14:paraId="133D3A9A" w14:textId="77777777" w:rsidR="003B5231" w:rsidRPr="00FD0425" w:rsidRDefault="003B5231" w:rsidP="003B5231">
      <w:pPr>
        <w:pStyle w:val="PL"/>
        <w:rPr>
          <w:ins w:id="962" w:author="CATT" w:date="2023-08-09T09:52:00Z"/>
        </w:rPr>
      </w:pPr>
      <w:ins w:id="963" w:author="CATT" w:date="2023-08-09T09:52:00Z">
        <w:r>
          <w:rPr>
            <w:rFonts w:hint="eastAsia"/>
            <w:lang w:eastAsia="zh-CN"/>
          </w:rPr>
          <w:t>PredictedDurationUE</w:t>
        </w:r>
        <w:r>
          <w:rPr>
            <w:rFonts w:hint="eastAsia"/>
            <w:noProof w:val="0"/>
            <w:snapToGrid w:val="0"/>
            <w:lang w:eastAsia="zh-CN"/>
          </w:rPr>
          <w:t>-Traffic</w:t>
        </w:r>
        <w:r>
          <w:rPr>
            <w:rFonts w:hint="eastAsia"/>
            <w:lang w:eastAsia="zh-CN"/>
          </w:rPr>
          <w:t>-</w:t>
        </w:r>
        <w:r w:rsidRPr="00FD0425">
          <w:rPr>
            <w:snapToGrid w:val="0"/>
            <w:lang w:eastAsia="zh-CN"/>
          </w:rPr>
          <w:t>Item</w:t>
        </w:r>
        <w:r>
          <w:rPr>
            <w:rFonts w:hint="eastAsia"/>
            <w:snapToGrid w:val="0"/>
            <w:lang w:eastAsia="zh-CN"/>
          </w:rPr>
          <w:t xml:space="preserve"> </w:t>
        </w:r>
        <w:r w:rsidRPr="00FD0425">
          <w:t>::= SEQUENCE {</w:t>
        </w:r>
      </w:ins>
    </w:p>
    <w:p w14:paraId="2EFDF2C0" w14:textId="77777777" w:rsidR="003B5231" w:rsidRPr="00300B5A" w:rsidRDefault="003B5231" w:rsidP="003B5231">
      <w:pPr>
        <w:pStyle w:val="PL"/>
        <w:spacing w:line="0" w:lineRule="atLeast"/>
        <w:rPr>
          <w:ins w:id="964" w:author="CATT" w:date="2023-08-09T09:52:00Z"/>
          <w:noProof w:val="0"/>
          <w:snapToGrid w:val="0"/>
        </w:rPr>
      </w:pPr>
      <w:ins w:id="965" w:author="CATT" w:date="2023-08-09T09:52:00Z">
        <w:r w:rsidRPr="00FD0425">
          <w:tab/>
        </w:r>
      </w:ins>
      <w:proofErr w:type="spellStart"/>
      <w:ins w:id="966" w:author="CATT" w:date="2023-09-25T10:24:00Z">
        <w:r w:rsidRPr="00B57F88">
          <w:rPr>
            <w:noProof w:val="0"/>
            <w:snapToGrid w:val="0"/>
            <w:lang w:eastAsia="zh-CN"/>
          </w:rPr>
          <w:t>UEDataVolumeSession</w:t>
        </w:r>
      </w:ins>
      <w:proofErr w:type="spellEnd"/>
      <w:ins w:id="967" w:author="CATT" w:date="2023-08-09T09:52:00Z">
        <w:r>
          <w:rPr>
            <w:rFonts w:hint="eastAsia"/>
            <w:noProof w:val="0"/>
            <w:snapToGrid w:val="0"/>
            <w:lang w:eastAsia="zh-CN"/>
          </w:rPr>
          <w:tab/>
        </w:r>
        <w:r>
          <w:rPr>
            <w:noProof w:val="0"/>
            <w:snapToGrid w:val="0"/>
          </w:rPr>
          <w:tab/>
        </w:r>
        <w:r>
          <w:rPr>
            <w:rFonts w:hint="eastAsia"/>
            <w:noProof w:val="0"/>
            <w:snapToGrid w:val="0"/>
            <w:lang w:eastAsia="zh-CN"/>
          </w:rPr>
          <w:tab/>
        </w:r>
        <w:r>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proofErr w:type="spellStart"/>
      <w:ins w:id="968" w:author="CATT" w:date="2023-09-25T10:23:00Z">
        <w:r>
          <w:rPr>
            <w:noProof w:val="0"/>
            <w:snapToGrid w:val="0"/>
            <w:lang w:eastAsia="zh-CN"/>
          </w:rPr>
          <w:t>UEDataVolume</w:t>
        </w:r>
        <w:r w:rsidRPr="00B57F88">
          <w:rPr>
            <w:noProof w:val="0"/>
            <w:snapToGrid w:val="0"/>
            <w:lang w:eastAsia="zh-CN"/>
          </w:rPr>
          <w:t>Session</w:t>
        </w:r>
        <w:proofErr w:type="spellEnd"/>
        <w:r>
          <w:rPr>
            <w:rFonts w:hint="eastAsia"/>
            <w:noProof w:val="0"/>
            <w:snapToGrid w:val="0"/>
            <w:lang w:eastAsia="zh-CN"/>
          </w:rPr>
          <w:t>-</w:t>
        </w:r>
        <w:r w:rsidRPr="00B57F88">
          <w:rPr>
            <w:noProof w:val="0"/>
            <w:snapToGrid w:val="0"/>
            <w:lang w:eastAsia="zh-CN"/>
          </w:rPr>
          <w:t>List</w:t>
        </w:r>
      </w:ins>
      <w:ins w:id="969" w:author="CATT" w:date="2023-08-09T09:52:00Z">
        <w:r>
          <w:rPr>
            <w:rFonts w:hint="eastAsia"/>
            <w:lang w:eastAsia="zh-CN"/>
          </w:rPr>
          <w:tab/>
        </w:r>
        <w:r>
          <w:rPr>
            <w:rFonts w:hint="eastAsia"/>
            <w:lang w:eastAsia="zh-CN"/>
          </w:rPr>
          <w:tab/>
        </w:r>
        <w:r>
          <w:rPr>
            <w:rFonts w:hint="eastAsia"/>
            <w:lang w:eastAsia="zh-CN"/>
          </w:rPr>
          <w:tab/>
        </w:r>
        <w:r w:rsidRPr="00FD0425">
          <w:t>OPTIONAL</w:t>
        </w:r>
        <w:r w:rsidRPr="001C4990">
          <w:t>,</w:t>
        </w:r>
      </w:ins>
    </w:p>
    <w:p w14:paraId="5F566A31" w14:textId="77777777" w:rsidR="003B5231" w:rsidRPr="00FD0425" w:rsidRDefault="003B5231" w:rsidP="003B5231">
      <w:pPr>
        <w:pStyle w:val="PL"/>
        <w:rPr>
          <w:ins w:id="970" w:author="CATT" w:date="2023-08-09T09:52:00Z"/>
        </w:rPr>
      </w:pPr>
      <w:ins w:id="971" w:author="CATT" w:date="2023-08-09T09:52:00Z">
        <w:r w:rsidRPr="00826BC3">
          <w:rPr>
            <w:lang w:val="sv-SE"/>
          </w:rPr>
          <w:tab/>
        </w:r>
        <w:r w:rsidRPr="00FD0425">
          <w:t>iE-Extensions</w:t>
        </w:r>
        <w:r w:rsidRPr="00FD0425">
          <w:tab/>
          <w:t>ProtocolExtensio</w:t>
        </w:r>
        <w:r>
          <w:t xml:space="preserve">nContainer { { </w:t>
        </w:r>
        <w:r>
          <w:rPr>
            <w:rFonts w:hint="eastAsia"/>
            <w:lang w:eastAsia="zh-CN"/>
          </w:rPr>
          <w:t>PredictedDurationUE</w:t>
        </w:r>
        <w:r>
          <w:rPr>
            <w:rFonts w:hint="eastAsia"/>
            <w:noProof w:val="0"/>
            <w:snapToGrid w:val="0"/>
            <w:lang w:eastAsia="zh-CN"/>
          </w:rPr>
          <w:t>-Traffic</w:t>
        </w:r>
        <w:r>
          <w:rPr>
            <w:rFonts w:hint="eastAsia"/>
            <w:lang w:eastAsia="zh-CN"/>
          </w:rPr>
          <w:t>-</w:t>
        </w:r>
        <w:r w:rsidRPr="00FD0425">
          <w:rPr>
            <w:snapToGrid w:val="0"/>
            <w:lang w:eastAsia="zh-CN"/>
          </w:rPr>
          <w:t>Item</w:t>
        </w:r>
        <w:r w:rsidRPr="00FD0425">
          <w:t>-</w:t>
        </w:r>
        <w:proofErr w:type="spellStart"/>
        <w:r w:rsidRPr="00FD0425">
          <w:t>ExtIEs</w:t>
        </w:r>
        <w:proofErr w:type="spellEnd"/>
        <w:r w:rsidRPr="00FD0425">
          <w:t>} }</w:t>
        </w:r>
        <w:r w:rsidRPr="00FD0425">
          <w:tab/>
          <w:t>OPTIONAL,</w:t>
        </w:r>
      </w:ins>
    </w:p>
    <w:p w14:paraId="1134CDB8" w14:textId="77777777" w:rsidR="003B5231" w:rsidRPr="00FD0425" w:rsidRDefault="003B5231" w:rsidP="003B5231">
      <w:pPr>
        <w:pStyle w:val="PL"/>
        <w:rPr>
          <w:ins w:id="972" w:author="CATT" w:date="2023-08-09T09:52:00Z"/>
        </w:rPr>
      </w:pPr>
      <w:ins w:id="973" w:author="CATT" w:date="2023-08-09T09:52:00Z">
        <w:r w:rsidRPr="00FD0425">
          <w:tab/>
          <w:t>...</w:t>
        </w:r>
      </w:ins>
    </w:p>
    <w:p w14:paraId="31C4BF3F" w14:textId="77777777" w:rsidR="003B5231" w:rsidRPr="00FD0425" w:rsidRDefault="003B5231" w:rsidP="003B5231">
      <w:pPr>
        <w:pStyle w:val="PL"/>
        <w:rPr>
          <w:ins w:id="974" w:author="CATT" w:date="2023-08-09T09:52:00Z"/>
        </w:rPr>
      </w:pPr>
      <w:ins w:id="975" w:author="CATT" w:date="2023-08-09T09:52:00Z">
        <w:r w:rsidRPr="00FD0425">
          <w:t>}</w:t>
        </w:r>
      </w:ins>
    </w:p>
    <w:p w14:paraId="63E99E97" w14:textId="77777777" w:rsidR="003B5231" w:rsidRPr="00FD0425" w:rsidRDefault="003B5231" w:rsidP="003B5231">
      <w:pPr>
        <w:pStyle w:val="PL"/>
        <w:rPr>
          <w:ins w:id="976" w:author="CATT" w:date="2023-08-09T09:52:00Z"/>
        </w:rPr>
      </w:pPr>
    </w:p>
    <w:p w14:paraId="1475E45E" w14:textId="77777777" w:rsidR="003B5231" w:rsidRPr="00FD0425" w:rsidRDefault="003B5231" w:rsidP="003B5231">
      <w:pPr>
        <w:pStyle w:val="PL"/>
        <w:rPr>
          <w:ins w:id="977" w:author="CATT" w:date="2023-08-09T09:52:00Z"/>
        </w:rPr>
      </w:pPr>
      <w:ins w:id="978" w:author="CATT" w:date="2023-08-09T09:52:00Z">
        <w:r>
          <w:rPr>
            <w:rFonts w:hint="eastAsia"/>
            <w:lang w:eastAsia="zh-CN"/>
          </w:rPr>
          <w:t>PredictedDurationUE</w:t>
        </w:r>
        <w:r>
          <w:rPr>
            <w:rFonts w:hint="eastAsia"/>
            <w:noProof w:val="0"/>
            <w:snapToGrid w:val="0"/>
            <w:lang w:eastAsia="zh-CN"/>
          </w:rPr>
          <w:t>-Traffic</w:t>
        </w:r>
        <w:r>
          <w:rPr>
            <w:rFonts w:hint="eastAsia"/>
            <w:lang w:eastAsia="zh-CN"/>
          </w:rPr>
          <w:t>-</w:t>
        </w:r>
        <w:r w:rsidRPr="00FD0425">
          <w:rPr>
            <w:snapToGrid w:val="0"/>
            <w:lang w:eastAsia="zh-CN"/>
          </w:rPr>
          <w:t>Item</w:t>
        </w:r>
        <w:r w:rsidRPr="00FD0425">
          <w:t>-</w:t>
        </w:r>
        <w:proofErr w:type="spellStart"/>
        <w:r w:rsidRPr="00FD0425">
          <w:t>ExtIEs</w:t>
        </w:r>
        <w:proofErr w:type="spellEnd"/>
        <w:r w:rsidRPr="00FD0425">
          <w:t xml:space="preserve"> XNAP-PROTOCOL-EXTENSION ::= {</w:t>
        </w:r>
      </w:ins>
    </w:p>
    <w:p w14:paraId="09C6B801" w14:textId="77777777" w:rsidR="003B5231" w:rsidRPr="00FD0425" w:rsidRDefault="003B5231" w:rsidP="003B5231">
      <w:pPr>
        <w:pStyle w:val="PL"/>
        <w:rPr>
          <w:ins w:id="979" w:author="CATT" w:date="2023-08-09T09:52:00Z"/>
        </w:rPr>
      </w:pPr>
      <w:ins w:id="980" w:author="CATT" w:date="2023-08-09T09:52:00Z">
        <w:r w:rsidRPr="00FD0425">
          <w:tab/>
          <w:t>...</w:t>
        </w:r>
      </w:ins>
    </w:p>
    <w:p w14:paraId="278DA747" w14:textId="77777777" w:rsidR="003B5231" w:rsidRPr="00FD0425" w:rsidRDefault="003B5231" w:rsidP="003B5231">
      <w:pPr>
        <w:pStyle w:val="PL"/>
        <w:rPr>
          <w:ins w:id="981" w:author="CATT" w:date="2023-08-09T09:52:00Z"/>
        </w:rPr>
      </w:pPr>
      <w:ins w:id="982" w:author="CATT" w:date="2023-08-09T09:52:00Z">
        <w:r w:rsidRPr="00FD0425">
          <w:t>}</w:t>
        </w:r>
      </w:ins>
    </w:p>
    <w:p w14:paraId="00570904" w14:textId="77777777" w:rsidR="003B5231" w:rsidRDefault="003B5231" w:rsidP="003B5231">
      <w:pPr>
        <w:pStyle w:val="PL"/>
        <w:rPr>
          <w:ins w:id="983" w:author="CATT" w:date="2023-02-16T13:26:00Z"/>
        </w:rPr>
      </w:pPr>
    </w:p>
    <w:p w14:paraId="2601971A" w14:textId="77777777" w:rsidR="003B5231" w:rsidRPr="00CE7BD1" w:rsidRDefault="003B5231" w:rsidP="003B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0E8036" w14:textId="77777777" w:rsidR="003B5231" w:rsidRDefault="003B5231" w:rsidP="003B5231">
      <w:pPr>
        <w:pStyle w:val="PL"/>
        <w:rPr>
          <w:ins w:id="984" w:author="CATT" w:date="2023-09-25T10:17:00Z"/>
          <w:lang w:eastAsia="zh-CN"/>
        </w:rPr>
      </w:pPr>
      <w:proofErr w:type="spellStart"/>
      <w:ins w:id="985" w:author="CATT" w:date="2023-09-25T10:24:00Z">
        <w:r>
          <w:rPr>
            <w:noProof w:val="0"/>
            <w:snapToGrid w:val="0"/>
            <w:lang w:eastAsia="zh-CN"/>
          </w:rPr>
          <w:t>UEDataVolume</w:t>
        </w:r>
        <w:r w:rsidRPr="00B57F88">
          <w:rPr>
            <w:noProof w:val="0"/>
            <w:snapToGrid w:val="0"/>
            <w:lang w:eastAsia="zh-CN"/>
          </w:rPr>
          <w:t>Session</w:t>
        </w:r>
        <w:proofErr w:type="spellEnd"/>
        <w:r>
          <w:rPr>
            <w:rFonts w:hint="eastAsia"/>
            <w:noProof w:val="0"/>
            <w:snapToGrid w:val="0"/>
            <w:lang w:eastAsia="zh-CN"/>
          </w:rPr>
          <w:t>-</w:t>
        </w:r>
        <w:proofErr w:type="gramStart"/>
        <w:r w:rsidRPr="00B57F88">
          <w:rPr>
            <w:noProof w:val="0"/>
            <w:snapToGrid w:val="0"/>
            <w:lang w:eastAsia="zh-CN"/>
          </w:rPr>
          <w:t>List</w:t>
        </w:r>
      </w:ins>
      <w:ins w:id="986" w:author="CATT" w:date="2023-09-25T10:18:00Z">
        <w:r>
          <w:rPr>
            <w:rFonts w:hint="eastAsia"/>
            <w:noProof w:val="0"/>
            <w:snapToGrid w:val="0"/>
            <w:lang w:eastAsia="zh-CN"/>
          </w:rPr>
          <w:t xml:space="preserve"> </w:t>
        </w:r>
        <w:r w:rsidRPr="00FD0425">
          <w:rPr>
            <w:snapToGrid w:val="0"/>
            <w:lang w:eastAsia="zh-CN"/>
          </w:rPr>
          <w:t>:</w:t>
        </w:r>
        <w:proofErr w:type="gramEnd"/>
        <w:r w:rsidRPr="00FD0425">
          <w:rPr>
            <w:snapToGrid w:val="0"/>
            <w:lang w:eastAsia="zh-CN"/>
          </w:rPr>
          <w:t>:= SEQUENCE (SIZE(1..</w:t>
        </w:r>
      </w:ins>
      <w:ins w:id="987" w:author="CATT" w:date="2023-09-25T10:21:00Z">
        <w:r w:rsidRPr="00B57F88">
          <w:t xml:space="preserve"> </w:t>
        </w:r>
        <w:proofErr w:type="spellStart"/>
        <w:r w:rsidRPr="00B57F88">
          <w:rPr>
            <w:noProof w:val="0"/>
            <w:szCs w:val="16"/>
          </w:rPr>
          <w:t>maxnoofPDUSessionResource</w:t>
        </w:r>
      </w:ins>
      <w:proofErr w:type="spellEnd"/>
      <w:ins w:id="988" w:author="CATT" w:date="2023-09-25T10:18:00Z">
        <w:r w:rsidRPr="00FD0425">
          <w:rPr>
            <w:snapToGrid w:val="0"/>
            <w:lang w:eastAsia="zh-CN"/>
          </w:rPr>
          <w:t xml:space="preserve">)) OF </w:t>
        </w:r>
      </w:ins>
      <w:proofErr w:type="spellStart"/>
      <w:ins w:id="989" w:author="CATT" w:date="2023-09-25T10:25:00Z">
        <w:r>
          <w:rPr>
            <w:noProof w:val="0"/>
            <w:snapToGrid w:val="0"/>
            <w:lang w:eastAsia="zh-CN"/>
          </w:rPr>
          <w:t>UEDataVolume</w:t>
        </w:r>
        <w:r w:rsidRPr="00B57F88">
          <w:rPr>
            <w:noProof w:val="0"/>
            <w:snapToGrid w:val="0"/>
            <w:lang w:eastAsia="zh-CN"/>
          </w:rPr>
          <w:t>Session</w:t>
        </w:r>
      </w:ins>
      <w:proofErr w:type="spellEnd"/>
      <w:ins w:id="990" w:author="CATT" w:date="2023-09-25T10:18:00Z">
        <w:r>
          <w:rPr>
            <w:rFonts w:hint="eastAsia"/>
            <w:lang w:eastAsia="zh-CN"/>
          </w:rPr>
          <w:t>-</w:t>
        </w:r>
        <w:r w:rsidRPr="00FD0425">
          <w:rPr>
            <w:snapToGrid w:val="0"/>
            <w:lang w:eastAsia="zh-CN"/>
          </w:rPr>
          <w:t>Item</w:t>
        </w:r>
      </w:ins>
    </w:p>
    <w:p w14:paraId="15596F96" w14:textId="77777777" w:rsidR="003B5231" w:rsidRDefault="003B5231" w:rsidP="003B5231">
      <w:pPr>
        <w:pStyle w:val="PL"/>
        <w:rPr>
          <w:ins w:id="991" w:author="CATT" w:date="2023-09-25T10:17:00Z"/>
          <w:lang w:eastAsia="zh-CN"/>
        </w:rPr>
      </w:pPr>
    </w:p>
    <w:p w14:paraId="231A8A69" w14:textId="77777777" w:rsidR="003B5231" w:rsidRDefault="003B5231" w:rsidP="003B5231">
      <w:pPr>
        <w:pStyle w:val="PL"/>
        <w:rPr>
          <w:ins w:id="992" w:author="CATT" w:date="2023-09-25T10:19:00Z"/>
          <w:lang w:eastAsia="zh-CN"/>
        </w:rPr>
      </w:pPr>
    </w:p>
    <w:p w14:paraId="4C3CAB78" w14:textId="77777777" w:rsidR="003B5231" w:rsidRDefault="003B5231" w:rsidP="003B5231">
      <w:pPr>
        <w:pStyle w:val="PL"/>
        <w:rPr>
          <w:ins w:id="993" w:author="CATT" w:date="2023-09-25T10:26:00Z"/>
          <w:lang w:eastAsia="zh-CN"/>
        </w:rPr>
      </w:pPr>
      <w:proofErr w:type="spellStart"/>
      <w:ins w:id="994" w:author="CATT" w:date="2023-09-25T10:25:00Z">
        <w:r>
          <w:rPr>
            <w:noProof w:val="0"/>
            <w:snapToGrid w:val="0"/>
            <w:lang w:eastAsia="zh-CN"/>
          </w:rPr>
          <w:t>UEDataVolume</w:t>
        </w:r>
        <w:r w:rsidRPr="00B57F88">
          <w:rPr>
            <w:noProof w:val="0"/>
            <w:snapToGrid w:val="0"/>
            <w:lang w:eastAsia="zh-CN"/>
          </w:rPr>
          <w:t>Session</w:t>
        </w:r>
      </w:ins>
      <w:proofErr w:type="spellEnd"/>
      <w:ins w:id="995" w:author="CATT" w:date="2023-09-25T10:19:00Z">
        <w:r>
          <w:rPr>
            <w:rFonts w:hint="eastAsia"/>
            <w:lang w:eastAsia="zh-CN"/>
          </w:rPr>
          <w:t>-</w:t>
        </w:r>
        <w:r w:rsidRPr="00FD0425">
          <w:rPr>
            <w:snapToGrid w:val="0"/>
            <w:lang w:eastAsia="zh-CN"/>
          </w:rPr>
          <w:t>Item</w:t>
        </w:r>
        <w:r>
          <w:rPr>
            <w:rFonts w:hint="eastAsia"/>
            <w:snapToGrid w:val="0"/>
            <w:lang w:eastAsia="zh-CN"/>
          </w:rPr>
          <w:t xml:space="preserve"> </w:t>
        </w:r>
        <w:r w:rsidRPr="00FD0425">
          <w:t>::= SEQUENCE {</w:t>
        </w:r>
      </w:ins>
    </w:p>
    <w:p w14:paraId="4E8B05D1" w14:textId="77777777" w:rsidR="003B5231" w:rsidRDefault="003B5231" w:rsidP="003B5231">
      <w:pPr>
        <w:pStyle w:val="PL"/>
        <w:tabs>
          <w:tab w:val="clear" w:pos="3072"/>
          <w:tab w:val="clear" w:pos="3456"/>
          <w:tab w:val="clear" w:pos="3840"/>
          <w:tab w:val="clear" w:pos="8064"/>
          <w:tab w:val="left" w:pos="3680"/>
          <w:tab w:val="left" w:pos="7915"/>
        </w:tabs>
        <w:spacing w:line="0" w:lineRule="atLeast"/>
        <w:ind w:firstLineChars="250" w:firstLine="400"/>
        <w:rPr>
          <w:ins w:id="996" w:author="CATT" w:date="2023-09-25T10:26:00Z"/>
        </w:rPr>
      </w:pPr>
      <w:ins w:id="997" w:author="CATT" w:date="2023-09-25T10:29:00Z">
        <w:r w:rsidRPr="00075E65">
          <w:t>pduSessionId</w:t>
        </w:r>
        <w:r w:rsidRPr="00075E65">
          <w:tab/>
        </w:r>
        <w:r w:rsidRPr="00075E65">
          <w:tab/>
        </w:r>
        <w:r w:rsidRPr="00075E65">
          <w:tab/>
        </w:r>
        <w:r w:rsidRPr="00075E65">
          <w:tab/>
        </w:r>
        <w:r w:rsidRPr="00075E65">
          <w:tab/>
          <w:t>PDUSession</w:t>
        </w:r>
        <w:r w:rsidRPr="00FD0425">
          <w:t>-ID</w:t>
        </w:r>
      </w:ins>
      <w:ins w:id="998" w:author="CATT" w:date="2023-09-25T10:30:00Z">
        <w:r>
          <w:rPr>
            <w:rFonts w:hint="eastAsia"/>
          </w:rPr>
          <w:t>,</w:t>
        </w:r>
      </w:ins>
    </w:p>
    <w:p w14:paraId="466AF9FE" w14:textId="77777777" w:rsidR="003B5231" w:rsidRPr="00300B5A" w:rsidRDefault="003B5231" w:rsidP="003B5231">
      <w:pPr>
        <w:pStyle w:val="PL"/>
        <w:tabs>
          <w:tab w:val="clear" w:pos="3840"/>
          <w:tab w:val="clear" w:pos="8064"/>
          <w:tab w:val="left" w:pos="3685"/>
          <w:tab w:val="left" w:pos="7915"/>
        </w:tabs>
        <w:spacing w:line="0" w:lineRule="atLeast"/>
        <w:rPr>
          <w:ins w:id="999" w:author="CATT" w:date="2023-09-25T10:19:00Z"/>
          <w:noProof w:val="0"/>
          <w:snapToGrid w:val="0"/>
        </w:rPr>
      </w:pPr>
      <w:ins w:id="1000" w:author="CATT" w:date="2023-09-25T10:19:00Z">
        <w:r w:rsidRPr="00FD0425">
          <w:tab/>
        </w:r>
      </w:ins>
      <w:proofErr w:type="spellStart"/>
      <w:ins w:id="1001" w:author="CATT" w:date="2023-09-25T10:27:00Z">
        <w:r w:rsidRPr="006A4440">
          <w:rPr>
            <w:noProof w:val="0"/>
            <w:snapToGrid w:val="0"/>
            <w:lang w:eastAsia="zh-CN"/>
          </w:rPr>
          <w:t>UEData</w:t>
        </w:r>
        <w:r>
          <w:rPr>
            <w:noProof w:val="0"/>
            <w:snapToGrid w:val="0"/>
            <w:lang w:eastAsia="zh-CN"/>
          </w:rPr>
          <w:t>Volume</w:t>
        </w:r>
        <w:r w:rsidRPr="006A4440">
          <w:rPr>
            <w:noProof w:val="0"/>
            <w:snapToGrid w:val="0"/>
            <w:lang w:eastAsia="zh-CN"/>
          </w:rPr>
          <w:t>Flow</w:t>
        </w:r>
      </w:ins>
      <w:proofErr w:type="spellEnd"/>
      <w:ins w:id="1002" w:author="CATT" w:date="2023-09-25T10:19:00Z">
        <w:r>
          <w:rPr>
            <w:rFonts w:hint="eastAsia"/>
            <w:noProof w:val="0"/>
            <w:snapToGrid w:val="0"/>
            <w:lang w:eastAsia="zh-CN"/>
          </w:rPr>
          <w:tab/>
        </w:r>
        <w:r>
          <w:rPr>
            <w:noProof w:val="0"/>
            <w:snapToGrid w:val="0"/>
          </w:rPr>
          <w:tab/>
        </w:r>
        <w:r>
          <w:rPr>
            <w:rFonts w:hint="eastAsia"/>
            <w:noProof w:val="0"/>
            <w:snapToGrid w:val="0"/>
            <w:lang w:eastAsia="zh-CN"/>
          </w:rPr>
          <w:tab/>
        </w:r>
        <w:r>
          <w:rPr>
            <w:noProof w:val="0"/>
            <w:snapToGrid w:val="0"/>
          </w:rPr>
          <w:tab/>
        </w:r>
        <w:r>
          <w:rPr>
            <w:rFonts w:hint="eastAsia"/>
            <w:noProof w:val="0"/>
            <w:snapToGrid w:val="0"/>
            <w:lang w:eastAsia="zh-CN"/>
          </w:rPr>
          <w:tab/>
        </w:r>
        <w:r>
          <w:rPr>
            <w:rFonts w:hint="eastAsia"/>
            <w:noProof w:val="0"/>
            <w:snapToGrid w:val="0"/>
            <w:lang w:eastAsia="zh-CN"/>
          </w:rPr>
          <w:tab/>
        </w:r>
      </w:ins>
      <w:proofErr w:type="spellStart"/>
      <w:ins w:id="1003" w:author="CATT" w:date="2023-09-25T10:26:00Z">
        <w:r w:rsidRPr="006A4440">
          <w:rPr>
            <w:noProof w:val="0"/>
            <w:snapToGrid w:val="0"/>
            <w:lang w:eastAsia="zh-CN"/>
          </w:rPr>
          <w:t>UEData</w:t>
        </w:r>
        <w:r>
          <w:rPr>
            <w:noProof w:val="0"/>
            <w:snapToGrid w:val="0"/>
            <w:lang w:eastAsia="zh-CN"/>
          </w:rPr>
          <w:t>Volume</w:t>
        </w:r>
        <w:r w:rsidRPr="006A4440">
          <w:rPr>
            <w:noProof w:val="0"/>
            <w:snapToGrid w:val="0"/>
            <w:lang w:eastAsia="zh-CN"/>
          </w:rPr>
          <w:t>Flow</w:t>
        </w:r>
      </w:ins>
      <w:proofErr w:type="spellEnd"/>
      <w:ins w:id="1004" w:author="CATT" w:date="2023-09-25T10:27:00Z">
        <w:r>
          <w:rPr>
            <w:rFonts w:hint="eastAsia"/>
            <w:noProof w:val="0"/>
            <w:snapToGrid w:val="0"/>
            <w:lang w:eastAsia="zh-CN"/>
          </w:rPr>
          <w:t>-List</w:t>
        </w:r>
      </w:ins>
      <w:ins w:id="1005" w:author="CATT" w:date="2023-09-25T10:19:00Z">
        <w:r>
          <w:rPr>
            <w:rFonts w:hint="eastAsia"/>
            <w:lang w:eastAsia="zh-CN"/>
          </w:rPr>
          <w:tab/>
        </w:r>
        <w:r>
          <w:rPr>
            <w:rFonts w:hint="eastAsia"/>
            <w:lang w:eastAsia="zh-CN"/>
          </w:rPr>
          <w:tab/>
        </w:r>
        <w:r>
          <w:rPr>
            <w:rFonts w:hint="eastAsia"/>
            <w:lang w:eastAsia="zh-CN"/>
          </w:rPr>
          <w:tab/>
        </w:r>
        <w:r w:rsidRPr="00FD0425">
          <w:t>OPTIONAL</w:t>
        </w:r>
        <w:r w:rsidRPr="001C4990">
          <w:t>,</w:t>
        </w:r>
      </w:ins>
    </w:p>
    <w:p w14:paraId="110561AA" w14:textId="77777777" w:rsidR="003B5231" w:rsidRPr="00FD0425" w:rsidRDefault="003B5231" w:rsidP="003B5231">
      <w:pPr>
        <w:pStyle w:val="PL"/>
        <w:rPr>
          <w:ins w:id="1006" w:author="CATT" w:date="2023-09-25T10:19:00Z"/>
        </w:rPr>
      </w:pPr>
      <w:ins w:id="1007" w:author="CATT" w:date="2023-09-25T10:19:00Z">
        <w:r w:rsidRPr="00826BC3">
          <w:rPr>
            <w:lang w:val="sv-SE"/>
          </w:rPr>
          <w:tab/>
        </w:r>
        <w:r w:rsidRPr="00FD0425">
          <w:t>iE-Extensions</w:t>
        </w:r>
        <w:r w:rsidRPr="00FD0425">
          <w:tab/>
          <w:t>ProtocolExtensio</w:t>
        </w:r>
        <w:r>
          <w:t xml:space="preserve">nContainer { </w:t>
        </w:r>
        <w:proofErr w:type="gramStart"/>
        <w:r>
          <w:t xml:space="preserve">{ </w:t>
        </w:r>
      </w:ins>
      <w:proofErr w:type="spellStart"/>
      <w:ins w:id="1008" w:author="CATT" w:date="2023-09-25T10:25:00Z">
        <w:r>
          <w:rPr>
            <w:noProof w:val="0"/>
            <w:snapToGrid w:val="0"/>
            <w:lang w:eastAsia="zh-CN"/>
          </w:rPr>
          <w:t>UEDataVolume</w:t>
        </w:r>
        <w:r w:rsidRPr="00B57F88">
          <w:rPr>
            <w:noProof w:val="0"/>
            <w:snapToGrid w:val="0"/>
            <w:lang w:eastAsia="zh-CN"/>
          </w:rPr>
          <w:t>Session</w:t>
        </w:r>
      </w:ins>
      <w:proofErr w:type="spellEnd"/>
      <w:proofErr w:type="gramEnd"/>
      <w:ins w:id="1009" w:author="CATT" w:date="2023-09-25T10:19:00Z">
        <w:r>
          <w:rPr>
            <w:rFonts w:hint="eastAsia"/>
            <w:lang w:eastAsia="zh-CN"/>
          </w:rPr>
          <w:t>-</w:t>
        </w:r>
        <w:r w:rsidRPr="00FD0425">
          <w:rPr>
            <w:snapToGrid w:val="0"/>
            <w:lang w:eastAsia="zh-CN"/>
          </w:rPr>
          <w:t>Item</w:t>
        </w:r>
        <w:r w:rsidRPr="00FD0425">
          <w:t>-ExtIEs} }</w:t>
        </w:r>
        <w:r w:rsidRPr="00FD0425">
          <w:tab/>
          <w:t>OPTIONAL,</w:t>
        </w:r>
      </w:ins>
    </w:p>
    <w:p w14:paraId="168068D0" w14:textId="77777777" w:rsidR="003B5231" w:rsidRPr="00FD0425" w:rsidRDefault="003B5231" w:rsidP="003B5231">
      <w:pPr>
        <w:pStyle w:val="PL"/>
        <w:rPr>
          <w:ins w:id="1010" w:author="CATT" w:date="2023-09-25T10:19:00Z"/>
        </w:rPr>
      </w:pPr>
      <w:ins w:id="1011" w:author="CATT" w:date="2023-09-25T10:19:00Z">
        <w:r w:rsidRPr="00FD0425">
          <w:tab/>
          <w:t>...</w:t>
        </w:r>
      </w:ins>
    </w:p>
    <w:p w14:paraId="5741B3ED" w14:textId="77777777" w:rsidR="003B5231" w:rsidRPr="00FD0425" w:rsidRDefault="003B5231" w:rsidP="003B5231">
      <w:pPr>
        <w:pStyle w:val="PL"/>
        <w:rPr>
          <w:ins w:id="1012" w:author="CATT" w:date="2023-09-25T10:19:00Z"/>
        </w:rPr>
      </w:pPr>
      <w:ins w:id="1013" w:author="CATT" w:date="2023-09-25T10:19:00Z">
        <w:r w:rsidRPr="00FD0425">
          <w:t>}</w:t>
        </w:r>
      </w:ins>
    </w:p>
    <w:p w14:paraId="0EA06610" w14:textId="77777777" w:rsidR="003B5231" w:rsidRPr="00FD0425" w:rsidRDefault="003B5231" w:rsidP="003B5231">
      <w:pPr>
        <w:pStyle w:val="PL"/>
        <w:rPr>
          <w:ins w:id="1014" w:author="CATT" w:date="2023-09-25T10:19:00Z"/>
        </w:rPr>
      </w:pPr>
    </w:p>
    <w:p w14:paraId="3A783AEC" w14:textId="77777777" w:rsidR="003B5231" w:rsidRPr="00FD0425" w:rsidRDefault="003B5231" w:rsidP="003B5231">
      <w:pPr>
        <w:pStyle w:val="PL"/>
        <w:rPr>
          <w:ins w:id="1015" w:author="CATT" w:date="2023-09-25T10:19:00Z"/>
        </w:rPr>
      </w:pPr>
      <w:proofErr w:type="spellStart"/>
      <w:ins w:id="1016" w:author="CATT" w:date="2023-09-25T10:25:00Z">
        <w:r>
          <w:rPr>
            <w:noProof w:val="0"/>
            <w:snapToGrid w:val="0"/>
            <w:lang w:eastAsia="zh-CN"/>
          </w:rPr>
          <w:t>UEDataVolume</w:t>
        </w:r>
        <w:r w:rsidRPr="00B57F88">
          <w:rPr>
            <w:noProof w:val="0"/>
            <w:snapToGrid w:val="0"/>
            <w:lang w:eastAsia="zh-CN"/>
          </w:rPr>
          <w:t>Session</w:t>
        </w:r>
      </w:ins>
      <w:proofErr w:type="spellEnd"/>
      <w:ins w:id="1017" w:author="CATT" w:date="2023-09-25T10:20:00Z">
        <w:r>
          <w:rPr>
            <w:rFonts w:hint="eastAsia"/>
            <w:lang w:eastAsia="zh-CN"/>
          </w:rPr>
          <w:t>-</w:t>
        </w:r>
        <w:r w:rsidRPr="00FD0425">
          <w:rPr>
            <w:snapToGrid w:val="0"/>
            <w:lang w:eastAsia="zh-CN"/>
          </w:rPr>
          <w:t>Item</w:t>
        </w:r>
        <w:r w:rsidRPr="00FD0425">
          <w:t>-ExtIEs</w:t>
        </w:r>
      </w:ins>
      <w:ins w:id="1018" w:author="CATT" w:date="2023-09-25T10:19:00Z">
        <w:r w:rsidRPr="00FD0425">
          <w:t xml:space="preserve"> XNAP-PROTOCOL-EXTENSION ::= {</w:t>
        </w:r>
      </w:ins>
    </w:p>
    <w:p w14:paraId="317931AC" w14:textId="77777777" w:rsidR="003B5231" w:rsidRPr="00FD0425" w:rsidRDefault="003B5231" w:rsidP="003B5231">
      <w:pPr>
        <w:pStyle w:val="PL"/>
        <w:rPr>
          <w:ins w:id="1019" w:author="CATT" w:date="2023-09-25T10:19:00Z"/>
        </w:rPr>
      </w:pPr>
      <w:ins w:id="1020" w:author="CATT" w:date="2023-09-25T10:19:00Z">
        <w:r w:rsidRPr="00FD0425">
          <w:tab/>
          <w:t>...</w:t>
        </w:r>
      </w:ins>
    </w:p>
    <w:p w14:paraId="11736755" w14:textId="77777777" w:rsidR="003B5231" w:rsidRPr="00FD0425" w:rsidRDefault="003B5231" w:rsidP="003B5231">
      <w:pPr>
        <w:pStyle w:val="PL"/>
        <w:rPr>
          <w:ins w:id="1021" w:author="CATT" w:date="2023-09-25T10:19:00Z"/>
        </w:rPr>
      </w:pPr>
      <w:ins w:id="1022" w:author="CATT" w:date="2023-09-25T10:19:00Z">
        <w:r w:rsidRPr="00FD0425">
          <w:t>}</w:t>
        </w:r>
      </w:ins>
    </w:p>
    <w:p w14:paraId="134FE52C" w14:textId="77777777" w:rsidR="003B5231" w:rsidRDefault="003B5231" w:rsidP="003B5231">
      <w:pPr>
        <w:pStyle w:val="PL"/>
        <w:rPr>
          <w:ins w:id="1023" w:author="CATT" w:date="2023-09-25T10:19:00Z"/>
          <w:lang w:eastAsia="zh-CN"/>
        </w:rPr>
      </w:pPr>
    </w:p>
    <w:p w14:paraId="7B1792C9" w14:textId="77777777" w:rsidR="003B5231" w:rsidRDefault="003B5231" w:rsidP="003B5231">
      <w:pPr>
        <w:pStyle w:val="PL"/>
        <w:rPr>
          <w:ins w:id="1024" w:author="CATT" w:date="2023-09-25T10:20:00Z"/>
          <w:lang w:eastAsia="zh-CN"/>
        </w:rPr>
      </w:pPr>
    </w:p>
    <w:p w14:paraId="52672600" w14:textId="77777777" w:rsidR="003B5231" w:rsidRDefault="003B5231" w:rsidP="003B5231">
      <w:pPr>
        <w:pStyle w:val="PL"/>
        <w:rPr>
          <w:ins w:id="1025" w:author="CATT" w:date="2023-09-25T10:22:00Z"/>
          <w:lang w:eastAsia="zh-CN"/>
        </w:rPr>
      </w:pPr>
    </w:p>
    <w:p w14:paraId="5A29A6F0" w14:textId="77777777" w:rsidR="003B5231" w:rsidRDefault="003B5231" w:rsidP="003B5231">
      <w:pPr>
        <w:pStyle w:val="PL"/>
        <w:rPr>
          <w:ins w:id="1026" w:author="CATT" w:date="2023-09-25T10:22:00Z"/>
          <w:lang w:eastAsia="zh-CN"/>
        </w:rPr>
      </w:pPr>
      <w:proofErr w:type="spellStart"/>
      <w:ins w:id="1027" w:author="CATT" w:date="2023-09-25T10:28:00Z">
        <w:r w:rsidRPr="006A4440">
          <w:rPr>
            <w:noProof w:val="0"/>
            <w:snapToGrid w:val="0"/>
            <w:lang w:eastAsia="zh-CN"/>
          </w:rPr>
          <w:t>UEData</w:t>
        </w:r>
        <w:r>
          <w:rPr>
            <w:noProof w:val="0"/>
            <w:snapToGrid w:val="0"/>
            <w:lang w:eastAsia="zh-CN"/>
          </w:rPr>
          <w:t>Volume</w:t>
        </w:r>
        <w:r w:rsidRPr="006A4440">
          <w:rPr>
            <w:noProof w:val="0"/>
            <w:snapToGrid w:val="0"/>
            <w:lang w:eastAsia="zh-CN"/>
          </w:rPr>
          <w:t>Flow</w:t>
        </w:r>
      </w:ins>
      <w:proofErr w:type="spellEnd"/>
      <w:ins w:id="1028" w:author="CATT" w:date="2023-09-25T10:22:00Z">
        <w:r>
          <w:rPr>
            <w:rFonts w:hint="eastAsia"/>
            <w:noProof w:val="0"/>
            <w:snapToGrid w:val="0"/>
            <w:lang w:eastAsia="zh-CN"/>
          </w:rPr>
          <w:t>-</w:t>
        </w:r>
        <w:proofErr w:type="gramStart"/>
        <w:r>
          <w:rPr>
            <w:rFonts w:hint="eastAsia"/>
            <w:noProof w:val="0"/>
            <w:snapToGrid w:val="0"/>
            <w:lang w:eastAsia="zh-CN"/>
          </w:rPr>
          <w:t xml:space="preserve">List </w:t>
        </w:r>
        <w:r w:rsidRPr="00FD0425">
          <w:rPr>
            <w:snapToGrid w:val="0"/>
            <w:lang w:eastAsia="zh-CN"/>
          </w:rPr>
          <w:t>:</w:t>
        </w:r>
        <w:proofErr w:type="gramEnd"/>
        <w:r w:rsidRPr="00FD0425">
          <w:rPr>
            <w:snapToGrid w:val="0"/>
            <w:lang w:eastAsia="zh-CN"/>
          </w:rPr>
          <w:t>:= SEQUENCE (SIZE(1..</w:t>
        </w:r>
        <w:r w:rsidRPr="00B57F88">
          <w:t xml:space="preserve"> </w:t>
        </w:r>
        <w:proofErr w:type="spellStart"/>
        <w:r w:rsidRPr="00B57F88">
          <w:rPr>
            <w:noProof w:val="0"/>
            <w:szCs w:val="16"/>
          </w:rPr>
          <w:t>maxnoofQoSFlows</w:t>
        </w:r>
        <w:proofErr w:type="spellEnd"/>
        <w:r w:rsidRPr="00FD0425">
          <w:rPr>
            <w:snapToGrid w:val="0"/>
            <w:lang w:eastAsia="zh-CN"/>
          </w:rPr>
          <w:t xml:space="preserve">)) OF </w:t>
        </w:r>
      </w:ins>
      <w:proofErr w:type="spellStart"/>
      <w:ins w:id="1029" w:author="CATT" w:date="2023-09-25T10:28:00Z">
        <w:r w:rsidRPr="006A4440">
          <w:rPr>
            <w:noProof w:val="0"/>
            <w:snapToGrid w:val="0"/>
            <w:lang w:eastAsia="zh-CN"/>
          </w:rPr>
          <w:t>UEData</w:t>
        </w:r>
        <w:r>
          <w:rPr>
            <w:noProof w:val="0"/>
            <w:snapToGrid w:val="0"/>
            <w:lang w:eastAsia="zh-CN"/>
          </w:rPr>
          <w:t>Volume</w:t>
        </w:r>
        <w:r w:rsidRPr="006A4440">
          <w:rPr>
            <w:noProof w:val="0"/>
            <w:snapToGrid w:val="0"/>
            <w:lang w:eastAsia="zh-CN"/>
          </w:rPr>
          <w:t>Flow</w:t>
        </w:r>
      </w:ins>
      <w:proofErr w:type="spellEnd"/>
      <w:ins w:id="1030" w:author="CATT" w:date="2023-09-25T10:22:00Z">
        <w:r>
          <w:rPr>
            <w:rFonts w:hint="eastAsia"/>
            <w:lang w:eastAsia="zh-CN"/>
          </w:rPr>
          <w:t>-</w:t>
        </w:r>
        <w:r w:rsidRPr="00FD0425">
          <w:rPr>
            <w:snapToGrid w:val="0"/>
            <w:lang w:eastAsia="zh-CN"/>
          </w:rPr>
          <w:t>Item</w:t>
        </w:r>
      </w:ins>
    </w:p>
    <w:p w14:paraId="0AF63655" w14:textId="77777777" w:rsidR="003B5231" w:rsidRDefault="003B5231" w:rsidP="003B5231">
      <w:pPr>
        <w:pStyle w:val="PL"/>
        <w:rPr>
          <w:ins w:id="1031" w:author="CATT" w:date="2023-09-25T10:22:00Z"/>
          <w:lang w:eastAsia="zh-CN"/>
        </w:rPr>
      </w:pPr>
    </w:p>
    <w:p w14:paraId="228F18FF" w14:textId="77777777" w:rsidR="003B5231" w:rsidRDefault="003B5231" w:rsidP="003B5231">
      <w:pPr>
        <w:pStyle w:val="PL"/>
        <w:rPr>
          <w:ins w:id="1032" w:author="CATT" w:date="2023-09-25T10:22:00Z"/>
          <w:lang w:eastAsia="zh-CN"/>
        </w:rPr>
      </w:pPr>
    </w:p>
    <w:p w14:paraId="66BEB85D" w14:textId="77777777" w:rsidR="003B5231" w:rsidRDefault="003B5231" w:rsidP="003B5231">
      <w:pPr>
        <w:pStyle w:val="PL"/>
        <w:rPr>
          <w:ins w:id="1033" w:author="CATT" w:date="2023-09-25T10:28:00Z"/>
          <w:lang w:eastAsia="zh-CN"/>
        </w:rPr>
      </w:pPr>
      <w:proofErr w:type="spellStart"/>
      <w:ins w:id="1034" w:author="CATT" w:date="2023-09-25T10:28:00Z">
        <w:r w:rsidRPr="006A4440">
          <w:rPr>
            <w:noProof w:val="0"/>
            <w:snapToGrid w:val="0"/>
            <w:lang w:eastAsia="zh-CN"/>
          </w:rPr>
          <w:t>UEData</w:t>
        </w:r>
        <w:r>
          <w:rPr>
            <w:noProof w:val="0"/>
            <w:snapToGrid w:val="0"/>
            <w:lang w:eastAsia="zh-CN"/>
          </w:rPr>
          <w:t>Volume</w:t>
        </w:r>
        <w:r w:rsidRPr="006A4440">
          <w:rPr>
            <w:noProof w:val="0"/>
            <w:snapToGrid w:val="0"/>
            <w:lang w:eastAsia="zh-CN"/>
          </w:rPr>
          <w:t>Flow</w:t>
        </w:r>
      </w:ins>
      <w:proofErr w:type="spellEnd"/>
      <w:ins w:id="1035" w:author="CATT" w:date="2023-09-25T10:22:00Z">
        <w:r>
          <w:rPr>
            <w:rFonts w:hint="eastAsia"/>
            <w:lang w:eastAsia="zh-CN"/>
          </w:rPr>
          <w:t>-</w:t>
        </w:r>
        <w:r w:rsidRPr="00FD0425">
          <w:rPr>
            <w:snapToGrid w:val="0"/>
            <w:lang w:eastAsia="zh-CN"/>
          </w:rPr>
          <w:t>Item</w:t>
        </w:r>
        <w:r>
          <w:rPr>
            <w:rFonts w:hint="eastAsia"/>
            <w:snapToGrid w:val="0"/>
            <w:lang w:eastAsia="zh-CN"/>
          </w:rPr>
          <w:t xml:space="preserve"> </w:t>
        </w:r>
        <w:r w:rsidRPr="00FD0425">
          <w:t>::= SEQUENCE {</w:t>
        </w:r>
      </w:ins>
    </w:p>
    <w:p w14:paraId="3DB3BDCC" w14:textId="77777777" w:rsidR="003B5231" w:rsidRDefault="003B5231" w:rsidP="003B5231">
      <w:pPr>
        <w:pStyle w:val="PL"/>
        <w:ind w:firstLineChars="250" w:firstLine="400"/>
        <w:rPr>
          <w:ins w:id="1036" w:author="CATT" w:date="2023-09-25T10:32:00Z"/>
          <w:lang w:eastAsia="zh-CN"/>
        </w:rPr>
      </w:pPr>
      <w:ins w:id="1037" w:author="CATT" w:date="2023-09-25T10:32:00Z">
        <w:r w:rsidRPr="004A5DD1">
          <w:rPr>
            <w:lang w:eastAsia="zh-CN"/>
          </w:rPr>
          <w:t>qoSFlowIdentifier</w:t>
        </w:r>
        <w:r w:rsidRPr="004A5DD1">
          <w:rPr>
            <w:lang w:eastAsia="zh-CN"/>
          </w:rPr>
          <w:tab/>
        </w:r>
        <w:r w:rsidRPr="004A5DD1">
          <w:rPr>
            <w:lang w:eastAsia="zh-CN"/>
          </w:rPr>
          <w:tab/>
        </w:r>
        <w:r w:rsidRPr="004A5DD1">
          <w:rPr>
            <w:lang w:eastAsia="zh-CN"/>
          </w:rPr>
          <w:tab/>
        </w:r>
        <w:r w:rsidRPr="004A5DD1">
          <w:rPr>
            <w:lang w:eastAsia="zh-CN"/>
          </w:rPr>
          <w:tab/>
          <w:t>QoSFlowIdentifier,</w:t>
        </w:r>
      </w:ins>
    </w:p>
    <w:p w14:paraId="3385182C" w14:textId="77777777" w:rsidR="003B5231" w:rsidRDefault="003B5231" w:rsidP="003B5231">
      <w:pPr>
        <w:pStyle w:val="PL"/>
        <w:ind w:firstLineChars="250" w:firstLine="400"/>
        <w:rPr>
          <w:ins w:id="1038" w:author="CATT" w:date="2023-09-25T10:28:00Z"/>
          <w:lang w:eastAsia="zh-CN"/>
        </w:rPr>
      </w:pPr>
      <w:ins w:id="1039" w:author="CATT" w:date="2023-09-25T10:33:00Z">
        <w:r>
          <w:rPr>
            <w:lang w:eastAsia="zh-CN"/>
          </w:rPr>
          <w:t>DLPDCPSDUData</w:t>
        </w:r>
        <w:r w:rsidRPr="004A5DD1">
          <w:rPr>
            <w:lang w:eastAsia="zh-CN"/>
          </w:rPr>
          <w:t>Volume</w:t>
        </w:r>
      </w:ins>
      <w:ins w:id="1040" w:author="CATT" w:date="2023-09-25T10:42:00Z">
        <w:r>
          <w:rPr>
            <w:rFonts w:hint="eastAsia"/>
            <w:lang w:eastAsia="zh-CN"/>
          </w:rPr>
          <w:t xml:space="preserve">                    </w:t>
        </w:r>
      </w:ins>
      <w:ins w:id="1041" w:author="CATT" w:date="2023-09-27T10:10:00Z">
        <w:r w:rsidRPr="00A10AF5">
          <w:rPr>
            <w:rFonts w:eastAsia="宋体"/>
            <w:lang w:eastAsia="zh-CN"/>
          </w:rPr>
          <w:t>BitRate</w:t>
        </w:r>
        <w:r>
          <w:rPr>
            <w:rFonts w:eastAsia="宋体" w:hint="eastAsia"/>
            <w:lang w:eastAsia="zh-CN"/>
          </w:rPr>
          <w:t xml:space="preserve">              </w:t>
        </w:r>
      </w:ins>
      <w:r>
        <w:rPr>
          <w:rFonts w:hint="eastAsia"/>
          <w:lang w:eastAsia="zh-CN"/>
        </w:rPr>
        <w:t xml:space="preserve">    </w:t>
      </w:r>
      <w:ins w:id="1042" w:author="CATT" w:date="2023-09-25T10:22:00Z">
        <w:r w:rsidRPr="00FD0425">
          <w:t>OPTIONAL</w:t>
        </w:r>
      </w:ins>
      <w:ins w:id="1043" w:author="CATT" w:date="2023-09-25T10:42:00Z">
        <w:r w:rsidRPr="00FD0425">
          <w:t>,</w:t>
        </w:r>
      </w:ins>
    </w:p>
    <w:p w14:paraId="13FD1A64" w14:textId="77777777" w:rsidR="003B5231" w:rsidRPr="00262398" w:rsidRDefault="003B5231" w:rsidP="003B5231">
      <w:pPr>
        <w:pStyle w:val="PL"/>
        <w:ind w:firstLineChars="250" w:firstLine="400"/>
        <w:rPr>
          <w:ins w:id="1044" w:author="CATT" w:date="2023-09-25T10:22:00Z"/>
          <w:lang w:eastAsia="zh-CN"/>
        </w:rPr>
      </w:pPr>
      <w:ins w:id="1045" w:author="CATT" w:date="2023-09-25T10:44:00Z">
        <w:r>
          <w:rPr>
            <w:rFonts w:hint="eastAsia"/>
            <w:lang w:eastAsia="zh-CN"/>
          </w:rPr>
          <w:t>U</w:t>
        </w:r>
        <w:r>
          <w:rPr>
            <w:lang w:eastAsia="zh-CN"/>
          </w:rPr>
          <w:t>LPDCPSDUData</w:t>
        </w:r>
        <w:r w:rsidRPr="004A5DD1">
          <w:rPr>
            <w:lang w:eastAsia="zh-CN"/>
          </w:rPr>
          <w:t>Volume</w:t>
        </w:r>
        <w:r>
          <w:rPr>
            <w:rFonts w:hint="eastAsia"/>
            <w:lang w:eastAsia="zh-CN"/>
          </w:rPr>
          <w:t xml:space="preserve">                    </w:t>
        </w:r>
      </w:ins>
      <w:ins w:id="1046" w:author="CATT" w:date="2023-09-27T10:11:00Z">
        <w:r w:rsidRPr="00A10AF5">
          <w:rPr>
            <w:rFonts w:eastAsia="宋体"/>
            <w:lang w:eastAsia="zh-CN"/>
          </w:rPr>
          <w:t>BitRate</w:t>
        </w:r>
        <w:r>
          <w:rPr>
            <w:rFonts w:eastAsia="宋体" w:hint="eastAsia"/>
            <w:lang w:eastAsia="zh-CN"/>
          </w:rPr>
          <w:t xml:space="preserve">             </w:t>
        </w:r>
      </w:ins>
      <w:r>
        <w:rPr>
          <w:rFonts w:hint="eastAsia"/>
          <w:lang w:eastAsia="zh-CN"/>
        </w:rPr>
        <w:t xml:space="preserve">  </w:t>
      </w:r>
      <w:ins w:id="1047" w:author="CATT" w:date="2023-09-25T10:22:00Z">
        <w:r>
          <w:rPr>
            <w:rFonts w:hint="eastAsia"/>
            <w:lang w:eastAsia="zh-CN"/>
          </w:rPr>
          <w:tab/>
        </w:r>
        <w:r w:rsidRPr="00FD0425">
          <w:t>OPTIONAL</w:t>
        </w:r>
        <w:r w:rsidRPr="001C4990">
          <w:t>,</w:t>
        </w:r>
      </w:ins>
    </w:p>
    <w:p w14:paraId="6FEA2FF6" w14:textId="77777777" w:rsidR="003B5231" w:rsidRPr="00FD0425" w:rsidRDefault="003B5231" w:rsidP="003B5231">
      <w:pPr>
        <w:pStyle w:val="PL"/>
        <w:rPr>
          <w:ins w:id="1048" w:author="CATT" w:date="2023-09-25T10:22:00Z"/>
        </w:rPr>
      </w:pPr>
      <w:ins w:id="1049" w:author="CATT" w:date="2023-09-25T10:22:00Z">
        <w:r w:rsidRPr="00826BC3">
          <w:rPr>
            <w:lang w:val="sv-SE"/>
          </w:rPr>
          <w:lastRenderedPageBreak/>
          <w:tab/>
        </w:r>
        <w:r w:rsidRPr="00FD0425">
          <w:t>iE-Extensions</w:t>
        </w:r>
        <w:r w:rsidRPr="00FD0425">
          <w:tab/>
          <w:t>ProtocolExtensio</w:t>
        </w:r>
        <w:r>
          <w:t xml:space="preserve">nContainer { </w:t>
        </w:r>
        <w:proofErr w:type="gramStart"/>
        <w:r>
          <w:t xml:space="preserve">{ </w:t>
        </w:r>
      </w:ins>
      <w:proofErr w:type="spellStart"/>
      <w:ins w:id="1050" w:author="CATT" w:date="2023-09-25T10:28:00Z">
        <w:r w:rsidRPr="006A4440">
          <w:rPr>
            <w:noProof w:val="0"/>
            <w:snapToGrid w:val="0"/>
            <w:lang w:eastAsia="zh-CN"/>
          </w:rPr>
          <w:t>UEData</w:t>
        </w:r>
        <w:r>
          <w:rPr>
            <w:noProof w:val="0"/>
            <w:snapToGrid w:val="0"/>
            <w:lang w:eastAsia="zh-CN"/>
          </w:rPr>
          <w:t>Volume</w:t>
        </w:r>
        <w:r w:rsidRPr="006A4440">
          <w:rPr>
            <w:noProof w:val="0"/>
            <w:snapToGrid w:val="0"/>
            <w:lang w:eastAsia="zh-CN"/>
          </w:rPr>
          <w:t>Flow</w:t>
        </w:r>
      </w:ins>
      <w:proofErr w:type="spellEnd"/>
      <w:proofErr w:type="gramEnd"/>
      <w:ins w:id="1051" w:author="CATT" w:date="2023-09-25T10:22:00Z">
        <w:r>
          <w:rPr>
            <w:rFonts w:hint="eastAsia"/>
            <w:lang w:eastAsia="zh-CN"/>
          </w:rPr>
          <w:t>-</w:t>
        </w:r>
        <w:r w:rsidRPr="00FD0425">
          <w:rPr>
            <w:snapToGrid w:val="0"/>
            <w:lang w:eastAsia="zh-CN"/>
          </w:rPr>
          <w:t>Item</w:t>
        </w:r>
        <w:r w:rsidRPr="00FD0425">
          <w:t>-ExtIEs} }</w:t>
        </w:r>
        <w:r w:rsidRPr="00FD0425">
          <w:tab/>
          <w:t>OPTIONAL,</w:t>
        </w:r>
      </w:ins>
    </w:p>
    <w:p w14:paraId="063EF512" w14:textId="77777777" w:rsidR="003B5231" w:rsidRPr="00FD0425" w:rsidRDefault="003B5231" w:rsidP="003B5231">
      <w:pPr>
        <w:pStyle w:val="PL"/>
        <w:rPr>
          <w:ins w:id="1052" w:author="CATT" w:date="2023-09-25T10:22:00Z"/>
        </w:rPr>
      </w:pPr>
      <w:ins w:id="1053" w:author="CATT" w:date="2023-09-25T10:22:00Z">
        <w:r w:rsidRPr="00FD0425">
          <w:tab/>
          <w:t>...</w:t>
        </w:r>
      </w:ins>
    </w:p>
    <w:p w14:paraId="384C5B07" w14:textId="77777777" w:rsidR="003B5231" w:rsidRPr="00FD0425" w:rsidRDefault="003B5231" w:rsidP="003B5231">
      <w:pPr>
        <w:pStyle w:val="PL"/>
        <w:rPr>
          <w:ins w:id="1054" w:author="CATT" w:date="2023-09-25T10:22:00Z"/>
        </w:rPr>
      </w:pPr>
      <w:ins w:id="1055" w:author="CATT" w:date="2023-09-25T10:22:00Z">
        <w:r w:rsidRPr="00FD0425">
          <w:t>}</w:t>
        </w:r>
      </w:ins>
    </w:p>
    <w:p w14:paraId="644CEAD1" w14:textId="77777777" w:rsidR="003B5231" w:rsidRPr="00FD0425" w:rsidRDefault="003B5231" w:rsidP="003B5231">
      <w:pPr>
        <w:pStyle w:val="PL"/>
        <w:rPr>
          <w:ins w:id="1056" w:author="CATT" w:date="2023-09-25T10:22:00Z"/>
        </w:rPr>
      </w:pPr>
    </w:p>
    <w:p w14:paraId="75D93481" w14:textId="77777777" w:rsidR="003B5231" w:rsidRPr="00FD0425" w:rsidRDefault="003B5231" w:rsidP="003B5231">
      <w:pPr>
        <w:pStyle w:val="PL"/>
        <w:rPr>
          <w:ins w:id="1057" w:author="CATT" w:date="2023-09-25T10:22:00Z"/>
        </w:rPr>
      </w:pPr>
      <w:proofErr w:type="spellStart"/>
      <w:ins w:id="1058" w:author="CATT" w:date="2023-09-25T10:28:00Z">
        <w:r w:rsidRPr="006A4440">
          <w:rPr>
            <w:noProof w:val="0"/>
            <w:snapToGrid w:val="0"/>
            <w:lang w:eastAsia="zh-CN"/>
          </w:rPr>
          <w:t>UEData</w:t>
        </w:r>
        <w:r>
          <w:rPr>
            <w:noProof w:val="0"/>
            <w:snapToGrid w:val="0"/>
            <w:lang w:eastAsia="zh-CN"/>
          </w:rPr>
          <w:t>Volume</w:t>
        </w:r>
        <w:r w:rsidRPr="006A4440">
          <w:rPr>
            <w:noProof w:val="0"/>
            <w:snapToGrid w:val="0"/>
            <w:lang w:eastAsia="zh-CN"/>
          </w:rPr>
          <w:t>Flow</w:t>
        </w:r>
      </w:ins>
      <w:proofErr w:type="spellEnd"/>
      <w:ins w:id="1059" w:author="CATT" w:date="2023-09-25T10:22:00Z">
        <w:r>
          <w:rPr>
            <w:rFonts w:hint="eastAsia"/>
            <w:lang w:eastAsia="zh-CN"/>
          </w:rPr>
          <w:t>-</w:t>
        </w:r>
        <w:r w:rsidRPr="00FD0425">
          <w:rPr>
            <w:snapToGrid w:val="0"/>
            <w:lang w:eastAsia="zh-CN"/>
          </w:rPr>
          <w:t>Item</w:t>
        </w:r>
        <w:r w:rsidRPr="00FD0425">
          <w:t>-ExtIEs XNAP-PROTOCOL-EXTENSION ::= {</w:t>
        </w:r>
      </w:ins>
    </w:p>
    <w:p w14:paraId="28C03E3D" w14:textId="77777777" w:rsidR="003B5231" w:rsidRPr="00FD0425" w:rsidRDefault="003B5231" w:rsidP="003B5231">
      <w:pPr>
        <w:pStyle w:val="PL"/>
        <w:rPr>
          <w:ins w:id="1060" w:author="CATT" w:date="2023-09-25T10:22:00Z"/>
        </w:rPr>
      </w:pPr>
      <w:ins w:id="1061" w:author="CATT" w:date="2023-09-25T10:22:00Z">
        <w:r w:rsidRPr="00FD0425">
          <w:tab/>
          <w:t>...</w:t>
        </w:r>
      </w:ins>
    </w:p>
    <w:p w14:paraId="722069EC" w14:textId="77777777" w:rsidR="003B5231" w:rsidRPr="00FD0425" w:rsidRDefault="003B5231" w:rsidP="003B5231">
      <w:pPr>
        <w:pStyle w:val="PL"/>
        <w:rPr>
          <w:ins w:id="1062" w:author="CATT" w:date="2023-09-25T10:22:00Z"/>
        </w:rPr>
      </w:pPr>
      <w:ins w:id="1063" w:author="CATT" w:date="2023-09-25T10:22:00Z">
        <w:r w:rsidRPr="00FD0425">
          <w:t>}</w:t>
        </w:r>
      </w:ins>
    </w:p>
    <w:p w14:paraId="608C72AD" w14:textId="77777777" w:rsidR="003B5231" w:rsidRDefault="003B5231" w:rsidP="003B5231">
      <w:pPr>
        <w:pStyle w:val="PL"/>
        <w:rPr>
          <w:snapToGrid w:val="0"/>
          <w:lang w:eastAsia="zh-CN"/>
        </w:rPr>
      </w:pPr>
    </w:p>
    <w:p w14:paraId="07183EED" w14:textId="77777777" w:rsidR="003B5231" w:rsidRDefault="003B5231" w:rsidP="003B5231">
      <w:pPr>
        <w:pStyle w:val="PL"/>
        <w:rPr>
          <w:snapToGrid w:val="0"/>
        </w:rPr>
      </w:pPr>
    </w:p>
    <w:p w14:paraId="4832C90A" w14:textId="77777777" w:rsidR="003B5231" w:rsidRPr="00CE63E2" w:rsidRDefault="003B5231" w:rsidP="003B523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574E49" w14:textId="77777777" w:rsidR="003B5231" w:rsidRDefault="003B5231" w:rsidP="003B5231">
      <w:pPr>
        <w:pStyle w:val="PL"/>
        <w:rPr>
          <w:snapToGrid w:val="0"/>
          <w:lang w:eastAsia="zh-CN"/>
        </w:rPr>
      </w:pPr>
    </w:p>
    <w:p w14:paraId="33633590" w14:textId="77777777" w:rsidR="003B5231" w:rsidRPr="00635F71" w:rsidRDefault="003B5231" w:rsidP="003B5231">
      <w:pPr>
        <w:pStyle w:val="PL"/>
        <w:spacing w:line="0" w:lineRule="atLeast"/>
        <w:outlineLvl w:val="3"/>
        <w:rPr>
          <w:noProof w:val="0"/>
          <w:snapToGrid w:val="0"/>
          <w:lang w:eastAsia="zh-CN"/>
        </w:rPr>
      </w:pPr>
      <w:r w:rsidRPr="000007EC">
        <w:rPr>
          <w:noProof w:val="0"/>
          <w:snapToGrid w:val="0"/>
        </w:rPr>
        <w:t xml:space="preserve">-- </w:t>
      </w:r>
      <w:r>
        <w:rPr>
          <w:rFonts w:hint="eastAsia"/>
          <w:noProof w:val="0"/>
          <w:snapToGrid w:val="0"/>
          <w:lang w:eastAsia="zh-CN"/>
        </w:rPr>
        <w:t>T</w:t>
      </w:r>
    </w:p>
    <w:p w14:paraId="000AB680" w14:textId="77777777" w:rsidR="003B5231" w:rsidRDefault="003B5231" w:rsidP="003B5231">
      <w:pPr>
        <w:pStyle w:val="PL"/>
        <w:rPr>
          <w:ins w:id="1064" w:author="CATT" w:date="2023-09-25T18:29:00Z"/>
          <w:snapToGrid w:val="0"/>
        </w:rPr>
      </w:pPr>
      <w:ins w:id="1065" w:author="CATT" w:date="2023-09-25T18:29:00Z">
        <w:r>
          <w:rPr>
            <w:rFonts w:hint="eastAsia"/>
            <w:snapToGrid w:val="0"/>
            <w:lang w:eastAsia="zh-CN"/>
          </w:rPr>
          <w:t>TimeDuration</w:t>
        </w:r>
        <w:r w:rsidRPr="007E47F3">
          <w:rPr>
            <w:snapToGrid w:val="0"/>
          </w:rPr>
          <w:t xml:space="preserve"> ::= ENUMERATED {</w:t>
        </w:r>
        <w:r>
          <w:rPr>
            <w:rFonts w:hint="eastAsia"/>
            <w:snapToGrid w:val="0"/>
            <w:lang w:eastAsia="zh-CN"/>
          </w:rPr>
          <w:t>ms</w:t>
        </w:r>
        <w:r w:rsidRPr="00031A9E">
          <w:rPr>
            <w:rFonts w:cs="Arial"/>
            <w:lang w:eastAsia="ja-JP"/>
          </w:rPr>
          <w:t xml:space="preserve">0, </w:t>
        </w:r>
        <w:r>
          <w:rPr>
            <w:rFonts w:cs="Arial" w:hint="eastAsia"/>
            <w:lang w:eastAsia="zh-CN"/>
          </w:rPr>
          <w:t>ms</w:t>
        </w:r>
        <w:r>
          <w:rPr>
            <w:rFonts w:cs="Arial"/>
            <w:lang w:eastAsia="ja-JP"/>
          </w:rPr>
          <w:t>1</w:t>
        </w:r>
        <w:r>
          <w:rPr>
            <w:rFonts w:cs="Arial" w:hint="eastAsia"/>
            <w:lang w:eastAsia="zh-CN"/>
          </w:rPr>
          <w:t>0</w:t>
        </w:r>
      </w:ins>
      <w:ins w:id="1066" w:author="CATT" w:date="2023-09-25T18:32:00Z">
        <w:r>
          <w:rPr>
            <w:rFonts w:cs="Arial" w:hint="eastAsia"/>
            <w:lang w:eastAsia="zh-CN"/>
          </w:rPr>
          <w:t>000</w:t>
        </w:r>
      </w:ins>
      <w:ins w:id="1067" w:author="CATT" w:date="2023-09-25T18:29:00Z">
        <w:r w:rsidRPr="00031A9E">
          <w:rPr>
            <w:rFonts w:cs="Arial"/>
            <w:lang w:eastAsia="ja-JP"/>
          </w:rPr>
          <w:t xml:space="preserve">, </w:t>
        </w:r>
        <w:r>
          <w:rPr>
            <w:rFonts w:cs="Arial" w:hint="eastAsia"/>
            <w:lang w:eastAsia="zh-CN"/>
          </w:rPr>
          <w:t>ms</w:t>
        </w:r>
        <w:r w:rsidRPr="00031A9E">
          <w:rPr>
            <w:rFonts w:cs="Arial"/>
            <w:lang w:eastAsia="ja-JP"/>
          </w:rPr>
          <w:t>2</w:t>
        </w:r>
        <w:r>
          <w:rPr>
            <w:rFonts w:cs="Arial" w:hint="eastAsia"/>
            <w:lang w:eastAsia="zh-CN"/>
          </w:rPr>
          <w:t>0</w:t>
        </w:r>
      </w:ins>
      <w:ins w:id="1068" w:author="CATT" w:date="2023-09-25T18:32:00Z">
        <w:r>
          <w:rPr>
            <w:rFonts w:cs="Arial" w:hint="eastAsia"/>
            <w:lang w:eastAsia="zh-CN"/>
          </w:rPr>
          <w:t>000</w:t>
        </w:r>
      </w:ins>
      <w:ins w:id="1069" w:author="CATT" w:date="2023-09-25T18:29:00Z">
        <w:r w:rsidRPr="00031A9E">
          <w:rPr>
            <w:rFonts w:cs="Arial"/>
            <w:lang w:eastAsia="ja-JP"/>
          </w:rPr>
          <w:t xml:space="preserve">, </w:t>
        </w:r>
        <w:r>
          <w:rPr>
            <w:rFonts w:cs="Arial" w:hint="eastAsia"/>
            <w:lang w:eastAsia="zh-CN"/>
          </w:rPr>
          <w:t>ms</w:t>
        </w:r>
        <w:r w:rsidRPr="00031A9E">
          <w:rPr>
            <w:rFonts w:cs="Arial"/>
            <w:lang w:eastAsia="ja-JP"/>
          </w:rPr>
          <w:t>5</w:t>
        </w:r>
        <w:r>
          <w:rPr>
            <w:rFonts w:cs="Arial" w:hint="eastAsia"/>
            <w:lang w:eastAsia="zh-CN"/>
          </w:rPr>
          <w:t>0</w:t>
        </w:r>
      </w:ins>
      <w:ins w:id="1070" w:author="CATT" w:date="2023-09-25T18:32:00Z">
        <w:r>
          <w:rPr>
            <w:rFonts w:cs="Arial" w:hint="eastAsia"/>
            <w:lang w:eastAsia="zh-CN"/>
          </w:rPr>
          <w:t>000</w:t>
        </w:r>
      </w:ins>
      <w:ins w:id="1071" w:author="CATT" w:date="2023-09-25T18:29:00Z">
        <w:r w:rsidRPr="00031A9E">
          <w:rPr>
            <w:rFonts w:cs="Arial"/>
            <w:lang w:eastAsia="ja-JP"/>
          </w:rPr>
          <w:t xml:space="preserve">, </w:t>
        </w:r>
        <w:r>
          <w:rPr>
            <w:rFonts w:cs="Arial" w:hint="eastAsia"/>
            <w:lang w:eastAsia="zh-CN"/>
          </w:rPr>
          <w:t>ms</w:t>
        </w:r>
        <w:r w:rsidRPr="00031A9E">
          <w:rPr>
            <w:rFonts w:cs="Arial"/>
            <w:lang w:eastAsia="ja-JP"/>
          </w:rPr>
          <w:t>10</w:t>
        </w:r>
        <w:r>
          <w:rPr>
            <w:rFonts w:cs="Arial" w:hint="eastAsia"/>
            <w:lang w:eastAsia="zh-CN"/>
          </w:rPr>
          <w:t>0</w:t>
        </w:r>
      </w:ins>
      <w:ins w:id="1072" w:author="CATT" w:date="2023-09-25T18:32:00Z">
        <w:r>
          <w:rPr>
            <w:rFonts w:cs="Arial" w:hint="eastAsia"/>
            <w:lang w:eastAsia="zh-CN"/>
          </w:rPr>
          <w:t>000</w:t>
        </w:r>
      </w:ins>
      <w:ins w:id="1073" w:author="CATT" w:date="2023-09-25T18:29:00Z">
        <w:r w:rsidRPr="00031A9E">
          <w:rPr>
            <w:rFonts w:cs="Arial"/>
            <w:lang w:eastAsia="ja-JP"/>
          </w:rPr>
          <w:t xml:space="preserve">, </w:t>
        </w:r>
        <w:r>
          <w:rPr>
            <w:rFonts w:cs="Arial" w:hint="eastAsia"/>
            <w:lang w:eastAsia="zh-CN"/>
          </w:rPr>
          <w:t>ms</w:t>
        </w:r>
        <w:r w:rsidRPr="00031A9E">
          <w:rPr>
            <w:rFonts w:cs="Arial"/>
            <w:lang w:eastAsia="ja-JP"/>
          </w:rPr>
          <w:t>20</w:t>
        </w:r>
        <w:r>
          <w:rPr>
            <w:rFonts w:cs="Arial" w:hint="eastAsia"/>
            <w:lang w:eastAsia="zh-CN"/>
          </w:rPr>
          <w:t>0</w:t>
        </w:r>
      </w:ins>
      <w:ins w:id="1074" w:author="CATT" w:date="2023-09-25T18:32:00Z">
        <w:r>
          <w:rPr>
            <w:rFonts w:cs="Arial" w:hint="eastAsia"/>
            <w:lang w:eastAsia="zh-CN"/>
          </w:rPr>
          <w:t>000</w:t>
        </w:r>
      </w:ins>
      <w:ins w:id="1075" w:author="CATT" w:date="2023-09-25T18:29:00Z">
        <w:r w:rsidRPr="00031A9E">
          <w:rPr>
            <w:rFonts w:cs="Arial"/>
            <w:lang w:eastAsia="ja-JP"/>
          </w:rPr>
          <w:t xml:space="preserve">, </w:t>
        </w:r>
        <w:r>
          <w:rPr>
            <w:rFonts w:cs="Arial" w:hint="eastAsia"/>
            <w:lang w:eastAsia="zh-CN"/>
          </w:rPr>
          <w:t>ms300</w:t>
        </w:r>
      </w:ins>
      <w:ins w:id="1076" w:author="CATT" w:date="2023-09-25T18:32:00Z">
        <w:r>
          <w:rPr>
            <w:rFonts w:cs="Arial" w:hint="eastAsia"/>
            <w:lang w:eastAsia="zh-CN"/>
          </w:rPr>
          <w:t>000</w:t>
        </w:r>
      </w:ins>
      <w:ins w:id="1077" w:author="CATT" w:date="2023-09-25T18:29:00Z">
        <w:r>
          <w:rPr>
            <w:rFonts w:cs="Arial" w:hint="eastAsia"/>
            <w:lang w:eastAsia="zh-CN"/>
          </w:rPr>
          <w:t>, ms400</w:t>
        </w:r>
      </w:ins>
      <w:ins w:id="1078" w:author="CATT" w:date="2023-09-25T18:32:00Z">
        <w:r>
          <w:rPr>
            <w:rFonts w:cs="Arial" w:hint="eastAsia"/>
            <w:lang w:eastAsia="zh-CN"/>
          </w:rPr>
          <w:t>000</w:t>
        </w:r>
      </w:ins>
      <w:ins w:id="1079" w:author="CATT" w:date="2023-09-25T18:29:00Z">
        <w:r>
          <w:rPr>
            <w:rFonts w:cs="Arial" w:hint="eastAsia"/>
            <w:lang w:eastAsia="zh-CN"/>
          </w:rPr>
          <w:t>, ms500</w:t>
        </w:r>
      </w:ins>
      <w:ins w:id="1080" w:author="CATT" w:date="2023-09-25T18:32:00Z">
        <w:r>
          <w:rPr>
            <w:rFonts w:cs="Arial" w:hint="eastAsia"/>
            <w:lang w:eastAsia="zh-CN"/>
          </w:rPr>
          <w:t>000</w:t>
        </w:r>
      </w:ins>
      <w:ins w:id="1081" w:author="CATT" w:date="2023-09-25T18:29:00Z">
        <w:r>
          <w:rPr>
            <w:rFonts w:cs="Arial" w:hint="eastAsia"/>
            <w:lang w:eastAsia="zh-CN"/>
          </w:rPr>
          <w:t>, ms</w:t>
        </w:r>
        <w:r w:rsidRPr="00031A9E">
          <w:rPr>
            <w:rFonts w:cs="Arial"/>
            <w:lang w:eastAsia="ja-JP"/>
          </w:rPr>
          <w:t>60</w:t>
        </w:r>
        <w:r>
          <w:rPr>
            <w:rFonts w:cs="Arial" w:hint="eastAsia"/>
            <w:lang w:eastAsia="zh-CN"/>
          </w:rPr>
          <w:t>0</w:t>
        </w:r>
      </w:ins>
      <w:ins w:id="1082" w:author="CATT" w:date="2023-09-25T18:32:00Z">
        <w:r>
          <w:rPr>
            <w:rFonts w:cs="Arial" w:hint="eastAsia"/>
            <w:lang w:eastAsia="zh-CN"/>
          </w:rPr>
          <w:t>000</w:t>
        </w:r>
      </w:ins>
      <w:ins w:id="1083" w:author="CATT" w:date="2023-09-25T18:29:00Z">
        <w:r w:rsidRPr="00031A9E">
          <w:rPr>
            <w:rFonts w:cs="Arial"/>
            <w:lang w:eastAsia="ja-JP"/>
          </w:rPr>
          <w:t>, ...</w:t>
        </w:r>
        <w:r w:rsidRPr="007E47F3">
          <w:rPr>
            <w:snapToGrid w:val="0"/>
          </w:rPr>
          <w:t>}</w:t>
        </w:r>
      </w:ins>
    </w:p>
    <w:p w14:paraId="3607F02B" w14:textId="77777777" w:rsidR="003B5231" w:rsidRPr="002E4526" w:rsidRDefault="003B5231" w:rsidP="003B5231">
      <w:pPr>
        <w:pStyle w:val="PL"/>
        <w:rPr>
          <w:ins w:id="1084" w:author="Author" w:date="2023-09-18T15:34:00Z"/>
          <w:snapToGrid w:val="0"/>
          <w:lang w:eastAsia="zh-CN"/>
        </w:rPr>
      </w:pPr>
    </w:p>
    <w:p w14:paraId="699566C7" w14:textId="77777777" w:rsidR="003B5231" w:rsidRPr="007E47F3" w:rsidRDefault="003B5231" w:rsidP="003B5231">
      <w:pPr>
        <w:pStyle w:val="PL"/>
        <w:rPr>
          <w:ins w:id="1085" w:author="Author" w:date="2023-09-18T15:34:00Z"/>
          <w:snapToGrid w:val="0"/>
        </w:rPr>
      </w:pPr>
    </w:p>
    <w:p w14:paraId="2394E0DF" w14:textId="77777777" w:rsidR="003B5231" w:rsidRPr="00CE63E2" w:rsidRDefault="003B5231" w:rsidP="003B523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183992A" w14:textId="77777777" w:rsidR="003B5231" w:rsidRDefault="003B5231" w:rsidP="003B5231">
      <w:pPr>
        <w:pStyle w:val="PL"/>
        <w:outlineLvl w:val="3"/>
      </w:pPr>
      <w:r w:rsidRPr="00FD0425">
        <w:t xml:space="preserve">-- </w:t>
      </w:r>
      <w:r>
        <w:t>U</w:t>
      </w:r>
    </w:p>
    <w:p w14:paraId="5097A50B" w14:textId="77777777" w:rsidR="003B5231" w:rsidRPr="007E47F3" w:rsidRDefault="003B5231" w:rsidP="003B5231">
      <w:pPr>
        <w:pStyle w:val="PL"/>
        <w:rPr>
          <w:ins w:id="1086" w:author="Author" w:date="2023-09-18T15:34:00Z"/>
          <w:snapToGrid w:val="0"/>
        </w:rPr>
      </w:pPr>
      <w:ins w:id="1087" w:author="Author" w:date="2023-09-18T15:34:00Z">
        <w:r w:rsidRPr="004832EE">
          <w:rPr>
            <w:snapToGrid w:val="0"/>
          </w:rPr>
          <w:t>UEAssociatedInfoResult</w:t>
        </w:r>
        <w:r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64A36718" w14:textId="77777777" w:rsidR="003B5231" w:rsidRDefault="003B5231" w:rsidP="003B5231">
      <w:pPr>
        <w:rPr>
          <w:ins w:id="1088" w:author="Author" w:date="2023-09-18T15:34:00Z"/>
        </w:rPr>
      </w:pPr>
    </w:p>
    <w:p w14:paraId="6BB6E439" w14:textId="77777777" w:rsidR="003B5231" w:rsidRDefault="003B5231" w:rsidP="003B5231">
      <w:pPr>
        <w:pStyle w:val="PL"/>
        <w:rPr>
          <w:ins w:id="1089" w:author="Author" w:date="2023-09-18T15:34:00Z"/>
        </w:rPr>
      </w:pPr>
      <w:ins w:id="1090" w:author="Author" w:date="2023-09-18T15:34:00Z">
        <w:r w:rsidRPr="004832EE">
          <w:rPr>
            <w:snapToGrid w:val="0"/>
          </w:rPr>
          <w:t>UEAssociatedInfoResult</w:t>
        </w:r>
        <w:r>
          <w:t>-Item ::= SEQUENCE {</w:t>
        </w:r>
      </w:ins>
    </w:p>
    <w:p w14:paraId="625E5D1C" w14:textId="77777777" w:rsidR="003B5231" w:rsidRDefault="003B5231" w:rsidP="003B5231">
      <w:pPr>
        <w:pStyle w:val="PL"/>
        <w:rPr>
          <w:ins w:id="1091" w:author="Author" w:date="2023-09-18T15:34:00Z"/>
        </w:rPr>
      </w:pPr>
      <w:ins w:id="1092" w:author="Author" w:date="2023-09-18T15:34:00Z">
        <w:r>
          <w:tab/>
          <w:t>uEPerformance</w:t>
        </w:r>
        <w:r>
          <w:tab/>
        </w:r>
        <w:r>
          <w:tab/>
        </w:r>
        <w:r>
          <w:tab/>
        </w:r>
        <w:r>
          <w:tab/>
        </w:r>
        <w:r>
          <w:tab/>
        </w:r>
        <w:r>
          <w:tab/>
        </w:r>
        <w:r>
          <w:tab/>
        </w:r>
        <w:r>
          <w:tab/>
          <w:t>UEPerformance,</w:t>
        </w:r>
      </w:ins>
    </w:p>
    <w:p w14:paraId="5926E57E" w14:textId="77777777" w:rsidR="003B5231" w:rsidRDefault="003B5231" w:rsidP="003B5231">
      <w:pPr>
        <w:pStyle w:val="PL"/>
        <w:rPr>
          <w:ins w:id="1093" w:author="Author" w:date="2023-09-18T15:34:00Z"/>
        </w:rPr>
      </w:pPr>
      <w:ins w:id="1094" w:author="Author" w:date="2023-09-18T15:34:00Z">
        <w:r>
          <w:tab/>
          <w:t>uETrajectory</w:t>
        </w:r>
        <w:r>
          <w:tab/>
        </w:r>
        <w:r>
          <w:tab/>
        </w:r>
        <w:r>
          <w:tab/>
        </w:r>
        <w:r>
          <w:tab/>
        </w:r>
        <w:r>
          <w:tab/>
        </w:r>
        <w:r>
          <w:tab/>
        </w:r>
        <w:r>
          <w:tab/>
        </w:r>
        <w:r>
          <w:tab/>
        </w:r>
      </w:ins>
      <w:ins w:id="1095" w:author="CATT" w:date="2023-09-26T17:11:00Z">
        <w:r w:rsidRPr="00FD0425">
          <w:rPr>
            <w:snapToGrid w:val="0"/>
          </w:rPr>
          <w:t>UEHistoryInformation</w:t>
        </w:r>
      </w:ins>
      <w:ins w:id="1096" w:author="Author" w:date="2023-09-18T15:34:00Z">
        <w:del w:id="1097" w:author="CATT" w:date="2023-09-26T17:11:00Z">
          <w:r w:rsidDel="0070715A">
            <w:delText>UETrajectory</w:delText>
          </w:r>
        </w:del>
        <w:r>
          <w:t>,</w:t>
        </w:r>
      </w:ins>
    </w:p>
    <w:p w14:paraId="443F094F" w14:textId="77777777" w:rsidR="003B5231" w:rsidRDefault="003B5231" w:rsidP="003B5231">
      <w:pPr>
        <w:pStyle w:val="PL"/>
        <w:rPr>
          <w:ins w:id="1098" w:author="Author" w:date="2023-09-18T15:34:00Z"/>
        </w:rPr>
      </w:pPr>
      <w:ins w:id="1099" w:author="Author" w:date="2023-09-18T15:34:00Z">
        <w:r>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4155032D" w14:textId="77777777" w:rsidR="003B5231" w:rsidRDefault="003B5231" w:rsidP="003B5231">
      <w:pPr>
        <w:pStyle w:val="PL"/>
        <w:rPr>
          <w:ins w:id="1100" w:author="Author" w:date="2023-09-18T15:34:00Z"/>
        </w:rPr>
      </w:pPr>
      <w:ins w:id="1101" w:author="Author" w:date="2023-09-18T15:34:00Z">
        <w:r>
          <w:tab/>
          <w:t>...</w:t>
        </w:r>
      </w:ins>
    </w:p>
    <w:p w14:paraId="7567A944" w14:textId="77777777" w:rsidR="003B5231" w:rsidRDefault="003B5231" w:rsidP="003B5231">
      <w:pPr>
        <w:pStyle w:val="PL"/>
        <w:rPr>
          <w:ins w:id="1102" w:author="Author" w:date="2023-09-18T15:34:00Z"/>
        </w:rPr>
      </w:pPr>
      <w:ins w:id="1103" w:author="Author" w:date="2023-09-18T15:34:00Z">
        <w:r>
          <w:t>}</w:t>
        </w:r>
      </w:ins>
    </w:p>
    <w:p w14:paraId="24D58054" w14:textId="77777777" w:rsidR="003B5231" w:rsidRDefault="003B5231" w:rsidP="003B5231">
      <w:pPr>
        <w:pStyle w:val="PL"/>
        <w:rPr>
          <w:ins w:id="1104" w:author="Author" w:date="2023-09-18T15:34:00Z"/>
        </w:rPr>
      </w:pPr>
    </w:p>
    <w:p w14:paraId="2DA8DC46" w14:textId="77777777" w:rsidR="003B5231" w:rsidRDefault="003B5231" w:rsidP="003B5231">
      <w:pPr>
        <w:pStyle w:val="PL"/>
        <w:rPr>
          <w:ins w:id="1105" w:author="Author" w:date="2023-09-18T15:34:00Z"/>
        </w:rPr>
      </w:pPr>
      <w:ins w:id="1106" w:author="Author" w:date="2023-09-18T15:34:00Z">
        <w:r w:rsidRPr="004832EE">
          <w:rPr>
            <w:snapToGrid w:val="0"/>
          </w:rPr>
          <w:t>UEAssociatedInfoResult</w:t>
        </w:r>
        <w:r>
          <w:t>-Item-ExtIEs XNAP-PROTOCOL-EXTENSION ::= {</w:t>
        </w:r>
      </w:ins>
    </w:p>
    <w:p w14:paraId="42174764" w14:textId="77777777" w:rsidR="003B5231" w:rsidRDefault="003B5231" w:rsidP="003B5231">
      <w:pPr>
        <w:pStyle w:val="PL"/>
        <w:rPr>
          <w:ins w:id="1107" w:author="Author" w:date="2023-09-18T15:34:00Z"/>
        </w:rPr>
      </w:pPr>
      <w:ins w:id="1108" w:author="Author" w:date="2023-09-18T15:34:00Z">
        <w:r>
          <w:tab/>
          <w:t>...</w:t>
        </w:r>
      </w:ins>
    </w:p>
    <w:p w14:paraId="121A98A1" w14:textId="77777777" w:rsidR="003B5231" w:rsidRDefault="003B5231" w:rsidP="003B5231">
      <w:pPr>
        <w:pStyle w:val="PL"/>
        <w:rPr>
          <w:ins w:id="1109" w:author="Author" w:date="2023-09-18T15:34:00Z"/>
        </w:rPr>
      </w:pPr>
      <w:ins w:id="1110" w:author="Author" w:date="2023-09-18T15:34:00Z">
        <w:r>
          <w:t>}</w:t>
        </w:r>
      </w:ins>
    </w:p>
    <w:p w14:paraId="215E0F0A" w14:textId="77777777" w:rsidR="003B5231" w:rsidRPr="00CE63E2" w:rsidRDefault="003B5231" w:rsidP="003B523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073AF1A" w14:textId="77777777" w:rsidR="003B5231" w:rsidRDefault="003B5231" w:rsidP="003B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1114253" w14:textId="77777777" w:rsidR="003B5231" w:rsidRDefault="003B5231" w:rsidP="003B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E2A47BC" w14:textId="77777777" w:rsidR="003B5231" w:rsidRDefault="003B5231" w:rsidP="003B5231">
      <w:pPr>
        <w:pStyle w:val="PL"/>
        <w:rPr>
          <w:ins w:id="1111" w:author="CATT" w:date="2023-08-09T09:52:00Z"/>
          <w:lang w:eastAsia="zh-CN"/>
        </w:rPr>
      </w:pPr>
      <w:ins w:id="1112" w:author="CATT" w:date="2023-08-09T09:52:00Z">
        <w:r>
          <w:rPr>
            <w:rFonts w:hint="eastAsia"/>
            <w:noProof w:val="0"/>
            <w:snapToGrid w:val="0"/>
            <w:lang w:eastAsia="zh-CN"/>
          </w:rPr>
          <w:t>UE-</w:t>
        </w:r>
        <w:proofErr w:type="gramStart"/>
        <w:r>
          <w:rPr>
            <w:rFonts w:hint="eastAsia"/>
            <w:noProof w:val="0"/>
            <w:snapToGrid w:val="0"/>
            <w:lang w:eastAsia="zh-CN"/>
          </w:rPr>
          <w:t>Prediction :</w:t>
        </w:r>
        <w:proofErr w:type="gramEnd"/>
        <w:r>
          <w:rPr>
            <w:rFonts w:hint="eastAsia"/>
            <w:noProof w:val="0"/>
            <w:snapToGrid w:val="0"/>
            <w:lang w:eastAsia="zh-CN"/>
          </w:rPr>
          <w:t>:=</w:t>
        </w:r>
        <w:r w:rsidRPr="00527803">
          <w:t xml:space="preserve"> </w:t>
        </w:r>
        <w:r w:rsidRPr="009354E2">
          <w:t>SEQUENCE {</w:t>
        </w:r>
      </w:ins>
    </w:p>
    <w:p w14:paraId="670EF27A" w14:textId="77777777" w:rsidR="003B5231" w:rsidRDefault="003B5231" w:rsidP="003B5231">
      <w:pPr>
        <w:pStyle w:val="PL"/>
        <w:rPr>
          <w:ins w:id="1113" w:author="CATT" w:date="2023-08-09T09:52:00Z"/>
          <w:lang w:eastAsia="zh-CN"/>
        </w:rPr>
      </w:pPr>
      <w:ins w:id="1114" w:author="CATT" w:date="2023-08-09T09:52:00Z">
        <w:r w:rsidRPr="009354E2">
          <w:tab/>
        </w:r>
        <w:r w:rsidRPr="00DB6AE5">
          <w:rPr>
            <w:lang w:eastAsia="zh-CN"/>
          </w:rPr>
          <w:t>CellBasedUETrajectoryPrediction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DB6AE5">
          <w:rPr>
            <w:lang w:eastAsia="zh-CN"/>
          </w:rPr>
          <w:t>CellBasedUETrajectoryPrediction</w:t>
        </w:r>
        <w:r>
          <w:rPr>
            <w:rFonts w:hint="eastAsia"/>
            <w:lang w:eastAsia="zh-CN"/>
          </w:rPr>
          <w:tab/>
        </w:r>
        <w:r>
          <w:rPr>
            <w:rFonts w:hint="eastAsia"/>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437923D6" w14:textId="77777777" w:rsidR="003B5231" w:rsidRDefault="003B5231" w:rsidP="003B5231">
      <w:pPr>
        <w:pStyle w:val="PL"/>
        <w:rPr>
          <w:ins w:id="1115" w:author="CATT" w:date="2023-08-09T09:52:00Z"/>
          <w:lang w:eastAsia="zh-CN"/>
        </w:rPr>
      </w:pPr>
      <w:ins w:id="1116" w:author="CATT" w:date="2023-08-09T09:52:00Z">
        <w:r>
          <w:rPr>
            <w:rFonts w:hint="eastAsia"/>
            <w:lang w:eastAsia="zh-CN"/>
          </w:rPr>
          <w:t xml:space="preserve">    </w:t>
        </w:r>
        <w:r>
          <w:rPr>
            <w:rFonts w:hint="eastAsia"/>
            <w:noProof w:val="0"/>
            <w:snapToGrid w:val="0"/>
            <w:lang w:eastAsia="zh-CN"/>
          </w:rPr>
          <w:t>UE-</w:t>
        </w:r>
        <w:proofErr w:type="spellStart"/>
        <w:r>
          <w:rPr>
            <w:rFonts w:hint="eastAsia"/>
            <w:noProof w:val="0"/>
            <w:snapToGrid w:val="0"/>
            <w:lang w:eastAsia="zh-CN"/>
          </w:rPr>
          <w:t>TrafficPrediction</w:t>
        </w:r>
        <w:proofErr w:type="spellEnd"/>
        <w:r>
          <w:rPr>
            <w:rFonts w:hint="eastAsia"/>
            <w:noProof w:val="0"/>
            <w:snapToGrid w:val="0"/>
            <w:lang w:eastAsia="zh-CN"/>
          </w:rPr>
          <w:t xml:space="preserve">                                UE-</w:t>
        </w:r>
        <w:proofErr w:type="spellStart"/>
        <w:r>
          <w:rPr>
            <w:rFonts w:hint="eastAsia"/>
            <w:noProof w:val="0"/>
            <w:snapToGrid w:val="0"/>
            <w:lang w:eastAsia="zh-CN"/>
          </w:rPr>
          <w:t>TrafficPrediction</w:t>
        </w:r>
        <w:proofErr w:type="spellEnd"/>
        <w:r>
          <w:rPr>
            <w:rFonts w:hint="eastAsia"/>
            <w:noProof w:val="0"/>
            <w:snapToGrid w:val="0"/>
            <w:lang w:eastAsia="zh-CN"/>
          </w:rPr>
          <w:t xml:space="preserve">                     OPTIONAL</w:t>
        </w:r>
        <w:r w:rsidRPr="009354E2">
          <w:t>,</w:t>
        </w:r>
      </w:ins>
    </w:p>
    <w:p w14:paraId="1960A9B4" w14:textId="77777777" w:rsidR="003B5231" w:rsidRDefault="003B5231" w:rsidP="003B5231">
      <w:pPr>
        <w:pStyle w:val="PL"/>
        <w:rPr>
          <w:ins w:id="1117" w:author="CATT" w:date="2023-08-09T09:52:00Z"/>
          <w:lang w:eastAsia="zh-CN"/>
        </w:rPr>
      </w:pPr>
      <w:ins w:id="1118" w:author="CATT" w:date="2023-08-09T09:52:00Z">
        <w:r w:rsidRPr="009354E2">
          <w:tab/>
          <w:t>iE-Extensions</w:t>
        </w:r>
        <w:r w:rsidRPr="009354E2">
          <w:tab/>
        </w:r>
        <w:r w:rsidRPr="009354E2">
          <w:tab/>
          <w:t xml:space="preserve">ProtocolExtensionContainer { </w:t>
        </w:r>
        <w:proofErr w:type="gramStart"/>
        <w:r w:rsidRPr="009354E2">
          <w:t xml:space="preserve">{ </w:t>
        </w:r>
        <w:r>
          <w:rPr>
            <w:rFonts w:hint="eastAsia"/>
            <w:noProof w:val="0"/>
            <w:snapToGrid w:val="0"/>
            <w:lang w:eastAsia="zh-CN"/>
          </w:rPr>
          <w:t>UE</w:t>
        </w:r>
        <w:proofErr w:type="gramEnd"/>
        <w:r>
          <w:rPr>
            <w:rFonts w:hint="eastAsia"/>
            <w:noProof w:val="0"/>
            <w:snapToGrid w:val="0"/>
            <w:lang w:eastAsia="zh-CN"/>
          </w:rPr>
          <w:t>-Prediction</w:t>
        </w:r>
        <w:r w:rsidRPr="009354E2">
          <w:t>-</w:t>
        </w:r>
        <w:proofErr w:type="spellStart"/>
        <w:r w:rsidRPr="009354E2">
          <w:t>ExtIEs</w:t>
        </w:r>
        <w:proofErr w:type="spellEnd"/>
        <w:r>
          <w:rPr>
            <w:rFonts w:hint="eastAsia"/>
            <w:lang w:eastAsia="zh-CN"/>
          </w:rPr>
          <w:t xml:space="preserve"> </w:t>
        </w:r>
        <w:r w:rsidRPr="009354E2">
          <w:t>} }</w:t>
        </w:r>
        <w:r>
          <w:rPr>
            <w:rFonts w:hint="eastAsia"/>
            <w:lang w:eastAsia="zh-CN"/>
          </w:rPr>
          <w:tab/>
        </w:r>
        <w:r>
          <w:rPr>
            <w:rFonts w:hint="eastAsia"/>
            <w:lang w:eastAsia="zh-CN"/>
          </w:rPr>
          <w:tab/>
        </w:r>
        <w:r>
          <w:rPr>
            <w:rFonts w:hint="eastAsia"/>
            <w:lang w:eastAsia="zh-CN"/>
          </w:rPr>
          <w:tab/>
        </w:r>
        <w:r>
          <w:rPr>
            <w:rFonts w:hint="eastAsia"/>
            <w:lang w:eastAsia="zh-CN"/>
          </w:rPr>
          <w:tab/>
        </w:r>
        <w:r w:rsidRPr="009354E2">
          <w:t>OPTIONAL,</w:t>
        </w:r>
      </w:ins>
    </w:p>
    <w:p w14:paraId="2C5B1384" w14:textId="77777777" w:rsidR="003B5231" w:rsidRDefault="003B5231" w:rsidP="003B5231">
      <w:pPr>
        <w:pStyle w:val="PL"/>
        <w:rPr>
          <w:ins w:id="1119" w:author="CATT" w:date="2023-08-09T09:52:00Z"/>
          <w:lang w:eastAsia="zh-CN"/>
        </w:rPr>
      </w:pPr>
      <w:ins w:id="1120" w:author="CATT" w:date="2023-08-09T09:52:00Z">
        <w:r w:rsidRPr="009354E2">
          <w:tab/>
          <w:t>...</w:t>
        </w:r>
      </w:ins>
    </w:p>
    <w:p w14:paraId="3D08807A" w14:textId="77777777" w:rsidR="003B5231" w:rsidRPr="009354E2" w:rsidRDefault="003B5231" w:rsidP="003B5231">
      <w:pPr>
        <w:pStyle w:val="PL"/>
        <w:rPr>
          <w:ins w:id="1121" w:author="CATT" w:date="2023-08-09T09:52:00Z"/>
        </w:rPr>
      </w:pPr>
      <w:ins w:id="1122" w:author="CATT" w:date="2023-08-09T09:52:00Z">
        <w:r w:rsidRPr="009354E2">
          <w:t>}</w:t>
        </w:r>
      </w:ins>
    </w:p>
    <w:p w14:paraId="0A3593C7" w14:textId="77777777" w:rsidR="003B5231" w:rsidRPr="009354E2" w:rsidRDefault="003B5231" w:rsidP="003B5231">
      <w:pPr>
        <w:pStyle w:val="PL"/>
        <w:rPr>
          <w:ins w:id="1123" w:author="CATT" w:date="2023-08-09T09:52:00Z"/>
        </w:rPr>
      </w:pPr>
    </w:p>
    <w:p w14:paraId="4472E966" w14:textId="77777777" w:rsidR="003B5231" w:rsidRDefault="003B5231" w:rsidP="003B5231">
      <w:pPr>
        <w:pStyle w:val="PL"/>
        <w:rPr>
          <w:ins w:id="1124" w:author="CATT" w:date="2023-08-09T09:52:00Z"/>
          <w:lang w:eastAsia="zh-CN"/>
        </w:rPr>
      </w:pPr>
      <w:ins w:id="1125" w:author="CATT" w:date="2023-08-09T09:52:00Z">
        <w:r>
          <w:rPr>
            <w:rFonts w:hint="eastAsia"/>
            <w:noProof w:val="0"/>
            <w:snapToGrid w:val="0"/>
            <w:lang w:eastAsia="zh-CN"/>
          </w:rPr>
          <w:t>UE-Prediction</w:t>
        </w:r>
        <w:r w:rsidRPr="009354E2">
          <w:t>-</w:t>
        </w:r>
        <w:proofErr w:type="spellStart"/>
        <w:r w:rsidRPr="009354E2">
          <w:t>ExtIEs</w:t>
        </w:r>
        <w:proofErr w:type="spellEnd"/>
        <w:r w:rsidRPr="009354E2">
          <w:t xml:space="preserve"> XNAP-PROTOCOL-EXTENSION ::= {</w:t>
        </w:r>
      </w:ins>
    </w:p>
    <w:p w14:paraId="0770B910" w14:textId="77777777" w:rsidR="003B5231" w:rsidRDefault="003B5231" w:rsidP="003B5231">
      <w:pPr>
        <w:pStyle w:val="PL"/>
        <w:rPr>
          <w:ins w:id="1126" w:author="CATT" w:date="2023-08-09T09:52:00Z"/>
          <w:lang w:eastAsia="zh-CN"/>
        </w:rPr>
      </w:pPr>
      <w:ins w:id="1127" w:author="CATT" w:date="2023-08-09T09:52:00Z">
        <w:r w:rsidRPr="009354E2">
          <w:tab/>
          <w:t>...</w:t>
        </w:r>
      </w:ins>
    </w:p>
    <w:p w14:paraId="0A784779" w14:textId="77777777" w:rsidR="003B5231" w:rsidRPr="009354E2" w:rsidRDefault="003B5231" w:rsidP="003B5231">
      <w:pPr>
        <w:pStyle w:val="PL"/>
        <w:rPr>
          <w:ins w:id="1128" w:author="CATT" w:date="2023-08-09T09:52:00Z"/>
        </w:rPr>
      </w:pPr>
      <w:ins w:id="1129" w:author="CATT" w:date="2023-08-09T09:52:00Z">
        <w:r w:rsidRPr="009354E2">
          <w:t>}</w:t>
        </w:r>
      </w:ins>
    </w:p>
    <w:p w14:paraId="435AAA53" w14:textId="77777777" w:rsidR="003B5231" w:rsidRPr="009354E2" w:rsidRDefault="003B5231" w:rsidP="003B5231">
      <w:pPr>
        <w:pStyle w:val="PL"/>
        <w:rPr>
          <w:ins w:id="1130" w:author="CATT" w:date="2023-08-09T09:52:00Z"/>
          <w:lang w:eastAsia="zh-CN"/>
        </w:rPr>
      </w:pPr>
    </w:p>
    <w:p w14:paraId="084502EE" w14:textId="77777777" w:rsidR="003B5231" w:rsidRDefault="003B5231" w:rsidP="003B5231">
      <w:pPr>
        <w:pStyle w:val="PL"/>
        <w:rPr>
          <w:ins w:id="1131" w:author="CATT" w:date="2023-08-09T09:52:00Z"/>
          <w:lang w:eastAsia="zh-CN"/>
        </w:rPr>
      </w:pPr>
      <w:ins w:id="1132" w:author="CATT" w:date="2023-08-09T09:52:00Z">
        <w:r>
          <w:rPr>
            <w:rFonts w:hint="eastAsia"/>
            <w:noProof w:val="0"/>
            <w:snapToGrid w:val="0"/>
            <w:lang w:eastAsia="zh-CN"/>
          </w:rPr>
          <w:t>UE-</w:t>
        </w:r>
        <w:proofErr w:type="spellStart"/>
        <w:proofErr w:type="gramStart"/>
        <w:r>
          <w:rPr>
            <w:rFonts w:hint="eastAsia"/>
            <w:noProof w:val="0"/>
            <w:snapToGrid w:val="0"/>
            <w:lang w:eastAsia="zh-CN"/>
          </w:rPr>
          <w:t>TrafficPrediction</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5A8E1098" w14:textId="77777777" w:rsidR="003B5231" w:rsidRDefault="003B5231" w:rsidP="003B5231">
      <w:pPr>
        <w:pStyle w:val="PL"/>
        <w:rPr>
          <w:ins w:id="1133" w:author="CATT" w:date="2023-08-09T09:52:00Z"/>
          <w:lang w:eastAsia="zh-CN"/>
        </w:rPr>
      </w:pPr>
      <w:ins w:id="1134" w:author="CATT" w:date="2023-08-09T09:52:00Z">
        <w:r w:rsidRPr="009354E2">
          <w:tab/>
        </w:r>
        <w:r>
          <w:rPr>
            <w:rFonts w:hint="eastAsia"/>
            <w:lang w:eastAsia="zh-CN"/>
          </w:rPr>
          <w:t>timeWindowLength</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ms500</w:t>
        </w:r>
        <w:r w:rsidRPr="003874E8">
          <w:rPr>
            <w:noProof w:val="0"/>
            <w:snapToGrid w:val="0"/>
          </w:rPr>
          <w:t>,</w:t>
        </w:r>
        <w:r>
          <w:rPr>
            <w:rFonts w:hint="eastAsia"/>
            <w:noProof w:val="0"/>
            <w:snapToGrid w:val="0"/>
            <w:lang w:eastAsia="zh-CN"/>
          </w:rPr>
          <w:t xml:space="preserve"> s1, s2, s5, </w:t>
        </w:r>
        <w:proofErr w:type="gramStart"/>
        <w:r>
          <w:rPr>
            <w:rFonts w:hint="eastAsia"/>
            <w:noProof w:val="0"/>
            <w:snapToGrid w:val="0"/>
            <w:lang w:eastAsia="zh-CN"/>
          </w:rPr>
          <w:t xml:space="preserve">s10, </w:t>
        </w:r>
        <w:r w:rsidRPr="003874E8">
          <w:rPr>
            <w:noProof w:val="0"/>
            <w:snapToGrid w:val="0"/>
          </w:rPr>
          <w:t>...}</w:t>
        </w:r>
        <w:proofErr w:type="gramEnd"/>
        <w:r>
          <w:rPr>
            <w:rFonts w:hint="eastAsia"/>
            <w:noProof w:val="0"/>
            <w:snapToGrid w:val="0"/>
            <w:lang w:eastAsia="zh-CN"/>
          </w:rPr>
          <w:tab/>
          <w:t>OPTIONAL</w:t>
        </w:r>
        <w:r w:rsidRPr="009354E2">
          <w:t>,</w:t>
        </w:r>
      </w:ins>
    </w:p>
    <w:p w14:paraId="171F7089" w14:textId="77777777" w:rsidR="003B5231" w:rsidRDefault="003B5231" w:rsidP="003B5231">
      <w:pPr>
        <w:pStyle w:val="PL"/>
        <w:rPr>
          <w:ins w:id="1135" w:author="CATT" w:date="2023-08-09T09:52:00Z"/>
          <w:lang w:eastAsia="zh-CN"/>
        </w:rPr>
      </w:pPr>
      <w:ins w:id="1136" w:author="CATT" w:date="2023-08-09T09:52:00Z">
        <w:r w:rsidRPr="009354E2">
          <w:tab/>
        </w:r>
        <w:r>
          <w:rPr>
            <w:rFonts w:hint="eastAsia"/>
            <w:lang w:eastAsia="zh-CN"/>
          </w:rPr>
          <w:t>predictedDuration-List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PredictedDurationUE</w:t>
        </w:r>
        <w:r>
          <w:rPr>
            <w:rFonts w:hint="eastAsia"/>
            <w:noProof w:val="0"/>
            <w:snapToGrid w:val="0"/>
            <w:lang w:eastAsia="zh-CN"/>
          </w:rPr>
          <w:t>-Traffic</w:t>
        </w:r>
        <w:r>
          <w:rPr>
            <w:rFonts w:hint="eastAsia"/>
            <w:lang w:eastAsia="zh-CN"/>
          </w:rPr>
          <w:t>-List</w:t>
        </w:r>
        <w:r>
          <w:rPr>
            <w:rFonts w:hint="eastAsia"/>
            <w:lang w:eastAsia="zh-CN"/>
          </w:rPr>
          <w:tab/>
        </w:r>
        <w:r>
          <w:rPr>
            <w:rFonts w:hint="eastAsia"/>
            <w:lang w:eastAsia="zh-CN"/>
          </w:rPr>
          <w:tab/>
        </w:r>
        <w:r>
          <w:rPr>
            <w:rFonts w:hint="eastAsia"/>
            <w:noProof w:val="0"/>
            <w:snapToGrid w:val="0"/>
            <w:lang w:eastAsia="zh-CN"/>
          </w:rPr>
          <w:tab/>
          <w:t>OPTIONAL</w:t>
        </w:r>
        <w:r w:rsidRPr="009354E2">
          <w:t>,</w:t>
        </w:r>
      </w:ins>
    </w:p>
    <w:p w14:paraId="2C2CFF07" w14:textId="77777777" w:rsidR="003B5231" w:rsidRDefault="003B5231" w:rsidP="003B5231">
      <w:pPr>
        <w:pStyle w:val="PL"/>
        <w:rPr>
          <w:ins w:id="1137" w:author="CATT" w:date="2023-08-09T09:52:00Z"/>
          <w:lang w:eastAsia="zh-CN"/>
        </w:rPr>
      </w:pPr>
      <w:ins w:id="1138" w:author="CATT" w:date="2023-08-09T09:52:00Z">
        <w:r w:rsidRPr="009354E2">
          <w:tab/>
          <w:t>iE-Extensions</w:t>
        </w:r>
        <w:r w:rsidRPr="009354E2">
          <w:tab/>
        </w:r>
        <w:r w:rsidRPr="009354E2">
          <w:tab/>
          <w:t xml:space="preserve">ProtocolExtensionContainer { </w:t>
        </w:r>
        <w:proofErr w:type="gramStart"/>
        <w:r w:rsidRPr="009354E2">
          <w:t xml:space="preserve">{ </w:t>
        </w:r>
        <w:r>
          <w:rPr>
            <w:rFonts w:hint="eastAsia"/>
            <w:noProof w:val="0"/>
            <w:snapToGrid w:val="0"/>
            <w:lang w:eastAsia="zh-CN"/>
          </w:rPr>
          <w:t>UE</w:t>
        </w:r>
        <w:proofErr w:type="gramEnd"/>
        <w:r>
          <w:rPr>
            <w:rFonts w:hint="eastAsia"/>
            <w:noProof w:val="0"/>
            <w:snapToGrid w:val="0"/>
            <w:lang w:eastAsia="zh-CN"/>
          </w:rPr>
          <w:t>-</w:t>
        </w:r>
        <w:proofErr w:type="spellStart"/>
        <w:r>
          <w:rPr>
            <w:rFonts w:hint="eastAsia"/>
            <w:noProof w:val="0"/>
            <w:snapToGrid w:val="0"/>
            <w:lang w:eastAsia="zh-CN"/>
          </w:rPr>
          <w:t>TrafficPrediction</w:t>
        </w:r>
        <w:proofErr w:type="spellEnd"/>
        <w:r w:rsidRPr="009354E2">
          <w:t>-ExtIEs</w:t>
        </w:r>
        <w:r>
          <w:rPr>
            <w:rFonts w:hint="eastAsia"/>
            <w:lang w:eastAsia="zh-CN"/>
          </w:rPr>
          <w:t xml:space="preserve"> </w:t>
        </w:r>
        <w:r w:rsidRPr="009354E2">
          <w:t>} }</w:t>
        </w:r>
        <w:r>
          <w:rPr>
            <w:rFonts w:hint="eastAsia"/>
            <w:lang w:eastAsia="zh-CN"/>
          </w:rPr>
          <w:tab/>
        </w:r>
        <w:r>
          <w:rPr>
            <w:rFonts w:hint="eastAsia"/>
            <w:lang w:eastAsia="zh-CN"/>
          </w:rPr>
          <w:tab/>
        </w:r>
        <w:r>
          <w:rPr>
            <w:rFonts w:hint="eastAsia"/>
            <w:lang w:eastAsia="zh-CN"/>
          </w:rPr>
          <w:tab/>
        </w:r>
        <w:r w:rsidRPr="009354E2">
          <w:t>OPTIONAL,</w:t>
        </w:r>
      </w:ins>
    </w:p>
    <w:p w14:paraId="55407F6A" w14:textId="77777777" w:rsidR="003B5231" w:rsidRDefault="003B5231" w:rsidP="003B5231">
      <w:pPr>
        <w:pStyle w:val="PL"/>
        <w:rPr>
          <w:ins w:id="1139" w:author="CATT" w:date="2023-08-09T09:52:00Z"/>
          <w:lang w:eastAsia="zh-CN"/>
        </w:rPr>
      </w:pPr>
      <w:ins w:id="1140" w:author="CATT" w:date="2023-08-09T09:52:00Z">
        <w:r w:rsidRPr="009354E2">
          <w:tab/>
          <w:t>...</w:t>
        </w:r>
      </w:ins>
    </w:p>
    <w:p w14:paraId="2664F77A" w14:textId="77777777" w:rsidR="003B5231" w:rsidRPr="009354E2" w:rsidRDefault="003B5231" w:rsidP="003B5231">
      <w:pPr>
        <w:pStyle w:val="PL"/>
        <w:rPr>
          <w:ins w:id="1141" w:author="CATT" w:date="2023-08-09T09:52:00Z"/>
        </w:rPr>
      </w:pPr>
      <w:ins w:id="1142" w:author="CATT" w:date="2023-08-09T09:52:00Z">
        <w:r w:rsidRPr="009354E2">
          <w:t>}</w:t>
        </w:r>
      </w:ins>
    </w:p>
    <w:p w14:paraId="0A76C15D" w14:textId="77777777" w:rsidR="003B5231" w:rsidRPr="009354E2" w:rsidRDefault="003B5231" w:rsidP="003B5231">
      <w:pPr>
        <w:pStyle w:val="PL"/>
        <w:rPr>
          <w:ins w:id="1143" w:author="CATT" w:date="2023-08-09T09:52:00Z"/>
        </w:rPr>
      </w:pPr>
    </w:p>
    <w:p w14:paraId="08E4CF8D" w14:textId="77777777" w:rsidR="003B5231" w:rsidRDefault="003B5231" w:rsidP="003B5231">
      <w:pPr>
        <w:pStyle w:val="PL"/>
        <w:rPr>
          <w:ins w:id="1144" w:author="CATT" w:date="2023-08-09T09:52:00Z"/>
          <w:lang w:eastAsia="zh-CN"/>
        </w:rPr>
      </w:pPr>
      <w:ins w:id="1145" w:author="CATT" w:date="2023-08-09T09:52:00Z">
        <w:r>
          <w:rPr>
            <w:rFonts w:hint="eastAsia"/>
            <w:noProof w:val="0"/>
            <w:snapToGrid w:val="0"/>
            <w:lang w:eastAsia="zh-CN"/>
          </w:rPr>
          <w:t>UE-</w:t>
        </w:r>
        <w:proofErr w:type="spellStart"/>
        <w:r>
          <w:rPr>
            <w:rFonts w:hint="eastAsia"/>
            <w:noProof w:val="0"/>
            <w:snapToGrid w:val="0"/>
            <w:lang w:eastAsia="zh-CN"/>
          </w:rPr>
          <w:t>TrafficPrediction</w:t>
        </w:r>
        <w:proofErr w:type="spellEnd"/>
        <w:r w:rsidRPr="009354E2">
          <w:t>-ExtIEs XNAP-PROTOCOL-EXTENSION ::= {</w:t>
        </w:r>
      </w:ins>
    </w:p>
    <w:p w14:paraId="4CFB01A1" w14:textId="77777777" w:rsidR="003B5231" w:rsidRDefault="003B5231" w:rsidP="003B5231">
      <w:pPr>
        <w:pStyle w:val="PL"/>
        <w:rPr>
          <w:ins w:id="1146" w:author="CATT" w:date="2023-08-09T09:52:00Z"/>
          <w:lang w:eastAsia="zh-CN"/>
        </w:rPr>
      </w:pPr>
      <w:ins w:id="1147" w:author="CATT" w:date="2023-08-09T09:52:00Z">
        <w:r w:rsidRPr="009354E2">
          <w:tab/>
          <w:t>...</w:t>
        </w:r>
      </w:ins>
    </w:p>
    <w:p w14:paraId="547A5A2C" w14:textId="77777777" w:rsidR="003B5231" w:rsidRPr="009354E2" w:rsidRDefault="003B5231" w:rsidP="003B5231">
      <w:pPr>
        <w:pStyle w:val="PL"/>
        <w:rPr>
          <w:ins w:id="1148" w:author="CATT" w:date="2023-08-09T09:52:00Z"/>
        </w:rPr>
      </w:pPr>
      <w:ins w:id="1149" w:author="CATT" w:date="2023-08-09T09:52:00Z">
        <w:r w:rsidRPr="009354E2">
          <w:t>}</w:t>
        </w:r>
      </w:ins>
    </w:p>
    <w:p w14:paraId="74E23E45" w14:textId="77777777" w:rsidR="003B5231" w:rsidRDefault="003B5231" w:rsidP="003B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67BD9AD" w14:textId="77777777" w:rsidR="003B5231" w:rsidRDefault="003B5231" w:rsidP="003B523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5A7805" w14:textId="77777777" w:rsidR="003B5231" w:rsidRDefault="003B5231" w:rsidP="003B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1BB3E2B" w14:textId="77777777" w:rsidR="003B5231" w:rsidRPr="00FD0425" w:rsidRDefault="003B5231" w:rsidP="003B5231">
      <w:pPr>
        <w:pStyle w:val="3"/>
      </w:pPr>
      <w:r w:rsidRPr="00FD0425">
        <w:t>9.3.7</w:t>
      </w:r>
      <w:r w:rsidRPr="00FD0425">
        <w:tab/>
        <w:t>Constant definitions</w:t>
      </w:r>
    </w:p>
    <w:p w14:paraId="474CD61B" w14:textId="77777777" w:rsidR="003B5231" w:rsidRPr="00CE63E2" w:rsidRDefault="003B5231" w:rsidP="003B523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BEA585" w14:textId="77777777" w:rsidR="003B5231" w:rsidRPr="00FD0425" w:rsidRDefault="003B5231" w:rsidP="003B5231">
      <w:pPr>
        <w:pStyle w:val="PL"/>
      </w:pPr>
      <w:r w:rsidRPr="00FD0425">
        <w:t>-- **************************************************************</w:t>
      </w:r>
    </w:p>
    <w:p w14:paraId="51E0C5BE" w14:textId="77777777" w:rsidR="003B5231" w:rsidRPr="00FD0425" w:rsidRDefault="003B5231" w:rsidP="003B5231">
      <w:pPr>
        <w:pStyle w:val="PL"/>
      </w:pPr>
      <w:r w:rsidRPr="00FD0425">
        <w:t>--</w:t>
      </w:r>
    </w:p>
    <w:p w14:paraId="370EEF7A" w14:textId="77777777" w:rsidR="003B5231" w:rsidRPr="00FD0425" w:rsidRDefault="003B5231" w:rsidP="003B5231">
      <w:pPr>
        <w:pStyle w:val="PL"/>
        <w:outlineLvl w:val="3"/>
      </w:pPr>
      <w:r w:rsidRPr="00FD0425">
        <w:t>-- Lists</w:t>
      </w:r>
    </w:p>
    <w:p w14:paraId="5305F2E9" w14:textId="77777777" w:rsidR="003B5231" w:rsidRPr="00FD0425" w:rsidRDefault="003B5231" w:rsidP="003B5231">
      <w:pPr>
        <w:pStyle w:val="PL"/>
      </w:pPr>
      <w:r w:rsidRPr="00FD0425">
        <w:lastRenderedPageBreak/>
        <w:t>--</w:t>
      </w:r>
    </w:p>
    <w:p w14:paraId="2644BB73" w14:textId="77777777" w:rsidR="003B5231" w:rsidRPr="00FD0425" w:rsidRDefault="003B5231" w:rsidP="003B5231">
      <w:pPr>
        <w:pStyle w:val="PL"/>
      </w:pPr>
      <w:r w:rsidRPr="00FD0425">
        <w:t>-- **************************************************************</w:t>
      </w:r>
    </w:p>
    <w:p w14:paraId="35D7E659" w14:textId="77777777" w:rsidR="003B5231" w:rsidRPr="00FD0425" w:rsidRDefault="003B5231" w:rsidP="003B5231">
      <w:pPr>
        <w:pStyle w:val="PL"/>
      </w:pPr>
    </w:p>
    <w:p w14:paraId="36ACA752" w14:textId="77777777" w:rsidR="003B5231" w:rsidRPr="00CE63E2" w:rsidRDefault="003B5231" w:rsidP="003B523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9BB71A" w14:textId="77777777" w:rsidR="003B5231" w:rsidRDefault="003B5231" w:rsidP="003B5231">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28CC30C5" w14:textId="77777777" w:rsidR="003B5231" w:rsidRPr="00C61628" w:rsidRDefault="003B5231" w:rsidP="003B5231">
      <w:pPr>
        <w:pStyle w:val="PL"/>
        <w:rPr>
          <w:rFonts w:eastAsia="等线"/>
        </w:rPr>
      </w:pPr>
      <w:r w:rsidRPr="00C61628">
        <w:rPr>
          <w:rFonts w:eastAsia="等线"/>
        </w:rPr>
        <w:t>maxnoofNSAGs</w:t>
      </w:r>
      <w:r w:rsidRPr="00C61628">
        <w:rPr>
          <w:rFonts w:eastAsia="等线"/>
        </w:rPr>
        <w:tab/>
      </w:r>
      <w:r w:rsidRPr="00C61628">
        <w:rPr>
          <w:rFonts w:eastAsia="等线"/>
        </w:rPr>
        <w:tab/>
      </w:r>
      <w:r w:rsidRPr="00C61628">
        <w:rPr>
          <w:rFonts w:eastAsia="等线"/>
        </w:rPr>
        <w:tab/>
      </w:r>
      <w:r w:rsidRPr="00C61628">
        <w:rPr>
          <w:rFonts w:eastAsia="等线"/>
        </w:rPr>
        <w:tab/>
      </w:r>
      <w:r w:rsidRPr="00C61628">
        <w:rPr>
          <w:rFonts w:eastAsia="等线"/>
        </w:rPr>
        <w:tab/>
      </w:r>
      <w:r w:rsidRPr="00C61628">
        <w:rPr>
          <w:rFonts w:eastAsia="等线"/>
        </w:rPr>
        <w:tab/>
      </w:r>
      <w:r w:rsidRPr="00C61628">
        <w:rPr>
          <w:rFonts w:eastAsia="等线"/>
        </w:rPr>
        <w:tab/>
      </w:r>
      <w:r w:rsidRPr="00C61628">
        <w:rPr>
          <w:rFonts w:eastAsia="等线"/>
        </w:rPr>
        <w:tab/>
        <w:t>INTEGER ::= 256</w:t>
      </w:r>
    </w:p>
    <w:p w14:paraId="3C77C49E" w14:textId="77777777" w:rsidR="003B5231" w:rsidRPr="00C61628" w:rsidRDefault="003B5231" w:rsidP="003B5231">
      <w:pPr>
        <w:pStyle w:val="PL"/>
        <w:rPr>
          <w:rFonts w:eastAsia="等线"/>
        </w:rPr>
      </w:pPr>
      <w:r w:rsidRPr="00C61628">
        <w:rPr>
          <w:rFonts w:eastAsia="等线"/>
        </w:rPr>
        <w:t>maxnoofTargetSNsMinusOne</w:t>
      </w:r>
      <w:r w:rsidRPr="00C61628">
        <w:rPr>
          <w:rFonts w:eastAsia="等线"/>
        </w:rPr>
        <w:tab/>
      </w:r>
      <w:r w:rsidRPr="00C61628">
        <w:rPr>
          <w:rFonts w:eastAsia="等线"/>
        </w:rPr>
        <w:tab/>
      </w:r>
      <w:r w:rsidRPr="00C61628">
        <w:rPr>
          <w:rFonts w:eastAsia="等线"/>
        </w:rPr>
        <w:tab/>
      </w:r>
      <w:r w:rsidRPr="00C61628">
        <w:rPr>
          <w:rFonts w:eastAsia="等线"/>
        </w:rPr>
        <w:tab/>
      </w:r>
      <w:r w:rsidRPr="00C61628">
        <w:rPr>
          <w:rFonts w:eastAsia="等线"/>
        </w:rPr>
        <w:tab/>
        <w:t>INTEGER ::= 7</w:t>
      </w:r>
    </w:p>
    <w:p w14:paraId="59BEAD13" w14:textId="77777777" w:rsidR="003B5231" w:rsidRDefault="003B5231" w:rsidP="003B5231">
      <w:pPr>
        <w:pStyle w:val="PL"/>
        <w:rPr>
          <w:rFonts w:eastAsia="等线"/>
        </w:rPr>
      </w:pPr>
      <w:r w:rsidRPr="00C61628">
        <w:rPr>
          <w:rFonts w:eastAsia="等线"/>
        </w:rPr>
        <w:t>maxnoofThresholdsForExcessPacketDelay</w:t>
      </w:r>
      <w:r w:rsidRPr="00C61628">
        <w:rPr>
          <w:rFonts w:eastAsia="等线"/>
        </w:rPr>
        <w:tab/>
      </w:r>
      <w:r w:rsidRPr="00C61628">
        <w:rPr>
          <w:rFonts w:eastAsia="等线"/>
        </w:rPr>
        <w:tab/>
        <w:t>INTEGER ::= 255</w:t>
      </w:r>
    </w:p>
    <w:p w14:paraId="03029D47" w14:textId="77777777" w:rsidR="003B5231" w:rsidRDefault="003B5231" w:rsidP="003B5231">
      <w:pPr>
        <w:pStyle w:val="PL"/>
        <w:rPr>
          <w:ins w:id="1150" w:author="Author" w:date="2023-09-18T15:34:00Z"/>
          <w:noProof w:val="0"/>
          <w:szCs w:val="16"/>
          <w:lang w:val="en-US"/>
        </w:rPr>
      </w:pPr>
      <w:proofErr w:type="spellStart"/>
      <w:proofErr w:type="gramStart"/>
      <w:ins w:id="1151" w:author="Author" w:date="2023-09-18T15:34:00Z">
        <w:r w:rsidRPr="00C61628">
          <w:rPr>
            <w:noProof w:val="0"/>
            <w:szCs w:val="16"/>
            <w:lang w:val="en-US"/>
          </w:rPr>
          <w:t>maxnoofCellsTrajectoryPredict</w:t>
        </w:r>
        <w:proofErr w:type="spellEnd"/>
        <w:proofErr w:type="gramEnd"/>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t>INTEGER ::= FFS</w:t>
        </w:r>
      </w:ins>
    </w:p>
    <w:p w14:paraId="16586B70" w14:textId="77777777" w:rsidR="003B5231" w:rsidRDefault="003B5231" w:rsidP="003B5231">
      <w:pPr>
        <w:pStyle w:val="PL"/>
        <w:rPr>
          <w:ins w:id="1152" w:author="Author" w:date="2023-09-18T15:34:00Z"/>
          <w:noProof w:val="0"/>
          <w:szCs w:val="16"/>
          <w:lang w:val="en-US"/>
        </w:rPr>
      </w:pPr>
      <w:ins w:id="1153" w:author="Author" w:date="2023-09-18T15:34:00Z">
        <w:r w:rsidRPr="002B5225">
          <w:t>max</w:t>
        </w:r>
        <w:r>
          <w:t>FailedMeasObjects</w:t>
        </w:r>
        <w:r>
          <w:tab/>
        </w:r>
        <w:r>
          <w:tab/>
        </w:r>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124</w:t>
        </w:r>
      </w:ins>
    </w:p>
    <w:p w14:paraId="591E5578" w14:textId="77777777" w:rsidR="003B5231" w:rsidRDefault="003B5231" w:rsidP="003B5231">
      <w:pPr>
        <w:pStyle w:val="PL"/>
        <w:rPr>
          <w:ins w:id="1154" w:author="Author" w:date="2023-09-18T15:34:00Z"/>
          <w:noProof w:val="0"/>
          <w:szCs w:val="16"/>
          <w:lang w:val="en-US"/>
        </w:rPr>
      </w:pPr>
      <w:ins w:id="1155" w:author="Author" w:date="2023-09-18T15:34:00Z">
        <w:r>
          <w:t>maxFailedMeasPerNode</w:t>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124</w:t>
        </w:r>
      </w:ins>
    </w:p>
    <w:p w14:paraId="7BC1CCC2" w14:textId="77777777" w:rsidR="003B5231" w:rsidRDefault="003B5231" w:rsidP="003B5231">
      <w:pPr>
        <w:pStyle w:val="PL"/>
        <w:rPr>
          <w:ins w:id="1156" w:author="Author" w:date="2023-09-18T15:34:00Z"/>
          <w:noProof w:val="0"/>
          <w:szCs w:val="16"/>
          <w:lang w:val="en-US"/>
        </w:rPr>
      </w:pPr>
      <w:ins w:id="1157" w:author="Author" w:date="2023-09-18T15:34:00Z">
        <w:r w:rsidRPr="004832EE">
          <w:t>maxnoofUEReports</w:t>
        </w:r>
        <w:r>
          <w:tab/>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FFS</w:t>
        </w:r>
      </w:ins>
    </w:p>
    <w:p w14:paraId="54D92B75" w14:textId="77777777" w:rsidR="003B5231" w:rsidRDefault="003B5231" w:rsidP="003B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8" w:author="CATT" w:date="2023-02-16T12:05:00Z"/>
          <w:rFonts w:ascii="Courier New" w:eastAsia="宋体" w:hAnsi="Courier New"/>
          <w:noProof/>
          <w:sz w:val="16"/>
          <w:lang w:eastAsia="zh-CN"/>
        </w:rPr>
      </w:pPr>
      <w:ins w:id="1159" w:author="CATT" w:date="2023-08-09T09:53:00Z">
        <w:r w:rsidRPr="00345C5E">
          <w:rPr>
            <w:rFonts w:ascii="Courier New" w:eastAsia="宋体" w:hAnsi="Courier New"/>
            <w:noProof/>
            <w:sz w:val="16"/>
            <w:lang w:eastAsia="zh-CN"/>
          </w:rPr>
          <w:t>maxnoofPredictedDurations</w:t>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sidRPr="00CE7BD1">
          <w:rPr>
            <w:rFonts w:ascii="Courier New" w:eastAsia="等线" w:hAnsi="Courier New"/>
            <w:noProof/>
            <w:sz w:val="16"/>
            <w:lang w:eastAsia="ko-KR"/>
          </w:rPr>
          <w:t xml:space="preserve">INTEGER ::= </w:t>
        </w:r>
        <w:r>
          <w:rPr>
            <w:rFonts w:ascii="Courier New" w:eastAsia="等线" w:hAnsi="Courier New" w:hint="eastAsia"/>
            <w:noProof/>
            <w:sz w:val="16"/>
            <w:lang w:eastAsia="zh-CN"/>
          </w:rPr>
          <w:t>5</w:t>
        </w:r>
      </w:ins>
    </w:p>
    <w:p w14:paraId="2A650072" w14:textId="77777777" w:rsidR="003B5231" w:rsidRPr="00CE7BD1" w:rsidRDefault="003B5231" w:rsidP="003B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7FCEE030" w14:textId="77777777" w:rsidR="003B5231" w:rsidRDefault="003B5231" w:rsidP="003B5231">
      <w:pPr>
        <w:pStyle w:val="PL"/>
        <w:rPr>
          <w:noProof w:val="0"/>
          <w:szCs w:val="16"/>
          <w:lang w:val="en-US"/>
        </w:rPr>
      </w:pPr>
    </w:p>
    <w:p w14:paraId="3E7B9C48" w14:textId="77777777" w:rsidR="003B5231" w:rsidRDefault="003B5231" w:rsidP="003B5231">
      <w:pPr>
        <w:pStyle w:val="PL"/>
        <w:rPr>
          <w:rFonts w:eastAsia="等线"/>
        </w:rPr>
      </w:pPr>
    </w:p>
    <w:p w14:paraId="27273FF6" w14:textId="77777777" w:rsidR="003B5231" w:rsidRPr="00FD0425" w:rsidRDefault="003B5231" w:rsidP="003B5231">
      <w:pPr>
        <w:pStyle w:val="PL"/>
      </w:pPr>
    </w:p>
    <w:p w14:paraId="27CD96FC" w14:textId="77777777" w:rsidR="003B5231" w:rsidRPr="00FD0425" w:rsidRDefault="003B5231" w:rsidP="003B5231">
      <w:pPr>
        <w:pStyle w:val="PL"/>
      </w:pPr>
      <w:r w:rsidRPr="00FD0425">
        <w:t>-- **************************************************************</w:t>
      </w:r>
    </w:p>
    <w:p w14:paraId="15261A7D" w14:textId="77777777" w:rsidR="003B5231" w:rsidRPr="00FD0425" w:rsidRDefault="003B5231" w:rsidP="003B5231">
      <w:pPr>
        <w:pStyle w:val="PL"/>
      </w:pPr>
      <w:r w:rsidRPr="00FD0425">
        <w:t>--</w:t>
      </w:r>
    </w:p>
    <w:p w14:paraId="71D2F830" w14:textId="77777777" w:rsidR="003B5231" w:rsidRPr="00FD0425" w:rsidRDefault="003B5231" w:rsidP="003B5231">
      <w:pPr>
        <w:pStyle w:val="PL"/>
        <w:outlineLvl w:val="3"/>
      </w:pPr>
      <w:r w:rsidRPr="00FD0425">
        <w:t>-- IEs</w:t>
      </w:r>
    </w:p>
    <w:p w14:paraId="45882DEB" w14:textId="77777777" w:rsidR="003B5231" w:rsidRPr="00FD0425" w:rsidRDefault="003B5231" w:rsidP="003B5231">
      <w:pPr>
        <w:pStyle w:val="PL"/>
      </w:pPr>
      <w:r w:rsidRPr="00FD0425">
        <w:t>--</w:t>
      </w:r>
    </w:p>
    <w:p w14:paraId="14565A2E" w14:textId="77777777" w:rsidR="003B5231" w:rsidRPr="00FD0425" w:rsidRDefault="003B5231" w:rsidP="003B5231">
      <w:pPr>
        <w:pStyle w:val="PL"/>
      </w:pPr>
      <w:r w:rsidRPr="00FD0425">
        <w:t>-- **************************************************************</w:t>
      </w:r>
    </w:p>
    <w:p w14:paraId="4FCE46F7" w14:textId="77777777" w:rsidR="003B5231" w:rsidRPr="00FD0425" w:rsidRDefault="003B5231" w:rsidP="003B5231">
      <w:pPr>
        <w:pStyle w:val="PL"/>
      </w:pPr>
    </w:p>
    <w:p w14:paraId="37854AAC" w14:textId="77777777" w:rsidR="003B5231" w:rsidRPr="00CE63E2" w:rsidRDefault="003B5231" w:rsidP="003B523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F8E7344" w14:textId="77777777" w:rsidR="003B5231" w:rsidRDefault="003B5231" w:rsidP="003B5231">
      <w:pPr>
        <w:pStyle w:val="PL"/>
        <w:rPr>
          <w:rFonts w:eastAsia="宋体"/>
          <w:snapToGrid w:val="0"/>
          <w:lang w:val="it-IT" w:eastAsia="zh-CN"/>
        </w:rPr>
      </w:pPr>
      <w:r w:rsidRPr="007A044A">
        <w:rPr>
          <w:rFonts w:eastAsia="等线" w:hint="eastAsia"/>
          <w:snapToGrid w:val="0"/>
          <w:lang w:val="it-IT" w:eastAsia="zh-CN"/>
        </w:rPr>
        <w:t>id-</w:t>
      </w:r>
      <w:r w:rsidRPr="007A044A">
        <w:rPr>
          <w:rFonts w:eastAsia="等线"/>
          <w:snapToGrid w:val="0"/>
          <w:lang w:val="it-IT" w:eastAsia="zh-CN"/>
        </w:rPr>
        <w:t>F1-terminatingIAB-donor</w:t>
      </w:r>
      <w:r w:rsidRPr="007A044A">
        <w:rPr>
          <w:rFonts w:eastAsia="等线" w:hint="eastAsia"/>
          <w:snapToGrid w:val="0"/>
          <w:lang w:val="it-IT" w:eastAsia="zh-CN"/>
        </w:rPr>
        <w:t>I</w:t>
      </w:r>
      <w:r w:rsidRPr="007A044A">
        <w:rPr>
          <w:rFonts w:eastAsia="等线"/>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宋体"/>
          <w:snapToGrid w:val="0"/>
          <w:lang w:val="it-IT"/>
        </w:rPr>
        <w:t xml:space="preserve">ProtocolIE-ID ::= </w:t>
      </w:r>
      <w:r w:rsidRPr="007A044A">
        <w:rPr>
          <w:rFonts w:eastAsia="宋体"/>
          <w:snapToGrid w:val="0"/>
          <w:lang w:val="it-IT" w:eastAsia="zh-CN"/>
        </w:rPr>
        <w:t>363</w:t>
      </w:r>
    </w:p>
    <w:p w14:paraId="66E8B5D1" w14:textId="77777777" w:rsidR="003B5231" w:rsidRPr="00C61628" w:rsidRDefault="003B5231" w:rsidP="003B5231">
      <w:pPr>
        <w:pStyle w:val="PL"/>
        <w:rPr>
          <w:rFonts w:eastAsia="宋体"/>
          <w:snapToGrid w:val="0"/>
          <w:lang w:val="en-US" w:eastAsia="zh-CN"/>
        </w:rPr>
      </w:pPr>
      <w:r w:rsidRPr="00C61628">
        <w:rPr>
          <w:rFonts w:eastAsia="宋体"/>
          <w:snapToGrid w:val="0"/>
          <w:lang w:val="en-US" w:eastAsia="zh-CN"/>
        </w:rPr>
        <w:t>id-TAINSAGSupportList</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364</w:t>
      </w:r>
    </w:p>
    <w:p w14:paraId="08940306" w14:textId="77777777" w:rsidR="003B5231" w:rsidRPr="00C61628" w:rsidRDefault="003B5231" w:rsidP="003B5231">
      <w:pPr>
        <w:pStyle w:val="PL"/>
        <w:rPr>
          <w:rFonts w:eastAsia="宋体"/>
          <w:snapToGrid w:val="0"/>
          <w:lang w:val="en-US" w:eastAsia="zh-CN"/>
        </w:rPr>
      </w:pPr>
      <w:r w:rsidRPr="00C61628">
        <w:rPr>
          <w:rFonts w:eastAsia="宋体"/>
          <w:snapToGrid w:val="0"/>
          <w:lang w:val="en-US" w:eastAsia="zh-CN"/>
        </w:rPr>
        <w:t>id-SCGreconfigNotification</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365</w:t>
      </w:r>
    </w:p>
    <w:p w14:paraId="3144A677" w14:textId="77777777" w:rsidR="003B5231" w:rsidRPr="00C61628" w:rsidRDefault="003B5231" w:rsidP="003B5231">
      <w:pPr>
        <w:pStyle w:val="PL"/>
        <w:rPr>
          <w:rFonts w:eastAsia="宋体"/>
          <w:snapToGrid w:val="0"/>
          <w:lang w:val="en-US" w:eastAsia="zh-CN"/>
        </w:rPr>
      </w:pPr>
      <w:r w:rsidRPr="00C61628">
        <w:rPr>
          <w:rFonts w:eastAsia="宋体"/>
          <w:snapToGrid w:val="0"/>
          <w:lang w:val="en-US" w:eastAsia="zh-CN"/>
        </w:rPr>
        <w:t>id-earlyMeasurement</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366</w:t>
      </w:r>
    </w:p>
    <w:p w14:paraId="31B3004B" w14:textId="77777777" w:rsidR="003B5231" w:rsidRPr="00C61628" w:rsidRDefault="003B5231" w:rsidP="003B5231">
      <w:pPr>
        <w:pStyle w:val="PL"/>
        <w:rPr>
          <w:rFonts w:eastAsia="宋体"/>
          <w:snapToGrid w:val="0"/>
          <w:lang w:val="en-US" w:eastAsia="zh-CN"/>
        </w:rPr>
      </w:pPr>
      <w:r w:rsidRPr="00C61628">
        <w:rPr>
          <w:rFonts w:eastAsia="宋体"/>
          <w:snapToGrid w:val="0"/>
          <w:lang w:val="en-US" w:eastAsia="zh-CN"/>
        </w:rPr>
        <w:t>id-BeamMeasurementsReportConfiguration</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367</w:t>
      </w:r>
    </w:p>
    <w:p w14:paraId="3B1F07A7" w14:textId="77777777" w:rsidR="003B5231" w:rsidRPr="00C61628" w:rsidRDefault="003B5231" w:rsidP="003B5231">
      <w:pPr>
        <w:pStyle w:val="PL"/>
        <w:rPr>
          <w:rFonts w:eastAsia="宋体"/>
          <w:snapToGrid w:val="0"/>
          <w:lang w:val="en-US" w:eastAsia="zh-CN"/>
        </w:rPr>
      </w:pPr>
      <w:r w:rsidRPr="00C61628">
        <w:rPr>
          <w:rFonts w:eastAsia="宋体"/>
          <w:snapToGrid w:val="0"/>
          <w:lang w:val="en-US" w:eastAsia="zh-CN"/>
        </w:rPr>
        <w:t>id-CoverageModificationCause</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368</w:t>
      </w:r>
    </w:p>
    <w:p w14:paraId="3075534E" w14:textId="77777777" w:rsidR="003B5231" w:rsidRPr="00C61628" w:rsidRDefault="003B5231" w:rsidP="003B5231">
      <w:pPr>
        <w:pStyle w:val="PL"/>
        <w:rPr>
          <w:rFonts w:eastAsia="宋体"/>
          <w:snapToGrid w:val="0"/>
          <w:lang w:val="en-US" w:eastAsia="zh-CN"/>
        </w:rPr>
      </w:pPr>
      <w:r w:rsidRPr="00C61628">
        <w:rPr>
          <w:rFonts w:eastAsia="宋体"/>
          <w:snapToGrid w:val="0"/>
          <w:lang w:val="en-US" w:eastAsia="zh-CN"/>
        </w:rPr>
        <w:t>id-AdditionalListofPDUSessionResourceChangeConfirmInfo-SNterminated</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369</w:t>
      </w:r>
    </w:p>
    <w:p w14:paraId="2009B5AC" w14:textId="77777777" w:rsidR="003B5231" w:rsidRDefault="003B5231" w:rsidP="003B5231">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2F8B5543" w14:textId="77777777" w:rsidR="003B5231" w:rsidRPr="00C61628" w:rsidRDefault="003B5231" w:rsidP="003B5231">
      <w:pPr>
        <w:pStyle w:val="PL"/>
        <w:rPr>
          <w:rFonts w:eastAsia="宋体"/>
          <w:snapToGrid w:val="0"/>
          <w:lang w:val="en-US" w:eastAsia="zh-CN"/>
        </w:rPr>
      </w:pPr>
      <w:r w:rsidRPr="00C61628">
        <w:rPr>
          <w:rFonts w:eastAsia="宋体"/>
          <w:snapToGrid w:val="0"/>
          <w:lang w:val="en-US" w:eastAsia="zh-CN"/>
        </w:rPr>
        <w:t>id-ExcessPacketDelayThresholdConfiguration</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371</w:t>
      </w:r>
    </w:p>
    <w:p w14:paraId="0F52B3A6" w14:textId="77777777" w:rsidR="003B5231" w:rsidRPr="00C61628" w:rsidRDefault="003B5231" w:rsidP="003B5231">
      <w:pPr>
        <w:pStyle w:val="PL"/>
        <w:rPr>
          <w:rFonts w:eastAsia="宋体"/>
          <w:snapToGrid w:val="0"/>
          <w:lang w:val="en-US" w:eastAsia="zh-CN"/>
        </w:rPr>
      </w:pPr>
      <w:r w:rsidRPr="00C61628">
        <w:rPr>
          <w:rFonts w:eastAsia="宋体"/>
          <w:snapToGrid w:val="0"/>
          <w:lang w:val="en-US" w:eastAsia="zh-CN"/>
        </w:rPr>
        <w:t>id-HashedUEIdentityIndexValue</w:t>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r>
      <w:r w:rsidRPr="00C61628">
        <w:rPr>
          <w:rFonts w:eastAsia="宋体"/>
          <w:snapToGrid w:val="0"/>
          <w:lang w:val="en-US" w:eastAsia="zh-CN"/>
        </w:rPr>
        <w:tab/>
        <w:t>ProtocolIE-ID ::= 372</w:t>
      </w:r>
    </w:p>
    <w:p w14:paraId="72C2A5A4" w14:textId="77777777" w:rsidR="003B5231" w:rsidDel="00862194" w:rsidRDefault="003B5231" w:rsidP="003B5231">
      <w:pPr>
        <w:pStyle w:val="PL"/>
        <w:rPr>
          <w:ins w:id="1160" w:author="Author" w:date="2023-09-18T15:34:00Z"/>
          <w:del w:id="1161" w:author="CATT" w:date="2023-09-27T10:14:00Z"/>
          <w:rFonts w:eastAsia="宋体"/>
          <w:snapToGrid w:val="0"/>
          <w:lang w:val="en-US" w:eastAsia="zh-CN"/>
        </w:rPr>
      </w:pPr>
      <w:ins w:id="1162" w:author="Author" w:date="2023-09-18T15:34:00Z">
        <w:del w:id="1163" w:author="CATT" w:date="2023-09-27T10:14:00Z">
          <w:r w:rsidDel="00862194">
            <w:rPr>
              <w:snapToGrid w:val="0"/>
            </w:rPr>
            <w:delText>id-CellBasedUETrajectoryPrediction</w:delText>
          </w:r>
          <w:r w:rsidDel="00862194">
            <w:rPr>
              <w:snapToGrid w:val="0"/>
            </w:rPr>
            <w:tab/>
          </w:r>
          <w:r w:rsidDel="00862194">
            <w:rPr>
              <w:snapToGrid w:val="0"/>
            </w:rPr>
            <w:tab/>
          </w:r>
          <w:r w:rsidDel="00862194">
            <w:rPr>
              <w:snapToGrid w:val="0"/>
            </w:rPr>
            <w:tab/>
          </w:r>
          <w:r w:rsidDel="00862194">
            <w:rPr>
              <w:snapToGrid w:val="0"/>
            </w:rPr>
            <w:tab/>
          </w:r>
          <w:r w:rsidDel="00862194">
            <w:rPr>
              <w:snapToGrid w:val="0"/>
            </w:rPr>
            <w:tab/>
          </w:r>
          <w:r w:rsidDel="00862194">
            <w:rPr>
              <w:snapToGrid w:val="0"/>
            </w:rPr>
            <w:tab/>
          </w:r>
          <w:r w:rsidDel="00862194">
            <w:rPr>
              <w:snapToGrid w:val="0"/>
            </w:rPr>
            <w:tab/>
          </w:r>
          <w:r w:rsidDel="00862194">
            <w:rPr>
              <w:snapToGrid w:val="0"/>
            </w:rPr>
            <w:tab/>
          </w:r>
          <w:r w:rsidDel="00862194">
            <w:rPr>
              <w:snapToGrid w:val="0"/>
            </w:rPr>
            <w:tab/>
          </w:r>
          <w:r w:rsidDel="00862194">
            <w:rPr>
              <w:snapToGrid w:val="0"/>
            </w:rPr>
            <w:tab/>
          </w:r>
          <w:r w:rsidDel="00862194">
            <w:rPr>
              <w:snapToGrid w:val="0"/>
            </w:rPr>
            <w:tab/>
          </w:r>
          <w:r w:rsidDel="00862194">
            <w:rPr>
              <w:snapToGrid w:val="0"/>
            </w:rPr>
            <w:tab/>
          </w:r>
          <w:r w:rsidDel="00862194">
            <w:rPr>
              <w:snapToGrid w:val="0"/>
            </w:rPr>
            <w:tab/>
          </w:r>
          <w:r w:rsidDel="00862194">
            <w:rPr>
              <w:snapToGrid w:val="0"/>
            </w:rPr>
            <w:tab/>
          </w:r>
          <w:r w:rsidDel="00862194">
            <w:rPr>
              <w:snapToGrid w:val="0"/>
            </w:rPr>
            <w:tab/>
          </w:r>
          <w:r w:rsidDel="00862194">
            <w:rPr>
              <w:snapToGrid w:val="0"/>
            </w:rPr>
            <w:tab/>
          </w:r>
          <w:r w:rsidDel="00862194">
            <w:rPr>
              <w:snapToGrid w:val="0"/>
            </w:rPr>
            <w:tab/>
          </w:r>
          <w:r w:rsidRPr="004D3BC1" w:rsidDel="00862194">
            <w:rPr>
              <w:rFonts w:eastAsia="宋体"/>
              <w:snapToGrid w:val="0"/>
            </w:rPr>
            <w:delText xml:space="preserve">ProtocolIE-ID ::= </w:delText>
          </w:r>
          <w:r w:rsidDel="00862194">
            <w:rPr>
              <w:rFonts w:eastAsia="宋体"/>
              <w:snapToGrid w:val="0"/>
              <w:lang w:val="en-US" w:eastAsia="zh-CN"/>
            </w:rPr>
            <w:delText>xx1</w:delText>
          </w:r>
        </w:del>
      </w:ins>
    </w:p>
    <w:p w14:paraId="30598994" w14:textId="77777777" w:rsidR="003B5231" w:rsidRDefault="003B5231" w:rsidP="003B5231">
      <w:pPr>
        <w:pStyle w:val="PL"/>
        <w:rPr>
          <w:ins w:id="1164" w:author="Author" w:date="2023-09-18T15:34:00Z"/>
          <w:rFonts w:eastAsia="宋体"/>
          <w:snapToGrid w:val="0"/>
          <w:lang w:val="en-US" w:eastAsia="zh-CN"/>
        </w:rPr>
      </w:pPr>
      <w:ins w:id="1165" w:author="Author" w:date="2023-09-18T15:34:00Z">
        <w:r>
          <w:rPr>
            <w:snapToGrid w:val="0"/>
          </w:rPr>
          <w:t>id-AIMLMeasurementID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宋体"/>
            <w:snapToGrid w:val="0"/>
          </w:rPr>
          <w:t xml:space="preserve">ProtocolIE-ID ::= </w:t>
        </w:r>
        <w:r>
          <w:rPr>
            <w:rFonts w:eastAsia="宋体"/>
            <w:snapToGrid w:val="0"/>
            <w:lang w:val="en-US" w:eastAsia="zh-CN"/>
          </w:rPr>
          <w:t>xx2</w:t>
        </w:r>
      </w:ins>
    </w:p>
    <w:p w14:paraId="75FFB620" w14:textId="77777777" w:rsidR="003B5231" w:rsidRDefault="003B5231" w:rsidP="003B5231">
      <w:pPr>
        <w:pStyle w:val="PL"/>
        <w:rPr>
          <w:ins w:id="1166" w:author="Author" w:date="2023-09-18T15:34:00Z"/>
          <w:rFonts w:eastAsia="宋体"/>
          <w:snapToGrid w:val="0"/>
          <w:lang w:val="en-US" w:eastAsia="zh-CN"/>
        </w:rPr>
      </w:pPr>
      <w:ins w:id="1167" w:author="Author" w:date="2023-09-18T15:34:00Z">
        <w:r w:rsidRPr="007E47F3">
          <w:rPr>
            <w:rFonts w:eastAsia="宋体"/>
            <w:snapToGrid w:val="0"/>
            <w:lang w:val="en-US" w:eastAsia="zh-CN"/>
          </w:rPr>
          <w:t>id-R</w:t>
        </w:r>
        <w:r w:rsidRPr="00771099">
          <w:rPr>
            <w:rFonts w:eastAsia="宋体"/>
            <w:snapToGrid w:val="0"/>
            <w:lang w:val="en-US" w:eastAsia="zh-CN"/>
          </w:rPr>
          <w:t>e</w:t>
        </w:r>
        <w:r>
          <w:rPr>
            <w:rFonts w:eastAsia="宋体"/>
            <w:snapToGrid w:val="0"/>
            <w:lang w:val="en-US" w:eastAsia="zh-CN"/>
          </w:rPr>
          <w:t>quested</w:t>
        </w:r>
        <w:r w:rsidRPr="00771099">
          <w:rPr>
            <w:rFonts w:eastAsia="宋体"/>
            <w:snapToGrid w:val="0"/>
            <w:lang w:val="en-US" w:eastAsia="zh-CN"/>
          </w:rPr>
          <w:t>PredictionT</w:t>
        </w:r>
        <w:r>
          <w:rPr>
            <w:rFonts w:eastAsia="宋体"/>
            <w:snapToGrid w:val="0"/>
            <w:lang w:val="en-US" w:eastAsia="zh-CN"/>
          </w:rPr>
          <w:t>ime</w:t>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t xml:space="preserve">ProtocolIE-ID ::= </w:t>
        </w:r>
        <w:r>
          <w:rPr>
            <w:rFonts w:eastAsia="宋体"/>
            <w:snapToGrid w:val="0"/>
            <w:lang w:val="en-US" w:eastAsia="zh-CN"/>
          </w:rPr>
          <w:t>xx3</w:t>
        </w:r>
      </w:ins>
    </w:p>
    <w:p w14:paraId="6DFACEC7" w14:textId="77777777" w:rsidR="003B5231" w:rsidRDefault="003B5231" w:rsidP="003B5231">
      <w:pPr>
        <w:pStyle w:val="PL"/>
        <w:rPr>
          <w:ins w:id="1168" w:author="Author" w:date="2023-09-18T15:34:00Z"/>
          <w:rFonts w:eastAsia="宋体"/>
          <w:snapToGrid w:val="0"/>
          <w:lang w:val="en-US" w:eastAsia="zh-CN"/>
        </w:rPr>
      </w:pPr>
      <w:proofErr w:type="gramStart"/>
      <w:ins w:id="1169" w:author="Author" w:date="2023-09-18T15:34:00Z">
        <w:r>
          <w:rPr>
            <w:snapToGrid w:val="0"/>
          </w:rPr>
          <w:t>id-</w:t>
        </w:r>
        <w:proofErr w:type="spellStart"/>
        <w:r>
          <w:rPr>
            <w:noProof w:val="0"/>
            <w:snapToGrid w:val="0"/>
          </w:rPr>
          <w:t>NodeMeasurementInitiationResult</w:t>
        </w:r>
        <w:proofErr w:type="spellEnd"/>
        <w:r>
          <w:rPr>
            <w:noProof w:val="0"/>
            <w:snapToGrid w:val="0"/>
          </w:rPr>
          <w: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宋体"/>
            <w:snapToGrid w:val="0"/>
          </w:rPr>
          <w:t xml:space="preserve">ProtocolIE-ID ::= </w:t>
        </w:r>
        <w:r>
          <w:rPr>
            <w:rFonts w:eastAsia="宋体"/>
            <w:snapToGrid w:val="0"/>
            <w:lang w:val="en-US" w:eastAsia="zh-CN"/>
          </w:rPr>
          <w:t>xx4</w:t>
        </w:r>
      </w:ins>
    </w:p>
    <w:p w14:paraId="49DB8A60" w14:textId="77777777" w:rsidR="003B5231" w:rsidRDefault="003B5231" w:rsidP="003B5231">
      <w:pPr>
        <w:pStyle w:val="PL"/>
        <w:rPr>
          <w:ins w:id="1170" w:author="Author" w:date="2023-09-18T15:34:00Z"/>
          <w:rFonts w:eastAsia="宋体"/>
          <w:snapToGrid w:val="0"/>
          <w:lang w:val="en-US" w:eastAsia="zh-CN"/>
        </w:rPr>
      </w:pPr>
      <w:proofErr w:type="gramStart"/>
      <w:ins w:id="1171" w:author="Author" w:date="2023-09-18T15:34:00Z">
        <w:r w:rsidRPr="007E47F3">
          <w:rPr>
            <w:rFonts w:eastAsia="宋体"/>
            <w:snapToGrid w:val="0"/>
            <w:lang w:val="en-US" w:eastAsia="zh-CN"/>
          </w:rPr>
          <w:t>id-</w:t>
        </w:r>
        <w:proofErr w:type="spellStart"/>
        <w:r>
          <w:rPr>
            <w:noProof w:val="0"/>
            <w:snapToGrid w:val="0"/>
          </w:rPr>
          <w:t>CellMeasurementInitiationResult</w:t>
        </w:r>
        <w:proofErr w:type="spellEnd"/>
        <w:r>
          <w:rPr>
            <w:noProof w:val="0"/>
            <w:snapToGrid w:val="0"/>
          </w:rPr>
          <w:t>-List</w:t>
        </w:r>
        <w:proofErr w:type="gramEnd"/>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Pr>
            <w:rFonts w:eastAsia="宋体"/>
            <w:snapToGrid w:val="0"/>
            <w:lang w:val="en-US" w:eastAsia="zh-CN"/>
          </w:rPr>
          <w:tab/>
        </w:r>
        <w:r w:rsidRPr="007E47F3">
          <w:rPr>
            <w:rFonts w:eastAsia="宋体"/>
            <w:snapToGrid w:val="0"/>
            <w:lang w:val="en-US" w:eastAsia="zh-CN"/>
          </w:rPr>
          <w:t xml:space="preserve">ProtocolIE-ID ::= </w:t>
        </w:r>
        <w:r>
          <w:rPr>
            <w:rFonts w:eastAsia="宋体"/>
            <w:snapToGrid w:val="0"/>
            <w:lang w:val="en-US" w:eastAsia="zh-CN"/>
          </w:rPr>
          <w:t>xx5</w:t>
        </w:r>
      </w:ins>
    </w:p>
    <w:p w14:paraId="065855E0" w14:textId="77777777" w:rsidR="003B5231" w:rsidRDefault="003B5231" w:rsidP="003B5231">
      <w:pPr>
        <w:pStyle w:val="PL"/>
        <w:rPr>
          <w:ins w:id="1172" w:author="Author" w:date="2023-09-18T15:34:00Z"/>
          <w:rFonts w:eastAsia="宋体"/>
          <w:snapToGrid w:val="0"/>
          <w:lang w:val="en-US" w:eastAsia="zh-CN"/>
        </w:rPr>
      </w:pPr>
      <w:ins w:id="1173" w:author="Author" w:date="2023-09-18T15:34:00Z">
        <w:r>
          <w:t>id-UEAssociatedInfoResult</w:t>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sidRPr="007E47F3">
          <w:rPr>
            <w:rFonts w:eastAsia="宋体"/>
            <w:snapToGrid w:val="0"/>
            <w:lang w:val="en-US" w:eastAsia="zh-CN"/>
          </w:rPr>
          <w:t xml:space="preserve">ProtocolIE-ID ::= </w:t>
        </w:r>
        <w:r>
          <w:rPr>
            <w:rFonts w:eastAsia="宋体"/>
            <w:snapToGrid w:val="0"/>
            <w:lang w:val="en-US" w:eastAsia="zh-CN"/>
          </w:rPr>
          <w:t>xx6</w:t>
        </w:r>
      </w:ins>
    </w:p>
    <w:p w14:paraId="05E3336B" w14:textId="77777777" w:rsidR="003B5231" w:rsidRDefault="003B5231" w:rsidP="003B5231">
      <w:pPr>
        <w:pStyle w:val="PL"/>
        <w:rPr>
          <w:ins w:id="1174" w:author="Author" w:date="2023-09-18T15:34:00Z"/>
          <w:rFonts w:eastAsia="宋体"/>
          <w:snapToGrid w:val="0"/>
          <w:lang w:val="en-US" w:eastAsia="zh-CN"/>
        </w:rPr>
      </w:pPr>
      <w:ins w:id="1175" w:author="Author" w:date="2023-09-18T15:34:00Z">
        <w:r w:rsidRPr="007E47F3">
          <w:rPr>
            <w:rFonts w:eastAsia="宋体"/>
            <w:snapToGrid w:val="0"/>
            <w:lang w:val="en-US" w:eastAsia="zh-CN"/>
          </w:rPr>
          <w:t>id-</w:t>
        </w:r>
        <w:r>
          <w:t>EnergyCost</w:t>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sidRPr="007E47F3">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sidRPr="007E47F3">
          <w:rPr>
            <w:rFonts w:eastAsia="宋体"/>
            <w:snapToGrid w:val="0"/>
            <w:lang w:val="en-US" w:eastAsia="zh-CN"/>
          </w:rPr>
          <w:t xml:space="preserve">ProtocolIE-ID ::= </w:t>
        </w:r>
        <w:r>
          <w:rPr>
            <w:rFonts w:eastAsia="宋体"/>
            <w:snapToGrid w:val="0"/>
            <w:lang w:val="en-US" w:eastAsia="zh-CN"/>
          </w:rPr>
          <w:t>xx7</w:t>
        </w:r>
      </w:ins>
    </w:p>
    <w:p w14:paraId="78383675" w14:textId="77777777" w:rsidR="003B5231" w:rsidRPr="00CE7BD1" w:rsidRDefault="003B5231" w:rsidP="003B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6" w:author="CATT" w:date="2023-08-09T09:53:00Z"/>
          <w:rFonts w:ascii="Courier New" w:eastAsia="宋体" w:hAnsi="Courier New"/>
          <w:noProof/>
          <w:snapToGrid w:val="0"/>
          <w:sz w:val="16"/>
          <w:lang w:val="en-US" w:eastAsia="zh-CN"/>
        </w:rPr>
      </w:pPr>
      <w:proofErr w:type="gramStart"/>
      <w:ins w:id="1177" w:author="CATT" w:date="2023-08-09T09:53:00Z">
        <w:r w:rsidRPr="00CE7BD1">
          <w:rPr>
            <w:rFonts w:ascii="Courier New" w:eastAsia="宋体" w:hAnsi="Courier New"/>
            <w:snapToGrid w:val="0"/>
            <w:sz w:val="16"/>
            <w:lang w:eastAsia="ko-KR"/>
          </w:rPr>
          <w:t>id-</w:t>
        </w:r>
        <w:r>
          <w:rPr>
            <w:rFonts w:ascii="Courier New" w:eastAsia="宋体" w:hAnsi="Courier New" w:hint="eastAsia"/>
            <w:snapToGrid w:val="0"/>
            <w:sz w:val="16"/>
            <w:lang w:eastAsia="zh-CN"/>
          </w:rPr>
          <w:t>UE-</w:t>
        </w:r>
        <w:proofErr w:type="spellStart"/>
        <w:r>
          <w:rPr>
            <w:rFonts w:ascii="Courier New" w:eastAsia="宋体" w:hAnsi="Courier New" w:hint="eastAsia"/>
            <w:snapToGrid w:val="0"/>
            <w:sz w:val="16"/>
            <w:lang w:eastAsia="zh-CN"/>
          </w:rPr>
          <w:t>PredictionInformation</w:t>
        </w:r>
        <w:proofErr w:type="spellEnd"/>
        <w:proofErr w:type="gramEnd"/>
        <w:r>
          <w:rPr>
            <w:rFonts w:ascii="Courier New" w:eastAsia="宋体" w:hAnsi="Courier New" w:hint="eastAsia"/>
            <w:snapToGrid w:val="0"/>
            <w:sz w:val="16"/>
            <w:lang w:eastAsia="zh-CN"/>
          </w:rPr>
          <w:t xml:space="preserve"> </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Pr>
            <w:rFonts w:ascii="Courier New" w:eastAsia="宋体" w:hAnsi="Courier New" w:hint="eastAsia"/>
            <w:noProof/>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1F8E1540" w14:textId="77777777" w:rsidR="003B5231" w:rsidRDefault="003B5231" w:rsidP="003B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8" w:author="CATT" w:date="2023-09-26T10:20:00Z"/>
          <w:rFonts w:ascii="Courier New" w:eastAsia="等线" w:hAnsi="Courier New"/>
          <w:noProof/>
          <w:snapToGrid w:val="0"/>
          <w:sz w:val="16"/>
          <w:lang w:eastAsia="zh-CN"/>
        </w:rPr>
      </w:pPr>
      <w:ins w:id="1179" w:author="CATT" w:date="2023-09-26T10:20:00Z">
        <w:r w:rsidRPr="00F96513">
          <w:rPr>
            <w:rFonts w:ascii="Courier New" w:eastAsia="等线" w:hAnsi="Courier New"/>
            <w:noProof/>
            <w:snapToGrid w:val="0"/>
            <w:sz w:val="16"/>
            <w:lang w:eastAsia="zh-CN"/>
          </w:rPr>
          <w:t>id-TimeDuration</w:t>
        </w:r>
      </w:ins>
      <w:ins w:id="1180" w:author="CATT" w:date="2023-08-09T09:53:00Z">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28D1FD8F" w14:textId="77777777" w:rsidR="003B5231" w:rsidRPr="00CE7BD1" w:rsidRDefault="003B5231" w:rsidP="003B5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1" w:author="CATT" w:date="2023-09-26T10:20:00Z"/>
          <w:rFonts w:ascii="Courier New" w:eastAsia="等线" w:hAnsi="Courier New"/>
          <w:noProof/>
          <w:snapToGrid w:val="0"/>
          <w:sz w:val="16"/>
          <w:lang w:eastAsia="zh-CN"/>
        </w:rPr>
      </w:pPr>
      <w:ins w:id="1182" w:author="CATT" w:date="2023-09-26T10:20:00Z">
        <w:r w:rsidRPr="00F96513">
          <w:rPr>
            <w:rFonts w:ascii="Courier New" w:eastAsia="等线" w:hAnsi="Courier New"/>
            <w:noProof/>
            <w:snapToGrid w:val="0"/>
            <w:sz w:val="16"/>
            <w:lang w:eastAsia="zh-CN"/>
          </w:rPr>
          <w:t>id-Handover</w:t>
        </w:r>
      </w:ins>
      <w:ins w:id="1183" w:author="CATT" w:date="2023-09-26T10:27:00Z">
        <w:r>
          <w:rPr>
            <w:rFonts w:ascii="Courier New" w:eastAsia="等线" w:hAnsi="Courier New" w:hint="eastAsia"/>
            <w:noProof/>
            <w:snapToGrid w:val="0"/>
            <w:sz w:val="16"/>
            <w:lang w:eastAsia="zh-CN"/>
          </w:rPr>
          <w:t>Number</w:t>
        </w:r>
      </w:ins>
      <w:ins w:id="1184" w:author="CATT" w:date="2023-08-09T09:53:00Z">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1AF93177" w14:textId="77777777" w:rsidR="003B5231" w:rsidRPr="00B24D9F" w:rsidRDefault="003B5231" w:rsidP="003B5231">
      <w:pPr>
        <w:pStyle w:val="PL"/>
        <w:rPr>
          <w:ins w:id="1185" w:author="Author" w:date="2023-09-18T15:34:00Z"/>
          <w:rFonts w:eastAsia="宋体"/>
          <w:snapToGrid w:val="0"/>
          <w:lang w:eastAsia="zh-CN"/>
        </w:rPr>
      </w:pPr>
    </w:p>
    <w:p w14:paraId="5BBC5720" w14:textId="77777777" w:rsidR="00B24D9F" w:rsidRPr="007E47F3" w:rsidRDefault="00B24D9F" w:rsidP="00B24D9F">
      <w:pPr>
        <w:pStyle w:val="PL"/>
        <w:rPr>
          <w:rFonts w:eastAsia="宋体"/>
          <w:snapToGrid w:val="0"/>
          <w:lang w:val="en-US" w:eastAsia="zh-CN"/>
        </w:rPr>
      </w:pPr>
    </w:p>
    <w:p w14:paraId="0E45C2B2" w14:textId="77777777" w:rsidR="00B24D9F" w:rsidRDefault="00B24D9F" w:rsidP="00B24D9F">
      <w:pPr>
        <w:pStyle w:val="FirstChange"/>
      </w:pPr>
      <w:r>
        <w:t xml:space="preserve">&lt;&lt;&lt;&lt;&lt;&lt;&lt;&lt;&lt;&lt;&lt;&lt;&lt;&lt;&lt;&lt;&lt;&lt;&lt;&lt; </w:t>
      </w:r>
      <w:r>
        <w:rPr>
          <w:rFonts w:eastAsia="宋体" w:hint="eastAsia"/>
          <w:lang w:val="en-US" w:eastAsia="zh-CN"/>
        </w:rPr>
        <w:t xml:space="preserve">End of </w:t>
      </w:r>
      <w:r>
        <w:t>Changes &gt;&gt;&gt;&gt;&gt;&gt;&gt;&gt;&gt;&gt;&gt;&gt;&gt;&gt;&gt;&gt;&gt;&gt;&gt;&gt;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sectPr w:rsidR="00B24D9F" w:rsidSect="00F319EB">
      <w:head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7CA636" w14:textId="77777777" w:rsidR="00E97EFD" w:rsidRDefault="00E97EFD">
      <w:r>
        <w:separator/>
      </w:r>
    </w:p>
  </w:endnote>
  <w:endnote w:type="continuationSeparator" w:id="0">
    <w:p w14:paraId="44D8F7A2" w14:textId="77777777" w:rsidR="00E97EFD" w:rsidRDefault="00E97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6D22B" w14:textId="77777777" w:rsidR="002E495F" w:rsidRDefault="002E495F" w:rsidP="005569C4">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6A79AD5C" w14:textId="77777777" w:rsidR="002E495F" w:rsidRDefault="002E495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AF7A4" w14:textId="77777777" w:rsidR="002E495F" w:rsidRDefault="002E495F" w:rsidP="005569C4">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9A4EC1">
      <w:rPr>
        <w:rStyle w:val="af7"/>
      </w:rPr>
      <w:t>16</w:t>
    </w:r>
    <w:r>
      <w:rPr>
        <w:rStyle w:val="af7"/>
      </w:rPr>
      <w:fldChar w:fldCharType="end"/>
    </w:r>
  </w:p>
  <w:p w14:paraId="3BAB4797" w14:textId="71ED33E0" w:rsidR="002E495F" w:rsidRPr="001052A3" w:rsidRDefault="00FC5582" w:rsidP="00DF5E4E">
    <w:pPr>
      <w:pStyle w:val="a9"/>
      <w:tabs>
        <w:tab w:val="left" w:pos="2552"/>
      </w:tabs>
      <w:jc w:val="left"/>
      <w:rPr>
        <w:rFonts w:eastAsia="宋体"/>
        <w:i w:val="0"/>
        <w:iCs/>
        <w:sz w:val="20"/>
        <w:lang w:eastAsia="zh-CN"/>
      </w:rPr>
    </w:pPr>
    <w:r w:rsidRPr="00FC5582">
      <w:rPr>
        <w:rFonts w:eastAsia="宋体"/>
        <w:i w:val="0"/>
        <w:iCs/>
        <w:sz w:val="20"/>
        <w:lang w:eastAsia="zh-CN"/>
      </w:rPr>
      <w:t xml:space="preserve">R3-235141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AF83C" w14:textId="77777777" w:rsidR="00E97EFD" w:rsidRDefault="00E97EFD">
      <w:r>
        <w:separator/>
      </w:r>
    </w:p>
  </w:footnote>
  <w:footnote w:type="continuationSeparator" w:id="0">
    <w:p w14:paraId="1C0C237A" w14:textId="77777777" w:rsidR="00E97EFD" w:rsidRDefault="00E97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5D15F" w14:textId="77777777" w:rsidR="002E495F" w:rsidRDefault="002E495F" w:rsidP="005569C4">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2E495F" w:rsidRDefault="002E495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3D17"/>
    <w:multiLevelType w:val="hybridMultilevel"/>
    <w:tmpl w:val="7054CE00"/>
    <w:lvl w:ilvl="0" w:tplc="96C6A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DB76EE"/>
    <w:multiLevelType w:val="hybridMultilevel"/>
    <w:tmpl w:val="5C0A818A"/>
    <w:lvl w:ilvl="0" w:tplc="B01EED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50E535FD"/>
    <w:multiLevelType w:val="hybridMultilevel"/>
    <w:tmpl w:val="DD385A14"/>
    <w:lvl w:ilvl="0" w:tplc="E8386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B7D237F"/>
    <w:multiLevelType w:val="multilevel"/>
    <w:tmpl w:val="0B506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FBB2B02"/>
    <w:multiLevelType w:val="hybridMultilevel"/>
    <w:tmpl w:val="C7083A96"/>
    <w:lvl w:ilvl="0" w:tplc="29142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15"/>
  </w:num>
  <w:num w:numId="3">
    <w:abstractNumId w:val="2"/>
  </w:num>
  <w:num w:numId="4">
    <w:abstractNumId w:val="7"/>
  </w:num>
  <w:num w:numId="5">
    <w:abstractNumId w:val="5"/>
  </w:num>
  <w:num w:numId="6">
    <w:abstractNumId w:val="4"/>
  </w:num>
  <w:num w:numId="7">
    <w:abstractNumId w:val="10"/>
  </w:num>
  <w:num w:numId="8">
    <w:abstractNumId w:val="12"/>
  </w:num>
  <w:num w:numId="9">
    <w:abstractNumId w:val="14"/>
  </w:num>
  <w:num w:numId="10">
    <w:abstractNumId w:val="3"/>
  </w:num>
  <w:num w:numId="11">
    <w:abstractNumId w:val="9"/>
  </w:num>
  <w:num w:numId="12">
    <w:abstractNumId w:val="1"/>
  </w:num>
  <w:num w:numId="13">
    <w:abstractNumId w:val="13"/>
  </w:num>
  <w:num w:numId="14">
    <w:abstractNumId w:val="0"/>
  </w:num>
  <w:num w:numId="15">
    <w:abstractNumId w:val="11"/>
  </w:num>
  <w:num w:numId="1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88"/>
    <w:rsid w:val="00005877"/>
    <w:rsid w:val="000145D1"/>
    <w:rsid w:val="00015558"/>
    <w:rsid w:val="00022E4A"/>
    <w:rsid w:val="00023CAC"/>
    <w:rsid w:val="00024026"/>
    <w:rsid w:val="000270CF"/>
    <w:rsid w:val="000306E1"/>
    <w:rsid w:val="00030E72"/>
    <w:rsid w:val="00035BE3"/>
    <w:rsid w:val="00035D5B"/>
    <w:rsid w:val="00035DE9"/>
    <w:rsid w:val="0004105B"/>
    <w:rsid w:val="000413F8"/>
    <w:rsid w:val="00043532"/>
    <w:rsid w:val="000443E3"/>
    <w:rsid w:val="000446FC"/>
    <w:rsid w:val="000520ED"/>
    <w:rsid w:val="000551FC"/>
    <w:rsid w:val="00055272"/>
    <w:rsid w:val="00056CAE"/>
    <w:rsid w:val="00060287"/>
    <w:rsid w:val="00064113"/>
    <w:rsid w:val="0006534D"/>
    <w:rsid w:val="00065E0B"/>
    <w:rsid w:val="00071500"/>
    <w:rsid w:val="00075E65"/>
    <w:rsid w:val="00080261"/>
    <w:rsid w:val="00082CBC"/>
    <w:rsid w:val="00083D08"/>
    <w:rsid w:val="00090109"/>
    <w:rsid w:val="0009048D"/>
    <w:rsid w:val="000916CC"/>
    <w:rsid w:val="00091A46"/>
    <w:rsid w:val="00093CC4"/>
    <w:rsid w:val="0009430C"/>
    <w:rsid w:val="0009432A"/>
    <w:rsid w:val="00096676"/>
    <w:rsid w:val="0009715E"/>
    <w:rsid w:val="000A1560"/>
    <w:rsid w:val="000A341E"/>
    <w:rsid w:val="000A35B6"/>
    <w:rsid w:val="000A6217"/>
    <w:rsid w:val="000A6225"/>
    <w:rsid w:val="000A6394"/>
    <w:rsid w:val="000B4334"/>
    <w:rsid w:val="000B52CB"/>
    <w:rsid w:val="000B7D3D"/>
    <w:rsid w:val="000B7FED"/>
    <w:rsid w:val="000C038A"/>
    <w:rsid w:val="000C0E09"/>
    <w:rsid w:val="000C3183"/>
    <w:rsid w:val="000C3D9B"/>
    <w:rsid w:val="000C6598"/>
    <w:rsid w:val="000D329F"/>
    <w:rsid w:val="000D44B3"/>
    <w:rsid w:val="000D6FAD"/>
    <w:rsid w:val="000E1C78"/>
    <w:rsid w:val="000E6817"/>
    <w:rsid w:val="000F0D4D"/>
    <w:rsid w:val="000F0FCE"/>
    <w:rsid w:val="000F1291"/>
    <w:rsid w:val="000F1347"/>
    <w:rsid w:val="000F17EE"/>
    <w:rsid w:val="000F1E98"/>
    <w:rsid w:val="000F301A"/>
    <w:rsid w:val="000F3D5B"/>
    <w:rsid w:val="000F4106"/>
    <w:rsid w:val="000F44B2"/>
    <w:rsid w:val="000F5238"/>
    <w:rsid w:val="000F66BF"/>
    <w:rsid w:val="00101095"/>
    <w:rsid w:val="00102E90"/>
    <w:rsid w:val="00104419"/>
    <w:rsid w:val="001052A3"/>
    <w:rsid w:val="00111CBF"/>
    <w:rsid w:val="00113F2D"/>
    <w:rsid w:val="00116474"/>
    <w:rsid w:val="00117EA2"/>
    <w:rsid w:val="00120BDA"/>
    <w:rsid w:val="0012247F"/>
    <w:rsid w:val="00124FA3"/>
    <w:rsid w:val="001250DB"/>
    <w:rsid w:val="0012524D"/>
    <w:rsid w:val="00130AA4"/>
    <w:rsid w:val="00131DD6"/>
    <w:rsid w:val="00133CF4"/>
    <w:rsid w:val="00133E9B"/>
    <w:rsid w:val="00135B9F"/>
    <w:rsid w:val="0013755C"/>
    <w:rsid w:val="00137C08"/>
    <w:rsid w:val="00145799"/>
    <w:rsid w:val="00145D43"/>
    <w:rsid w:val="001460F2"/>
    <w:rsid w:val="00146524"/>
    <w:rsid w:val="00147CD4"/>
    <w:rsid w:val="00147D99"/>
    <w:rsid w:val="001501F0"/>
    <w:rsid w:val="00150CF8"/>
    <w:rsid w:val="0015295C"/>
    <w:rsid w:val="001568E1"/>
    <w:rsid w:val="00161A95"/>
    <w:rsid w:val="00163E8D"/>
    <w:rsid w:val="00167F54"/>
    <w:rsid w:val="00171F9F"/>
    <w:rsid w:val="001761CD"/>
    <w:rsid w:val="001765F7"/>
    <w:rsid w:val="00176C3B"/>
    <w:rsid w:val="00177F52"/>
    <w:rsid w:val="001827AD"/>
    <w:rsid w:val="00182AB0"/>
    <w:rsid w:val="00182F60"/>
    <w:rsid w:val="00185134"/>
    <w:rsid w:val="00187443"/>
    <w:rsid w:val="0019135E"/>
    <w:rsid w:val="00191E44"/>
    <w:rsid w:val="001920A1"/>
    <w:rsid w:val="00192C46"/>
    <w:rsid w:val="0019339F"/>
    <w:rsid w:val="00195A38"/>
    <w:rsid w:val="00196994"/>
    <w:rsid w:val="001A08B3"/>
    <w:rsid w:val="001A0ADC"/>
    <w:rsid w:val="001A2CA0"/>
    <w:rsid w:val="001A455B"/>
    <w:rsid w:val="001A6594"/>
    <w:rsid w:val="001A67C1"/>
    <w:rsid w:val="001A6A81"/>
    <w:rsid w:val="001A786A"/>
    <w:rsid w:val="001A7B60"/>
    <w:rsid w:val="001B3FF7"/>
    <w:rsid w:val="001B52F0"/>
    <w:rsid w:val="001B5D04"/>
    <w:rsid w:val="001B7A65"/>
    <w:rsid w:val="001C2C22"/>
    <w:rsid w:val="001C3748"/>
    <w:rsid w:val="001C71C0"/>
    <w:rsid w:val="001D5A83"/>
    <w:rsid w:val="001D5C0D"/>
    <w:rsid w:val="001E2461"/>
    <w:rsid w:val="001E41F3"/>
    <w:rsid w:val="001E5B08"/>
    <w:rsid w:val="001F17A9"/>
    <w:rsid w:val="001F1831"/>
    <w:rsid w:val="001F2A7C"/>
    <w:rsid w:val="001F310F"/>
    <w:rsid w:val="001F3944"/>
    <w:rsid w:val="001F4A5C"/>
    <w:rsid w:val="001F5C86"/>
    <w:rsid w:val="002036D8"/>
    <w:rsid w:val="00203CDD"/>
    <w:rsid w:val="00204492"/>
    <w:rsid w:val="002064E2"/>
    <w:rsid w:val="00207241"/>
    <w:rsid w:val="00210571"/>
    <w:rsid w:val="00212DF3"/>
    <w:rsid w:val="0021381E"/>
    <w:rsid w:val="0021421A"/>
    <w:rsid w:val="0021551B"/>
    <w:rsid w:val="0021658B"/>
    <w:rsid w:val="002171B0"/>
    <w:rsid w:val="00217744"/>
    <w:rsid w:val="00220050"/>
    <w:rsid w:val="00223DD6"/>
    <w:rsid w:val="0022416D"/>
    <w:rsid w:val="002244E9"/>
    <w:rsid w:val="002279F5"/>
    <w:rsid w:val="00231491"/>
    <w:rsid w:val="002331BE"/>
    <w:rsid w:val="00236255"/>
    <w:rsid w:val="002364E8"/>
    <w:rsid w:val="00241EBB"/>
    <w:rsid w:val="00242752"/>
    <w:rsid w:val="00243F6A"/>
    <w:rsid w:val="00247F81"/>
    <w:rsid w:val="00252136"/>
    <w:rsid w:val="00252B84"/>
    <w:rsid w:val="00253747"/>
    <w:rsid w:val="00254E07"/>
    <w:rsid w:val="00257E4C"/>
    <w:rsid w:val="0026004D"/>
    <w:rsid w:val="00262398"/>
    <w:rsid w:val="002640DD"/>
    <w:rsid w:val="002656A4"/>
    <w:rsid w:val="00266112"/>
    <w:rsid w:val="00267047"/>
    <w:rsid w:val="0026733F"/>
    <w:rsid w:val="00270137"/>
    <w:rsid w:val="00270FC6"/>
    <w:rsid w:val="00271E50"/>
    <w:rsid w:val="00275D12"/>
    <w:rsid w:val="002767EB"/>
    <w:rsid w:val="00277BAB"/>
    <w:rsid w:val="00280591"/>
    <w:rsid w:val="00281164"/>
    <w:rsid w:val="00283E2E"/>
    <w:rsid w:val="00284FEB"/>
    <w:rsid w:val="00285141"/>
    <w:rsid w:val="002860C4"/>
    <w:rsid w:val="00291410"/>
    <w:rsid w:val="00292531"/>
    <w:rsid w:val="00293F65"/>
    <w:rsid w:val="0029614F"/>
    <w:rsid w:val="002A3A40"/>
    <w:rsid w:val="002A54A8"/>
    <w:rsid w:val="002B00E7"/>
    <w:rsid w:val="002B1283"/>
    <w:rsid w:val="002B2D6A"/>
    <w:rsid w:val="002B5741"/>
    <w:rsid w:val="002C5611"/>
    <w:rsid w:val="002C72BF"/>
    <w:rsid w:val="002D1458"/>
    <w:rsid w:val="002D1D7E"/>
    <w:rsid w:val="002D73E3"/>
    <w:rsid w:val="002E022D"/>
    <w:rsid w:val="002E1E83"/>
    <w:rsid w:val="002E4336"/>
    <w:rsid w:val="002E4526"/>
    <w:rsid w:val="002E472E"/>
    <w:rsid w:val="002E495F"/>
    <w:rsid w:val="002E595A"/>
    <w:rsid w:val="002E6BE2"/>
    <w:rsid w:val="002F0EBC"/>
    <w:rsid w:val="003001D1"/>
    <w:rsid w:val="00300849"/>
    <w:rsid w:val="00302836"/>
    <w:rsid w:val="00303056"/>
    <w:rsid w:val="00304DFE"/>
    <w:rsid w:val="00305409"/>
    <w:rsid w:val="00305CB1"/>
    <w:rsid w:val="00312CA7"/>
    <w:rsid w:val="0031641D"/>
    <w:rsid w:val="00316977"/>
    <w:rsid w:val="00322CEE"/>
    <w:rsid w:val="00323E63"/>
    <w:rsid w:val="00324515"/>
    <w:rsid w:val="0032545C"/>
    <w:rsid w:val="0032571B"/>
    <w:rsid w:val="003278A8"/>
    <w:rsid w:val="003330BC"/>
    <w:rsid w:val="003400C0"/>
    <w:rsid w:val="003440AE"/>
    <w:rsid w:val="00345C5E"/>
    <w:rsid w:val="00350368"/>
    <w:rsid w:val="003506C2"/>
    <w:rsid w:val="00350725"/>
    <w:rsid w:val="003516C9"/>
    <w:rsid w:val="00351F82"/>
    <w:rsid w:val="0035559C"/>
    <w:rsid w:val="00355E0B"/>
    <w:rsid w:val="0035782F"/>
    <w:rsid w:val="00357C0F"/>
    <w:rsid w:val="003602FC"/>
    <w:rsid w:val="003609EF"/>
    <w:rsid w:val="00361E0C"/>
    <w:rsid w:val="0036231A"/>
    <w:rsid w:val="003645B2"/>
    <w:rsid w:val="003647E4"/>
    <w:rsid w:val="003653A6"/>
    <w:rsid w:val="0037002A"/>
    <w:rsid w:val="003718E4"/>
    <w:rsid w:val="00374DD4"/>
    <w:rsid w:val="003805B6"/>
    <w:rsid w:val="00393F47"/>
    <w:rsid w:val="0039741E"/>
    <w:rsid w:val="003A1D2C"/>
    <w:rsid w:val="003A2B97"/>
    <w:rsid w:val="003A33B8"/>
    <w:rsid w:val="003A3529"/>
    <w:rsid w:val="003A47AF"/>
    <w:rsid w:val="003A4E43"/>
    <w:rsid w:val="003A70F8"/>
    <w:rsid w:val="003B2B18"/>
    <w:rsid w:val="003B2C53"/>
    <w:rsid w:val="003B3000"/>
    <w:rsid w:val="003B5231"/>
    <w:rsid w:val="003B5858"/>
    <w:rsid w:val="003B5A41"/>
    <w:rsid w:val="003B5E7A"/>
    <w:rsid w:val="003C1760"/>
    <w:rsid w:val="003C1A2A"/>
    <w:rsid w:val="003C6C72"/>
    <w:rsid w:val="003C7B3E"/>
    <w:rsid w:val="003D0DFC"/>
    <w:rsid w:val="003D24EA"/>
    <w:rsid w:val="003D6BCD"/>
    <w:rsid w:val="003E1A36"/>
    <w:rsid w:val="003E1C2B"/>
    <w:rsid w:val="003E55B0"/>
    <w:rsid w:val="003E6A5F"/>
    <w:rsid w:val="003F187B"/>
    <w:rsid w:val="003F20ED"/>
    <w:rsid w:val="003F30ED"/>
    <w:rsid w:val="003F46CE"/>
    <w:rsid w:val="003F5976"/>
    <w:rsid w:val="003F610B"/>
    <w:rsid w:val="003F63F6"/>
    <w:rsid w:val="003F68B4"/>
    <w:rsid w:val="003F7C6A"/>
    <w:rsid w:val="00400F22"/>
    <w:rsid w:val="0040120C"/>
    <w:rsid w:val="00403241"/>
    <w:rsid w:val="00403AAC"/>
    <w:rsid w:val="00403E2F"/>
    <w:rsid w:val="00410371"/>
    <w:rsid w:val="00410AB2"/>
    <w:rsid w:val="0041125D"/>
    <w:rsid w:val="0041461F"/>
    <w:rsid w:val="00415A37"/>
    <w:rsid w:val="00417D60"/>
    <w:rsid w:val="00420A8F"/>
    <w:rsid w:val="00420EF0"/>
    <w:rsid w:val="00422204"/>
    <w:rsid w:val="004230A5"/>
    <w:rsid w:val="00423A38"/>
    <w:rsid w:val="00423CDA"/>
    <w:rsid w:val="004242F1"/>
    <w:rsid w:val="0043208F"/>
    <w:rsid w:val="00435C25"/>
    <w:rsid w:val="0044018D"/>
    <w:rsid w:val="00440EF2"/>
    <w:rsid w:val="004434EC"/>
    <w:rsid w:val="00443607"/>
    <w:rsid w:val="00445583"/>
    <w:rsid w:val="00450E2E"/>
    <w:rsid w:val="00453AD4"/>
    <w:rsid w:val="00456C5E"/>
    <w:rsid w:val="0046043C"/>
    <w:rsid w:val="004611A5"/>
    <w:rsid w:val="00462D21"/>
    <w:rsid w:val="004644FE"/>
    <w:rsid w:val="00466142"/>
    <w:rsid w:val="00466E30"/>
    <w:rsid w:val="004815F7"/>
    <w:rsid w:val="004827F1"/>
    <w:rsid w:val="00483CC6"/>
    <w:rsid w:val="00486FA5"/>
    <w:rsid w:val="0048773A"/>
    <w:rsid w:val="00487BFA"/>
    <w:rsid w:val="004902AF"/>
    <w:rsid w:val="00492E0A"/>
    <w:rsid w:val="00493DF0"/>
    <w:rsid w:val="0049441E"/>
    <w:rsid w:val="004A0CEC"/>
    <w:rsid w:val="004A23BD"/>
    <w:rsid w:val="004A2C00"/>
    <w:rsid w:val="004A3302"/>
    <w:rsid w:val="004A33A1"/>
    <w:rsid w:val="004A4A55"/>
    <w:rsid w:val="004A57BA"/>
    <w:rsid w:val="004A5DD1"/>
    <w:rsid w:val="004B056C"/>
    <w:rsid w:val="004B1CB3"/>
    <w:rsid w:val="004B75B7"/>
    <w:rsid w:val="004C2A79"/>
    <w:rsid w:val="004C2B51"/>
    <w:rsid w:val="004C3FF7"/>
    <w:rsid w:val="004C4674"/>
    <w:rsid w:val="004C54B1"/>
    <w:rsid w:val="004C6B4F"/>
    <w:rsid w:val="004D0985"/>
    <w:rsid w:val="004D63E6"/>
    <w:rsid w:val="004D72E1"/>
    <w:rsid w:val="004E05D5"/>
    <w:rsid w:val="004E0923"/>
    <w:rsid w:val="004E5157"/>
    <w:rsid w:val="004E5263"/>
    <w:rsid w:val="004E7D97"/>
    <w:rsid w:val="004F2A2A"/>
    <w:rsid w:val="004F420D"/>
    <w:rsid w:val="004F426E"/>
    <w:rsid w:val="004F4295"/>
    <w:rsid w:val="00502F16"/>
    <w:rsid w:val="00503B65"/>
    <w:rsid w:val="00506BBB"/>
    <w:rsid w:val="00506BC4"/>
    <w:rsid w:val="00507F37"/>
    <w:rsid w:val="00511718"/>
    <w:rsid w:val="005118C3"/>
    <w:rsid w:val="005138EF"/>
    <w:rsid w:val="0051580D"/>
    <w:rsid w:val="00520170"/>
    <w:rsid w:val="00522BFD"/>
    <w:rsid w:val="00523896"/>
    <w:rsid w:val="005256CF"/>
    <w:rsid w:val="005256F5"/>
    <w:rsid w:val="00527803"/>
    <w:rsid w:val="00527C1A"/>
    <w:rsid w:val="0053244C"/>
    <w:rsid w:val="00534E3A"/>
    <w:rsid w:val="00535AC1"/>
    <w:rsid w:val="00535DEF"/>
    <w:rsid w:val="005367DD"/>
    <w:rsid w:val="005369E9"/>
    <w:rsid w:val="00541389"/>
    <w:rsid w:val="005421D1"/>
    <w:rsid w:val="0054427D"/>
    <w:rsid w:val="00546C85"/>
    <w:rsid w:val="00547111"/>
    <w:rsid w:val="00554888"/>
    <w:rsid w:val="00554B80"/>
    <w:rsid w:val="005569C4"/>
    <w:rsid w:val="00556B23"/>
    <w:rsid w:val="00556FF1"/>
    <w:rsid w:val="00557F6D"/>
    <w:rsid w:val="00560D96"/>
    <w:rsid w:val="00561620"/>
    <w:rsid w:val="00562905"/>
    <w:rsid w:val="00563C04"/>
    <w:rsid w:val="00564A0C"/>
    <w:rsid w:val="00565DF7"/>
    <w:rsid w:val="00570556"/>
    <w:rsid w:val="00570FB1"/>
    <w:rsid w:val="00571DCC"/>
    <w:rsid w:val="00572C55"/>
    <w:rsid w:val="0057420B"/>
    <w:rsid w:val="00576164"/>
    <w:rsid w:val="0057748D"/>
    <w:rsid w:val="00581B63"/>
    <w:rsid w:val="00584811"/>
    <w:rsid w:val="0058543B"/>
    <w:rsid w:val="00587099"/>
    <w:rsid w:val="00592A0E"/>
    <w:rsid w:val="00592C48"/>
    <w:rsid w:val="00592D74"/>
    <w:rsid w:val="00594319"/>
    <w:rsid w:val="00596365"/>
    <w:rsid w:val="00597F7C"/>
    <w:rsid w:val="005A2C6A"/>
    <w:rsid w:val="005A320D"/>
    <w:rsid w:val="005A42F9"/>
    <w:rsid w:val="005A6D30"/>
    <w:rsid w:val="005B0CD7"/>
    <w:rsid w:val="005B7973"/>
    <w:rsid w:val="005C5C1E"/>
    <w:rsid w:val="005C6006"/>
    <w:rsid w:val="005D64A7"/>
    <w:rsid w:val="005D6760"/>
    <w:rsid w:val="005D7B73"/>
    <w:rsid w:val="005D7BE1"/>
    <w:rsid w:val="005E0767"/>
    <w:rsid w:val="005E163E"/>
    <w:rsid w:val="005E2C44"/>
    <w:rsid w:val="005E376F"/>
    <w:rsid w:val="005E681D"/>
    <w:rsid w:val="005E6998"/>
    <w:rsid w:val="005F067F"/>
    <w:rsid w:val="005F0F49"/>
    <w:rsid w:val="005F35C1"/>
    <w:rsid w:val="005F6E13"/>
    <w:rsid w:val="005F765F"/>
    <w:rsid w:val="00602F7C"/>
    <w:rsid w:val="00605168"/>
    <w:rsid w:val="00605C02"/>
    <w:rsid w:val="0061184E"/>
    <w:rsid w:val="00621188"/>
    <w:rsid w:val="00621588"/>
    <w:rsid w:val="006223CC"/>
    <w:rsid w:val="006226E2"/>
    <w:rsid w:val="00624030"/>
    <w:rsid w:val="006257ED"/>
    <w:rsid w:val="006271A8"/>
    <w:rsid w:val="00627E85"/>
    <w:rsid w:val="006335A1"/>
    <w:rsid w:val="00634C75"/>
    <w:rsid w:val="00637638"/>
    <w:rsid w:val="00643633"/>
    <w:rsid w:val="00654B36"/>
    <w:rsid w:val="006559C5"/>
    <w:rsid w:val="00657437"/>
    <w:rsid w:val="006604E3"/>
    <w:rsid w:val="00661D36"/>
    <w:rsid w:val="00662B72"/>
    <w:rsid w:val="0066351A"/>
    <w:rsid w:val="00665C47"/>
    <w:rsid w:val="006661BC"/>
    <w:rsid w:val="00667A63"/>
    <w:rsid w:val="00670CE8"/>
    <w:rsid w:val="006741D1"/>
    <w:rsid w:val="0068023E"/>
    <w:rsid w:val="00681FDE"/>
    <w:rsid w:val="00693F53"/>
    <w:rsid w:val="00695808"/>
    <w:rsid w:val="00695BCE"/>
    <w:rsid w:val="0069660C"/>
    <w:rsid w:val="00697628"/>
    <w:rsid w:val="006A25B6"/>
    <w:rsid w:val="006A25E0"/>
    <w:rsid w:val="006A2A8D"/>
    <w:rsid w:val="006A4440"/>
    <w:rsid w:val="006A645B"/>
    <w:rsid w:val="006A6CB3"/>
    <w:rsid w:val="006A745E"/>
    <w:rsid w:val="006B2A7B"/>
    <w:rsid w:val="006B2CBB"/>
    <w:rsid w:val="006B46FB"/>
    <w:rsid w:val="006B580D"/>
    <w:rsid w:val="006B6083"/>
    <w:rsid w:val="006C111D"/>
    <w:rsid w:val="006C4991"/>
    <w:rsid w:val="006C4FE1"/>
    <w:rsid w:val="006D000D"/>
    <w:rsid w:val="006D1CAD"/>
    <w:rsid w:val="006D67B9"/>
    <w:rsid w:val="006E21FB"/>
    <w:rsid w:val="006E516F"/>
    <w:rsid w:val="006E6987"/>
    <w:rsid w:val="006F0413"/>
    <w:rsid w:val="006F339A"/>
    <w:rsid w:val="006F492D"/>
    <w:rsid w:val="006F4BBB"/>
    <w:rsid w:val="006F6E42"/>
    <w:rsid w:val="0070096F"/>
    <w:rsid w:val="00700A46"/>
    <w:rsid w:val="00703FCB"/>
    <w:rsid w:val="0070715A"/>
    <w:rsid w:val="007105CB"/>
    <w:rsid w:val="007112B6"/>
    <w:rsid w:val="0071305C"/>
    <w:rsid w:val="007176FF"/>
    <w:rsid w:val="00721686"/>
    <w:rsid w:val="007232B5"/>
    <w:rsid w:val="007275F2"/>
    <w:rsid w:val="00727E4B"/>
    <w:rsid w:val="00735FDA"/>
    <w:rsid w:val="00740268"/>
    <w:rsid w:val="00744791"/>
    <w:rsid w:val="00750CDE"/>
    <w:rsid w:val="007511FC"/>
    <w:rsid w:val="0075553A"/>
    <w:rsid w:val="00755E7F"/>
    <w:rsid w:val="0075690A"/>
    <w:rsid w:val="00757943"/>
    <w:rsid w:val="00760498"/>
    <w:rsid w:val="00761848"/>
    <w:rsid w:val="007630E6"/>
    <w:rsid w:val="007631BC"/>
    <w:rsid w:val="00764D83"/>
    <w:rsid w:val="00767E6D"/>
    <w:rsid w:val="007721E2"/>
    <w:rsid w:val="00772494"/>
    <w:rsid w:val="00777940"/>
    <w:rsid w:val="0078126E"/>
    <w:rsid w:val="00781E41"/>
    <w:rsid w:val="0078710E"/>
    <w:rsid w:val="00792342"/>
    <w:rsid w:val="0079253D"/>
    <w:rsid w:val="00792572"/>
    <w:rsid w:val="0079311A"/>
    <w:rsid w:val="00796F4A"/>
    <w:rsid w:val="007977A8"/>
    <w:rsid w:val="007A261A"/>
    <w:rsid w:val="007A4942"/>
    <w:rsid w:val="007B02E0"/>
    <w:rsid w:val="007B19C2"/>
    <w:rsid w:val="007B2F3B"/>
    <w:rsid w:val="007B3D7F"/>
    <w:rsid w:val="007B4816"/>
    <w:rsid w:val="007B512A"/>
    <w:rsid w:val="007C148A"/>
    <w:rsid w:val="007C1856"/>
    <w:rsid w:val="007C2097"/>
    <w:rsid w:val="007C2D1D"/>
    <w:rsid w:val="007C482E"/>
    <w:rsid w:val="007C6AE2"/>
    <w:rsid w:val="007D1194"/>
    <w:rsid w:val="007D2300"/>
    <w:rsid w:val="007D6A07"/>
    <w:rsid w:val="007E0EF2"/>
    <w:rsid w:val="007E3822"/>
    <w:rsid w:val="007E5486"/>
    <w:rsid w:val="007E633F"/>
    <w:rsid w:val="007E7688"/>
    <w:rsid w:val="007E798D"/>
    <w:rsid w:val="007F1219"/>
    <w:rsid w:val="007F7259"/>
    <w:rsid w:val="007F7469"/>
    <w:rsid w:val="007F7E16"/>
    <w:rsid w:val="00801DE2"/>
    <w:rsid w:val="008040A8"/>
    <w:rsid w:val="0080682B"/>
    <w:rsid w:val="00806DDA"/>
    <w:rsid w:val="00810515"/>
    <w:rsid w:val="008109C0"/>
    <w:rsid w:val="00810AFA"/>
    <w:rsid w:val="00810BAF"/>
    <w:rsid w:val="00812747"/>
    <w:rsid w:val="00812FCC"/>
    <w:rsid w:val="00813CDB"/>
    <w:rsid w:val="00814463"/>
    <w:rsid w:val="00816D23"/>
    <w:rsid w:val="0081710C"/>
    <w:rsid w:val="008219FD"/>
    <w:rsid w:val="008242CD"/>
    <w:rsid w:val="00824D59"/>
    <w:rsid w:val="00825D3C"/>
    <w:rsid w:val="008279FA"/>
    <w:rsid w:val="00834055"/>
    <w:rsid w:val="0083432A"/>
    <w:rsid w:val="00835E09"/>
    <w:rsid w:val="00837E54"/>
    <w:rsid w:val="008408A3"/>
    <w:rsid w:val="008427F1"/>
    <w:rsid w:val="00843637"/>
    <w:rsid w:val="00847D57"/>
    <w:rsid w:val="008504B7"/>
    <w:rsid w:val="008527FF"/>
    <w:rsid w:val="00853172"/>
    <w:rsid w:val="00857DA1"/>
    <w:rsid w:val="00860F56"/>
    <w:rsid w:val="0086216B"/>
    <w:rsid w:val="00862194"/>
    <w:rsid w:val="008626E7"/>
    <w:rsid w:val="00867FE7"/>
    <w:rsid w:val="00870EE7"/>
    <w:rsid w:val="0087132B"/>
    <w:rsid w:val="00877317"/>
    <w:rsid w:val="008803C5"/>
    <w:rsid w:val="00884C50"/>
    <w:rsid w:val="0088619D"/>
    <w:rsid w:val="008863B9"/>
    <w:rsid w:val="008877B8"/>
    <w:rsid w:val="00892A52"/>
    <w:rsid w:val="00895538"/>
    <w:rsid w:val="008A2A83"/>
    <w:rsid w:val="008A3753"/>
    <w:rsid w:val="008A45A6"/>
    <w:rsid w:val="008A65B4"/>
    <w:rsid w:val="008A69AF"/>
    <w:rsid w:val="008A6B07"/>
    <w:rsid w:val="008B0689"/>
    <w:rsid w:val="008B096A"/>
    <w:rsid w:val="008B1E7E"/>
    <w:rsid w:val="008B395D"/>
    <w:rsid w:val="008B7E29"/>
    <w:rsid w:val="008C02C1"/>
    <w:rsid w:val="008C42AF"/>
    <w:rsid w:val="008C45E8"/>
    <w:rsid w:val="008C667B"/>
    <w:rsid w:val="008C6C86"/>
    <w:rsid w:val="008D30E8"/>
    <w:rsid w:val="008D6D1B"/>
    <w:rsid w:val="008E12AA"/>
    <w:rsid w:val="008E3A6D"/>
    <w:rsid w:val="008E5DB5"/>
    <w:rsid w:val="008E7347"/>
    <w:rsid w:val="008F3789"/>
    <w:rsid w:val="008F4B2B"/>
    <w:rsid w:val="008F686C"/>
    <w:rsid w:val="00900E17"/>
    <w:rsid w:val="009015F0"/>
    <w:rsid w:val="00901FFD"/>
    <w:rsid w:val="00902E11"/>
    <w:rsid w:val="0090747B"/>
    <w:rsid w:val="00907ADC"/>
    <w:rsid w:val="009105CE"/>
    <w:rsid w:val="00912920"/>
    <w:rsid w:val="0091426A"/>
    <w:rsid w:val="00914556"/>
    <w:rsid w:val="009148DE"/>
    <w:rsid w:val="00914901"/>
    <w:rsid w:val="0092459E"/>
    <w:rsid w:val="009303C3"/>
    <w:rsid w:val="00932867"/>
    <w:rsid w:val="009349E8"/>
    <w:rsid w:val="00937592"/>
    <w:rsid w:val="00941E30"/>
    <w:rsid w:val="009430BB"/>
    <w:rsid w:val="009449B8"/>
    <w:rsid w:val="00944EB6"/>
    <w:rsid w:val="0094528C"/>
    <w:rsid w:val="00945F83"/>
    <w:rsid w:val="00952E7F"/>
    <w:rsid w:val="0095303B"/>
    <w:rsid w:val="0095311D"/>
    <w:rsid w:val="009546E4"/>
    <w:rsid w:val="00967378"/>
    <w:rsid w:val="00970536"/>
    <w:rsid w:val="00972776"/>
    <w:rsid w:val="00972ED9"/>
    <w:rsid w:val="00973973"/>
    <w:rsid w:val="00976454"/>
    <w:rsid w:val="009777D9"/>
    <w:rsid w:val="00977F7F"/>
    <w:rsid w:val="00980B76"/>
    <w:rsid w:val="00980DA2"/>
    <w:rsid w:val="00980E24"/>
    <w:rsid w:val="00981569"/>
    <w:rsid w:val="00981EB5"/>
    <w:rsid w:val="009871BB"/>
    <w:rsid w:val="00987D95"/>
    <w:rsid w:val="00990EF0"/>
    <w:rsid w:val="009910F7"/>
    <w:rsid w:val="00991B88"/>
    <w:rsid w:val="00992992"/>
    <w:rsid w:val="00995F8F"/>
    <w:rsid w:val="0099685A"/>
    <w:rsid w:val="009973E6"/>
    <w:rsid w:val="009A4905"/>
    <w:rsid w:val="009A4EC1"/>
    <w:rsid w:val="009A5753"/>
    <w:rsid w:val="009A579D"/>
    <w:rsid w:val="009A7629"/>
    <w:rsid w:val="009A79EA"/>
    <w:rsid w:val="009B00C3"/>
    <w:rsid w:val="009B17B0"/>
    <w:rsid w:val="009B4AF3"/>
    <w:rsid w:val="009B7DD7"/>
    <w:rsid w:val="009C1378"/>
    <w:rsid w:val="009C311C"/>
    <w:rsid w:val="009C48E0"/>
    <w:rsid w:val="009C4D88"/>
    <w:rsid w:val="009C5C5D"/>
    <w:rsid w:val="009D008D"/>
    <w:rsid w:val="009D16C5"/>
    <w:rsid w:val="009D21B4"/>
    <w:rsid w:val="009E0EA1"/>
    <w:rsid w:val="009E1DC5"/>
    <w:rsid w:val="009E27A8"/>
    <w:rsid w:val="009E2F71"/>
    <w:rsid w:val="009E3107"/>
    <w:rsid w:val="009E3297"/>
    <w:rsid w:val="009E560F"/>
    <w:rsid w:val="009E6471"/>
    <w:rsid w:val="009E65F8"/>
    <w:rsid w:val="009E66B0"/>
    <w:rsid w:val="009F1084"/>
    <w:rsid w:val="009F505F"/>
    <w:rsid w:val="009F63F6"/>
    <w:rsid w:val="009F6D76"/>
    <w:rsid w:val="009F734F"/>
    <w:rsid w:val="00A0111C"/>
    <w:rsid w:val="00A023EF"/>
    <w:rsid w:val="00A042C7"/>
    <w:rsid w:val="00A04FB1"/>
    <w:rsid w:val="00A05732"/>
    <w:rsid w:val="00A05F08"/>
    <w:rsid w:val="00A1101A"/>
    <w:rsid w:val="00A122E6"/>
    <w:rsid w:val="00A2271A"/>
    <w:rsid w:val="00A23556"/>
    <w:rsid w:val="00A23981"/>
    <w:rsid w:val="00A23CC2"/>
    <w:rsid w:val="00A23EDE"/>
    <w:rsid w:val="00A246B6"/>
    <w:rsid w:val="00A2472D"/>
    <w:rsid w:val="00A2688E"/>
    <w:rsid w:val="00A27161"/>
    <w:rsid w:val="00A30D8C"/>
    <w:rsid w:val="00A31888"/>
    <w:rsid w:val="00A33F2B"/>
    <w:rsid w:val="00A35D82"/>
    <w:rsid w:val="00A35E93"/>
    <w:rsid w:val="00A36C7A"/>
    <w:rsid w:val="00A434C5"/>
    <w:rsid w:val="00A47E70"/>
    <w:rsid w:val="00A50CF0"/>
    <w:rsid w:val="00A52513"/>
    <w:rsid w:val="00A53336"/>
    <w:rsid w:val="00A53403"/>
    <w:rsid w:val="00A53915"/>
    <w:rsid w:val="00A53E7B"/>
    <w:rsid w:val="00A546AE"/>
    <w:rsid w:val="00A55E60"/>
    <w:rsid w:val="00A61869"/>
    <w:rsid w:val="00A61E2A"/>
    <w:rsid w:val="00A64D36"/>
    <w:rsid w:val="00A65195"/>
    <w:rsid w:val="00A6686F"/>
    <w:rsid w:val="00A71F35"/>
    <w:rsid w:val="00A72B1E"/>
    <w:rsid w:val="00A73ADA"/>
    <w:rsid w:val="00A7671C"/>
    <w:rsid w:val="00A7688F"/>
    <w:rsid w:val="00A77E4A"/>
    <w:rsid w:val="00A84B49"/>
    <w:rsid w:val="00A91E18"/>
    <w:rsid w:val="00AA110F"/>
    <w:rsid w:val="00AA2CBC"/>
    <w:rsid w:val="00AA3C71"/>
    <w:rsid w:val="00AA55A5"/>
    <w:rsid w:val="00AA634C"/>
    <w:rsid w:val="00AA74FE"/>
    <w:rsid w:val="00AB3165"/>
    <w:rsid w:val="00AC3381"/>
    <w:rsid w:val="00AC44AF"/>
    <w:rsid w:val="00AC4C5A"/>
    <w:rsid w:val="00AC5820"/>
    <w:rsid w:val="00AC69FA"/>
    <w:rsid w:val="00AC75FA"/>
    <w:rsid w:val="00AD007B"/>
    <w:rsid w:val="00AD13EC"/>
    <w:rsid w:val="00AD1CD8"/>
    <w:rsid w:val="00AD31C5"/>
    <w:rsid w:val="00AD4567"/>
    <w:rsid w:val="00AD5CE7"/>
    <w:rsid w:val="00AD6DB5"/>
    <w:rsid w:val="00AE593E"/>
    <w:rsid w:val="00AE7E20"/>
    <w:rsid w:val="00B01449"/>
    <w:rsid w:val="00B018AF"/>
    <w:rsid w:val="00B01E2E"/>
    <w:rsid w:val="00B01FCF"/>
    <w:rsid w:val="00B028D5"/>
    <w:rsid w:val="00B12510"/>
    <w:rsid w:val="00B15D42"/>
    <w:rsid w:val="00B16305"/>
    <w:rsid w:val="00B17CDB"/>
    <w:rsid w:val="00B21E91"/>
    <w:rsid w:val="00B242B0"/>
    <w:rsid w:val="00B248CF"/>
    <w:rsid w:val="00B24D9F"/>
    <w:rsid w:val="00B258BB"/>
    <w:rsid w:val="00B26959"/>
    <w:rsid w:val="00B30DC4"/>
    <w:rsid w:val="00B32847"/>
    <w:rsid w:val="00B33C88"/>
    <w:rsid w:val="00B35549"/>
    <w:rsid w:val="00B36FA9"/>
    <w:rsid w:val="00B37016"/>
    <w:rsid w:val="00B37A1C"/>
    <w:rsid w:val="00B37A39"/>
    <w:rsid w:val="00B424ED"/>
    <w:rsid w:val="00B42F85"/>
    <w:rsid w:val="00B4429A"/>
    <w:rsid w:val="00B449AB"/>
    <w:rsid w:val="00B50CDD"/>
    <w:rsid w:val="00B51350"/>
    <w:rsid w:val="00B53842"/>
    <w:rsid w:val="00B543D9"/>
    <w:rsid w:val="00B55CDF"/>
    <w:rsid w:val="00B55F55"/>
    <w:rsid w:val="00B56D2B"/>
    <w:rsid w:val="00B57046"/>
    <w:rsid w:val="00B57F88"/>
    <w:rsid w:val="00B60A5A"/>
    <w:rsid w:val="00B61C43"/>
    <w:rsid w:val="00B628B7"/>
    <w:rsid w:val="00B64F04"/>
    <w:rsid w:val="00B64F87"/>
    <w:rsid w:val="00B679C8"/>
    <w:rsid w:val="00B67B97"/>
    <w:rsid w:val="00B729FF"/>
    <w:rsid w:val="00B73161"/>
    <w:rsid w:val="00B73F57"/>
    <w:rsid w:val="00B776AC"/>
    <w:rsid w:val="00B807EC"/>
    <w:rsid w:val="00B82208"/>
    <w:rsid w:val="00B84051"/>
    <w:rsid w:val="00B84713"/>
    <w:rsid w:val="00B84C0E"/>
    <w:rsid w:val="00B85AEC"/>
    <w:rsid w:val="00B929B6"/>
    <w:rsid w:val="00B95498"/>
    <w:rsid w:val="00B968C8"/>
    <w:rsid w:val="00B96B8C"/>
    <w:rsid w:val="00BA3EC5"/>
    <w:rsid w:val="00BA4276"/>
    <w:rsid w:val="00BA51D9"/>
    <w:rsid w:val="00BA7594"/>
    <w:rsid w:val="00BB03FB"/>
    <w:rsid w:val="00BB0720"/>
    <w:rsid w:val="00BB5DFC"/>
    <w:rsid w:val="00BB6FE8"/>
    <w:rsid w:val="00BC29D2"/>
    <w:rsid w:val="00BC3C4F"/>
    <w:rsid w:val="00BC5900"/>
    <w:rsid w:val="00BC62CE"/>
    <w:rsid w:val="00BC7D3B"/>
    <w:rsid w:val="00BD279D"/>
    <w:rsid w:val="00BD3D04"/>
    <w:rsid w:val="00BD48D8"/>
    <w:rsid w:val="00BD4C2F"/>
    <w:rsid w:val="00BD5290"/>
    <w:rsid w:val="00BD6BB8"/>
    <w:rsid w:val="00BD7588"/>
    <w:rsid w:val="00BD78AA"/>
    <w:rsid w:val="00BE4159"/>
    <w:rsid w:val="00BE45AA"/>
    <w:rsid w:val="00BE5105"/>
    <w:rsid w:val="00BE6F5D"/>
    <w:rsid w:val="00BE7A80"/>
    <w:rsid w:val="00BF0610"/>
    <w:rsid w:val="00BF346C"/>
    <w:rsid w:val="00C010B2"/>
    <w:rsid w:val="00C02F8A"/>
    <w:rsid w:val="00C046F6"/>
    <w:rsid w:val="00C065BD"/>
    <w:rsid w:val="00C0797D"/>
    <w:rsid w:val="00C1168F"/>
    <w:rsid w:val="00C14114"/>
    <w:rsid w:val="00C15883"/>
    <w:rsid w:val="00C202EC"/>
    <w:rsid w:val="00C22E34"/>
    <w:rsid w:val="00C24009"/>
    <w:rsid w:val="00C24664"/>
    <w:rsid w:val="00C26B4C"/>
    <w:rsid w:val="00C30965"/>
    <w:rsid w:val="00C30F24"/>
    <w:rsid w:val="00C36C24"/>
    <w:rsid w:val="00C4421F"/>
    <w:rsid w:val="00C46C39"/>
    <w:rsid w:val="00C47736"/>
    <w:rsid w:val="00C511EE"/>
    <w:rsid w:val="00C55352"/>
    <w:rsid w:val="00C572F4"/>
    <w:rsid w:val="00C57860"/>
    <w:rsid w:val="00C628B1"/>
    <w:rsid w:val="00C63483"/>
    <w:rsid w:val="00C63AE2"/>
    <w:rsid w:val="00C641A2"/>
    <w:rsid w:val="00C644F6"/>
    <w:rsid w:val="00C65355"/>
    <w:rsid w:val="00C66BA2"/>
    <w:rsid w:val="00C66CDF"/>
    <w:rsid w:val="00C70849"/>
    <w:rsid w:val="00C71761"/>
    <w:rsid w:val="00C80605"/>
    <w:rsid w:val="00C8219C"/>
    <w:rsid w:val="00C846D6"/>
    <w:rsid w:val="00C8504E"/>
    <w:rsid w:val="00C85DC8"/>
    <w:rsid w:val="00C909E8"/>
    <w:rsid w:val="00C9370E"/>
    <w:rsid w:val="00C941A2"/>
    <w:rsid w:val="00C9484B"/>
    <w:rsid w:val="00C95985"/>
    <w:rsid w:val="00C95BE2"/>
    <w:rsid w:val="00C960CA"/>
    <w:rsid w:val="00CA1CA7"/>
    <w:rsid w:val="00CA3738"/>
    <w:rsid w:val="00CB1A68"/>
    <w:rsid w:val="00CB2002"/>
    <w:rsid w:val="00CB37FD"/>
    <w:rsid w:val="00CC071C"/>
    <w:rsid w:val="00CC3400"/>
    <w:rsid w:val="00CC4C28"/>
    <w:rsid w:val="00CC5026"/>
    <w:rsid w:val="00CC68D0"/>
    <w:rsid w:val="00CC7A2C"/>
    <w:rsid w:val="00CD4344"/>
    <w:rsid w:val="00CD6AD3"/>
    <w:rsid w:val="00CD7D64"/>
    <w:rsid w:val="00CE045B"/>
    <w:rsid w:val="00CE1F18"/>
    <w:rsid w:val="00CE4327"/>
    <w:rsid w:val="00CE47D6"/>
    <w:rsid w:val="00CE4931"/>
    <w:rsid w:val="00CE7A7F"/>
    <w:rsid w:val="00CE7BD1"/>
    <w:rsid w:val="00CF5C1F"/>
    <w:rsid w:val="00CF61B2"/>
    <w:rsid w:val="00CF7BDE"/>
    <w:rsid w:val="00D02679"/>
    <w:rsid w:val="00D03647"/>
    <w:rsid w:val="00D03F9A"/>
    <w:rsid w:val="00D03FCA"/>
    <w:rsid w:val="00D05F08"/>
    <w:rsid w:val="00D06D51"/>
    <w:rsid w:val="00D10BD3"/>
    <w:rsid w:val="00D1248F"/>
    <w:rsid w:val="00D133E0"/>
    <w:rsid w:val="00D13F6D"/>
    <w:rsid w:val="00D15899"/>
    <w:rsid w:val="00D201CB"/>
    <w:rsid w:val="00D20E25"/>
    <w:rsid w:val="00D24556"/>
    <w:rsid w:val="00D24991"/>
    <w:rsid w:val="00D24FF5"/>
    <w:rsid w:val="00D321CF"/>
    <w:rsid w:val="00D40F9E"/>
    <w:rsid w:val="00D45A41"/>
    <w:rsid w:val="00D46DA1"/>
    <w:rsid w:val="00D46E2D"/>
    <w:rsid w:val="00D50255"/>
    <w:rsid w:val="00D5027A"/>
    <w:rsid w:val="00D5134D"/>
    <w:rsid w:val="00D520BC"/>
    <w:rsid w:val="00D52639"/>
    <w:rsid w:val="00D541DF"/>
    <w:rsid w:val="00D54638"/>
    <w:rsid w:val="00D5722B"/>
    <w:rsid w:val="00D66520"/>
    <w:rsid w:val="00D703C3"/>
    <w:rsid w:val="00D7079B"/>
    <w:rsid w:val="00D75D5E"/>
    <w:rsid w:val="00D806A3"/>
    <w:rsid w:val="00D82217"/>
    <w:rsid w:val="00D872AC"/>
    <w:rsid w:val="00D91DFB"/>
    <w:rsid w:val="00D91F93"/>
    <w:rsid w:val="00D935CD"/>
    <w:rsid w:val="00D93AFF"/>
    <w:rsid w:val="00D95223"/>
    <w:rsid w:val="00D9722C"/>
    <w:rsid w:val="00DA06B2"/>
    <w:rsid w:val="00DA12D1"/>
    <w:rsid w:val="00DA1D44"/>
    <w:rsid w:val="00DA2458"/>
    <w:rsid w:val="00DA4C9E"/>
    <w:rsid w:val="00DA4FF5"/>
    <w:rsid w:val="00DA6EAC"/>
    <w:rsid w:val="00DA7227"/>
    <w:rsid w:val="00DA7814"/>
    <w:rsid w:val="00DA7873"/>
    <w:rsid w:val="00DB120B"/>
    <w:rsid w:val="00DB27DD"/>
    <w:rsid w:val="00DB30CF"/>
    <w:rsid w:val="00DB32F5"/>
    <w:rsid w:val="00DB42CE"/>
    <w:rsid w:val="00DB4EAF"/>
    <w:rsid w:val="00DB5B3E"/>
    <w:rsid w:val="00DB5DED"/>
    <w:rsid w:val="00DB6768"/>
    <w:rsid w:val="00DB6AE5"/>
    <w:rsid w:val="00DC0698"/>
    <w:rsid w:val="00DC13C6"/>
    <w:rsid w:val="00DC1C0C"/>
    <w:rsid w:val="00DC4C4E"/>
    <w:rsid w:val="00DC66ED"/>
    <w:rsid w:val="00DD6DEA"/>
    <w:rsid w:val="00DE33C5"/>
    <w:rsid w:val="00DE34CF"/>
    <w:rsid w:val="00DE3FCB"/>
    <w:rsid w:val="00DE653E"/>
    <w:rsid w:val="00DE67E0"/>
    <w:rsid w:val="00DF33F6"/>
    <w:rsid w:val="00DF3B2C"/>
    <w:rsid w:val="00DF44B7"/>
    <w:rsid w:val="00DF5D85"/>
    <w:rsid w:val="00DF5E4E"/>
    <w:rsid w:val="00DF6A33"/>
    <w:rsid w:val="00DF6D0C"/>
    <w:rsid w:val="00DF7727"/>
    <w:rsid w:val="00DF7FFB"/>
    <w:rsid w:val="00E01F2C"/>
    <w:rsid w:val="00E07697"/>
    <w:rsid w:val="00E1106D"/>
    <w:rsid w:val="00E13F3D"/>
    <w:rsid w:val="00E14B45"/>
    <w:rsid w:val="00E20B01"/>
    <w:rsid w:val="00E229E8"/>
    <w:rsid w:val="00E320A6"/>
    <w:rsid w:val="00E3415F"/>
    <w:rsid w:val="00E347E9"/>
    <w:rsid w:val="00E34898"/>
    <w:rsid w:val="00E357B7"/>
    <w:rsid w:val="00E411F6"/>
    <w:rsid w:val="00E4144D"/>
    <w:rsid w:val="00E4236A"/>
    <w:rsid w:val="00E4391D"/>
    <w:rsid w:val="00E44889"/>
    <w:rsid w:val="00E44B0B"/>
    <w:rsid w:val="00E45626"/>
    <w:rsid w:val="00E5032D"/>
    <w:rsid w:val="00E51E6C"/>
    <w:rsid w:val="00E54B11"/>
    <w:rsid w:val="00E556DC"/>
    <w:rsid w:val="00E62ADB"/>
    <w:rsid w:val="00E6524C"/>
    <w:rsid w:val="00E66035"/>
    <w:rsid w:val="00E6656D"/>
    <w:rsid w:val="00E665BC"/>
    <w:rsid w:val="00E702C7"/>
    <w:rsid w:val="00E70FDD"/>
    <w:rsid w:val="00E76020"/>
    <w:rsid w:val="00E773F9"/>
    <w:rsid w:val="00E77E16"/>
    <w:rsid w:val="00E808C8"/>
    <w:rsid w:val="00E818B3"/>
    <w:rsid w:val="00E8402B"/>
    <w:rsid w:val="00E84C25"/>
    <w:rsid w:val="00E84F4D"/>
    <w:rsid w:val="00E91E1A"/>
    <w:rsid w:val="00E92D6C"/>
    <w:rsid w:val="00E94335"/>
    <w:rsid w:val="00E9511D"/>
    <w:rsid w:val="00E95DF9"/>
    <w:rsid w:val="00E966FB"/>
    <w:rsid w:val="00E97EFD"/>
    <w:rsid w:val="00EA3F5F"/>
    <w:rsid w:val="00EA621C"/>
    <w:rsid w:val="00EB063B"/>
    <w:rsid w:val="00EB09B7"/>
    <w:rsid w:val="00EB2C27"/>
    <w:rsid w:val="00EB4B46"/>
    <w:rsid w:val="00EB617F"/>
    <w:rsid w:val="00EB6780"/>
    <w:rsid w:val="00EC1393"/>
    <w:rsid w:val="00EC2B27"/>
    <w:rsid w:val="00ED064A"/>
    <w:rsid w:val="00ED3AA7"/>
    <w:rsid w:val="00ED58E8"/>
    <w:rsid w:val="00EE0CE2"/>
    <w:rsid w:val="00EE1AB6"/>
    <w:rsid w:val="00EE6BC3"/>
    <w:rsid w:val="00EE6FAA"/>
    <w:rsid w:val="00EE7D7C"/>
    <w:rsid w:val="00EF2A8B"/>
    <w:rsid w:val="00EF66B7"/>
    <w:rsid w:val="00EF6FB0"/>
    <w:rsid w:val="00EF715E"/>
    <w:rsid w:val="00F02FF8"/>
    <w:rsid w:val="00F05CCD"/>
    <w:rsid w:val="00F11F57"/>
    <w:rsid w:val="00F12B00"/>
    <w:rsid w:val="00F13C35"/>
    <w:rsid w:val="00F145B1"/>
    <w:rsid w:val="00F16BEF"/>
    <w:rsid w:val="00F16FD8"/>
    <w:rsid w:val="00F20588"/>
    <w:rsid w:val="00F215AE"/>
    <w:rsid w:val="00F23078"/>
    <w:rsid w:val="00F25D98"/>
    <w:rsid w:val="00F300FB"/>
    <w:rsid w:val="00F30738"/>
    <w:rsid w:val="00F30B56"/>
    <w:rsid w:val="00F319EB"/>
    <w:rsid w:val="00F342CA"/>
    <w:rsid w:val="00F34734"/>
    <w:rsid w:val="00F357AF"/>
    <w:rsid w:val="00F35E57"/>
    <w:rsid w:val="00F36779"/>
    <w:rsid w:val="00F40F8A"/>
    <w:rsid w:val="00F4100F"/>
    <w:rsid w:val="00F47731"/>
    <w:rsid w:val="00F52FCC"/>
    <w:rsid w:val="00F54207"/>
    <w:rsid w:val="00F5464B"/>
    <w:rsid w:val="00F637AE"/>
    <w:rsid w:val="00F637F7"/>
    <w:rsid w:val="00F6439F"/>
    <w:rsid w:val="00F70861"/>
    <w:rsid w:val="00F71C6D"/>
    <w:rsid w:val="00F72D6D"/>
    <w:rsid w:val="00F7506A"/>
    <w:rsid w:val="00F75712"/>
    <w:rsid w:val="00F75C5E"/>
    <w:rsid w:val="00F773D4"/>
    <w:rsid w:val="00F815AF"/>
    <w:rsid w:val="00F85AEF"/>
    <w:rsid w:val="00F85C72"/>
    <w:rsid w:val="00F868B2"/>
    <w:rsid w:val="00F87532"/>
    <w:rsid w:val="00F9161B"/>
    <w:rsid w:val="00F919C6"/>
    <w:rsid w:val="00F93EE5"/>
    <w:rsid w:val="00F94EDE"/>
    <w:rsid w:val="00F96513"/>
    <w:rsid w:val="00F96EB6"/>
    <w:rsid w:val="00F97279"/>
    <w:rsid w:val="00FA163F"/>
    <w:rsid w:val="00FA1B6F"/>
    <w:rsid w:val="00FA7033"/>
    <w:rsid w:val="00FB20B6"/>
    <w:rsid w:val="00FB2966"/>
    <w:rsid w:val="00FB2F06"/>
    <w:rsid w:val="00FB3399"/>
    <w:rsid w:val="00FB4833"/>
    <w:rsid w:val="00FB5A2E"/>
    <w:rsid w:val="00FB5EDB"/>
    <w:rsid w:val="00FB6386"/>
    <w:rsid w:val="00FB786E"/>
    <w:rsid w:val="00FC01BE"/>
    <w:rsid w:val="00FC288B"/>
    <w:rsid w:val="00FC42A8"/>
    <w:rsid w:val="00FC49AD"/>
    <w:rsid w:val="00FC5582"/>
    <w:rsid w:val="00FC5CD0"/>
    <w:rsid w:val="00FC617B"/>
    <w:rsid w:val="00FC7C0A"/>
    <w:rsid w:val="00FD00F5"/>
    <w:rsid w:val="00FE1572"/>
    <w:rsid w:val="00FE1B3C"/>
    <w:rsid w:val="00FE4DAC"/>
    <w:rsid w:val="00FE4E66"/>
    <w:rsid w:val="00FF36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uiPriority w:val="39"/>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 w:type="numbering" w:customStyle="1" w:styleId="82">
    <w:name w:val="无列表8"/>
    <w:next w:val="a2"/>
    <w:uiPriority w:val="99"/>
    <w:semiHidden/>
    <w:unhideWhenUsed/>
    <w:rsid w:val="00CC071C"/>
  </w:style>
  <w:style w:type="table" w:customStyle="1" w:styleId="54">
    <w:name w:val="网格型5"/>
    <w:basedOn w:val="a1"/>
    <w:next w:val="af4"/>
    <w:rsid w:val="00CC071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古典型 31"/>
    <w:basedOn w:val="a1"/>
    <w:next w:val="35"/>
    <w:rsid w:val="00CC071C"/>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CC071C"/>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
    <w:basedOn w:val="a1"/>
    <w:next w:val="af4"/>
    <w:uiPriority w:val="39"/>
    <w:rsid w:val="00CC071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uiPriority w:val="99"/>
    <w:semiHidden/>
    <w:unhideWhenUsed/>
    <w:rsid w:val="00CC071C"/>
  </w:style>
  <w:style w:type="numbering" w:customStyle="1" w:styleId="230">
    <w:name w:val="无列表23"/>
    <w:next w:val="a2"/>
    <w:uiPriority w:val="99"/>
    <w:semiHidden/>
    <w:unhideWhenUsed/>
    <w:rsid w:val="00CC071C"/>
  </w:style>
  <w:style w:type="numbering" w:customStyle="1" w:styleId="330">
    <w:name w:val="无列表33"/>
    <w:next w:val="a2"/>
    <w:uiPriority w:val="99"/>
    <w:semiHidden/>
    <w:unhideWhenUsed/>
    <w:rsid w:val="00CC071C"/>
  </w:style>
  <w:style w:type="character" w:customStyle="1" w:styleId="TFChar1">
    <w:name w:val="TF Char1"/>
    <w:qFormat/>
    <w:rsid w:val="003645B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uiPriority w:val="39"/>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 w:type="numbering" w:customStyle="1" w:styleId="82">
    <w:name w:val="无列表8"/>
    <w:next w:val="a2"/>
    <w:uiPriority w:val="99"/>
    <w:semiHidden/>
    <w:unhideWhenUsed/>
    <w:rsid w:val="00CC071C"/>
  </w:style>
  <w:style w:type="table" w:customStyle="1" w:styleId="54">
    <w:name w:val="网格型5"/>
    <w:basedOn w:val="a1"/>
    <w:next w:val="af4"/>
    <w:rsid w:val="00CC071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古典型 31"/>
    <w:basedOn w:val="a1"/>
    <w:next w:val="35"/>
    <w:rsid w:val="00CC071C"/>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CC071C"/>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
    <w:basedOn w:val="a1"/>
    <w:next w:val="af4"/>
    <w:uiPriority w:val="39"/>
    <w:rsid w:val="00CC071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uiPriority w:val="99"/>
    <w:semiHidden/>
    <w:unhideWhenUsed/>
    <w:rsid w:val="00CC071C"/>
  </w:style>
  <w:style w:type="numbering" w:customStyle="1" w:styleId="230">
    <w:name w:val="无列表23"/>
    <w:next w:val="a2"/>
    <w:uiPriority w:val="99"/>
    <w:semiHidden/>
    <w:unhideWhenUsed/>
    <w:rsid w:val="00CC071C"/>
  </w:style>
  <w:style w:type="numbering" w:customStyle="1" w:styleId="330">
    <w:name w:val="无列表33"/>
    <w:next w:val="a2"/>
    <w:uiPriority w:val="99"/>
    <w:semiHidden/>
    <w:unhideWhenUsed/>
    <w:rsid w:val="00CC071C"/>
  </w:style>
  <w:style w:type="character" w:customStyle="1" w:styleId="TFChar1">
    <w:name w:val="TF Char1"/>
    <w:qFormat/>
    <w:rsid w:val="003645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724318">
      <w:bodyDiv w:val="1"/>
      <w:marLeft w:val="0"/>
      <w:marRight w:val="0"/>
      <w:marTop w:val="0"/>
      <w:marBottom w:val="0"/>
      <w:divBdr>
        <w:top w:val="none" w:sz="0" w:space="0" w:color="auto"/>
        <w:left w:val="none" w:sz="0" w:space="0" w:color="auto"/>
        <w:bottom w:val="none" w:sz="0" w:space="0" w:color="auto"/>
        <w:right w:val="none" w:sz="0" w:space="0" w:color="auto"/>
      </w:divBdr>
    </w:div>
    <w:div w:id="104051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1111111111.vsdx"/><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64E05-50E3-4CF0-B3E4-B83A06E6B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24</Pages>
  <Words>9385</Words>
  <Characters>53499</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2023-09-28T07:35:00Z</dcterms:created>
  <dcterms:modified xsi:type="dcterms:W3CDTF">2023-09-28T10:11:00Z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